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9ABEB" w:themeColor="accent2"/>
  <w:body>
    <w:p w14:paraId="1E5B8365" w14:textId="4B86C0A1" w:rsidR="006668B0" w:rsidRPr="007E337E" w:rsidRDefault="006668B0" w:rsidP="006668B0">
      <w:pPr>
        <w:pStyle w:val="Tytu"/>
        <w:jc w:val="right"/>
        <w:rPr>
          <w:rFonts w:ascii="Verdana" w:hAnsi="Verdana"/>
          <w:sz w:val="18"/>
          <w:szCs w:val="18"/>
          <w:lang w:val="pl-PL"/>
        </w:rPr>
      </w:pPr>
      <w:r w:rsidRPr="007E337E">
        <w:rPr>
          <w:rFonts w:ascii="Verdana" w:hAnsi="Verdana"/>
          <w:sz w:val="18"/>
          <w:szCs w:val="18"/>
          <w:lang w:val="pl-PL"/>
        </w:rPr>
        <w:t>WZÓR ZAŁĄCZNIKA NR 9</w:t>
      </w:r>
    </w:p>
    <w:p w14:paraId="37CC831F" w14:textId="77777777" w:rsidR="006668B0" w:rsidRPr="007E337E" w:rsidRDefault="006668B0" w:rsidP="006668B0">
      <w:pPr>
        <w:rPr>
          <w:rFonts w:ascii="Verdana" w:hAnsi="Verdana"/>
          <w:iCs/>
          <w:sz w:val="18"/>
          <w:szCs w:val="18"/>
        </w:rPr>
      </w:pPr>
    </w:p>
    <w:p w14:paraId="3BCF1667" w14:textId="77777777" w:rsidR="006668B0" w:rsidRPr="007E337E" w:rsidRDefault="006668B0" w:rsidP="006668B0">
      <w:pPr>
        <w:pStyle w:val="Tytu"/>
        <w:rPr>
          <w:rFonts w:ascii="Verdana" w:hAnsi="Verdana"/>
          <w:sz w:val="22"/>
          <w:szCs w:val="30"/>
          <w:lang w:val="pl-PL"/>
        </w:rPr>
      </w:pPr>
      <w:r w:rsidRPr="007E337E">
        <w:rPr>
          <w:rFonts w:ascii="Verdana" w:hAnsi="Verdana"/>
          <w:sz w:val="22"/>
          <w:szCs w:val="30"/>
          <w:lang w:val="pl-PL"/>
        </w:rPr>
        <w:t>PROJEKTOWANE POSTANOWIENIA UMOWY</w:t>
      </w:r>
    </w:p>
    <w:p w14:paraId="129B349A" w14:textId="77777777" w:rsidR="006668B0" w:rsidRPr="007E337E" w:rsidRDefault="006668B0" w:rsidP="006668B0">
      <w:pPr>
        <w:pStyle w:val="Tytu"/>
        <w:rPr>
          <w:rFonts w:ascii="Verdana" w:hAnsi="Verdana"/>
          <w:sz w:val="22"/>
          <w:szCs w:val="30"/>
          <w:lang w:val="pl-PL"/>
        </w:rPr>
      </w:pPr>
      <w:r w:rsidRPr="007E337E">
        <w:rPr>
          <w:rFonts w:ascii="Verdana" w:hAnsi="Verdana"/>
          <w:sz w:val="22"/>
          <w:szCs w:val="30"/>
          <w:lang w:val="pl-PL"/>
        </w:rPr>
        <w:t xml:space="preserve">UMOWA </w:t>
      </w:r>
    </w:p>
    <w:p w14:paraId="016888D2" w14:textId="54D12C62" w:rsidR="00A65E1D" w:rsidRPr="007E337E" w:rsidRDefault="00C96E0E" w:rsidP="00A65E1D">
      <w:pPr>
        <w:pStyle w:val="Tytu"/>
        <w:rPr>
          <w:rFonts w:ascii="Verdana" w:hAnsi="Verdana"/>
          <w:sz w:val="22"/>
          <w:szCs w:val="22"/>
          <w:lang w:val="pl-PL"/>
        </w:rPr>
      </w:pPr>
      <w:r w:rsidRPr="007E337E">
        <w:rPr>
          <w:rFonts w:ascii="Verdana" w:hAnsi="Verdana"/>
          <w:bCs/>
          <w:sz w:val="22"/>
          <w:szCs w:val="22"/>
          <w:lang w:val="pl-PL"/>
        </w:rPr>
        <w:t>WI/TP/230721/1/1</w:t>
      </w:r>
    </w:p>
    <w:p w14:paraId="22559B2F" w14:textId="77777777" w:rsidR="00A65E1D" w:rsidRPr="007E337E" w:rsidRDefault="00A65E1D" w:rsidP="00C96E0E">
      <w:pPr>
        <w:widowControl w:val="0"/>
        <w:spacing w:before="240"/>
        <w:rPr>
          <w:rFonts w:ascii="Verdana" w:hAnsi="Verdana"/>
          <w:snapToGrid w:val="0"/>
          <w:sz w:val="16"/>
          <w:szCs w:val="16"/>
        </w:rPr>
      </w:pPr>
      <w:r w:rsidRPr="007E337E">
        <w:rPr>
          <w:rFonts w:ascii="Verdana" w:hAnsi="Verdana"/>
          <w:snapToGrid w:val="0"/>
          <w:sz w:val="16"/>
          <w:szCs w:val="16"/>
        </w:rPr>
        <w:t xml:space="preserve">W dniu </w:t>
      </w:r>
      <w:r w:rsidR="00F2689F" w:rsidRPr="007E337E">
        <w:rPr>
          <w:rFonts w:ascii="Verdana" w:hAnsi="Verdana"/>
          <w:b/>
          <w:bCs/>
          <w:snapToGrid w:val="0"/>
          <w:sz w:val="16"/>
          <w:szCs w:val="16"/>
        </w:rPr>
        <w:t>………………………………………….</w:t>
      </w:r>
      <w:r w:rsidR="00052956" w:rsidRPr="007E337E">
        <w:rPr>
          <w:rFonts w:ascii="Verdana" w:hAnsi="Verdana"/>
          <w:b/>
          <w:bCs/>
          <w:snapToGrid w:val="0"/>
          <w:sz w:val="16"/>
          <w:szCs w:val="16"/>
        </w:rPr>
        <w:t xml:space="preserve"> r.</w:t>
      </w:r>
      <w:r w:rsidRPr="007E337E">
        <w:rPr>
          <w:rFonts w:ascii="Verdana" w:hAnsi="Verdana"/>
          <w:b/>
          <w:bCs/>
          <w:i/>
          <w:iCs/>
          <w:snapToGrid w:val="0"/>
          <w:sz w:val="16"/>
          <w:szCs w:val="16"/>
        </w:rPr>
        <w:t xml:space="preserve"> </w:t>
      </w:r>
      <w:r w:rsidRPr="007E337E">
        <w:rPr>
          <w:rFonts w:ascii="Verdana" w:hAnsi="Verdana"/>
          <w:snapToGrid w:val="0"/>
          <w:sz w:val="16"/>
          <w:szCs w:val="16"/>
        </w:rPr>
        <w:t>w Katowicach</w:t>
      </w:r>
    </w:p>
    <w:p w14:paraId="492F2B13" w14:textId="77777777" w:rsidR="00A65E1D" w:rsidRPr="007E337E" w:rsidRDefault="00A65E1D" w:rsidP="00B60D28">
      <w:pPr>
        <w:tabs>
          <w:tab w:val="left" w:pos="993"/>
        </w:tabs>
        <w:suppressAutoHyphens/>
        <w:spacing w:before="60" w:after="60" w:line="276" w:lineRule="auto"/>
        <w:jc w:val="both"/>
        <w:rPr>
          <w:rFonts w:ascii="Verdana" w:eastAsia="Calibri" w:hAnsi="Verdana"/>
          <w:sz w:val="16"/>
          <w:szCs w:val="16"/>
        </w:rPr>
      </w:pPr>
      <w:r w:rsidRPr="007E337E">
        <w:rPr>
          <w:rFonts w:ascii="Verdana" w:eastAsia="Calibri" w:hAnsi="Verdana"/>
          <w:sz w:val="16"/>
          <w:szCs w:val="16"/>
        </w:rPr>
        <w:t>pomiędzy:</w:t>
      </w:r>
      <w:r w:rsidRPr="007E337E">
        <w:rPr>
          <w:rFonts w:ascii="Verdana" w:eastAsia="Calibri" w:hAnsi="Verdana"/>
          <w:snapToGrid w:val="0"/>
          <w:sz w:val="16"/>
          <w:szCs w:val="16"/>
        </w:rPr>
        <w:t xml:space="preserve"> </w:t>
      </w:r>
      <w:r w:rsidRPr="007E337E">
        <w:rPr>
          <w:rFonts w:ascii="Verdana" w:eastAsia="Calibri" w:hAnsi="Verdana"/>
          <w:sz w:val="16"/>
          <w:szCs w:val="16"/>
        </w:rPr>
        <w:tab/>
      </w:r>
    </w:p>
    <w:p w14:paraId="31944471" w14:textId="77777777" w:rsidR="000D475E" w:rsidRPr="007E337E" w:rsidRDefault="000D475E" w:rsidP="00C96E0E">
      <w:pPr>
        <w:tabs>
          <w:tab w:val="left" w:pos="993"/>
        </w:tabs>
        <w:suppressAutoHyphens/>
        <w:jc w:val="both"/>
        <w:rPr>
          <w:rFonts w:ascii="Verdana" w:eastAsia="Calibri" w:hAnsi="Verdana"/>
          <w:b/>
          <w:kern w:val="2"/>
          <w:sz w:val="16"/>
          <w:szCs w:val="16"/>
        </w:rPr>
      </w:pPr>
      <w:r w:rsidRPr="007E337E">
        <w:rPr>
          <w:rFonts w:ascii="Verdana" w:eastAsia="Calibri" w:hAnsi="Verdana"/>
          <w:b/>
          <w:kern w:val="2"/>
          <w:sz w:val="16"/>
          <w:szCs w:val="16"/>
        </w:rPr>
        <w:t>ZARZĄDEM DRÓG WOJEWÓDZKICH W KATOWICACH</w:t>
      </w:r>
    </w:p>
    <w:p w14:paraId="20127E9E" w14:textId="77777777" w:rsidR="000D475E" w:rsidRPr="007E337E" w:rsidRDefault="000D475E" w:rsidP="00C96E0E">
      <w:pPr>
        <w:tabs>
          <w:tab w:val="left" w:pos="993"/>
        </w:tabs>
        <w:suppressAutoHyphens/>
        <w:jc w:val="both"/>
        <w:rPr>
          <w:rFonts w:ascii="Verdana" w:eastAsia="Calibri" w:hAnsi="Verdana"/>
          <w:b/>
          <w:kern w:val="2"/>
          <w:sz w:val="16"/>
          <w:szCs w:val="16"/>
        </w:rPr>
      </w:pPr>
      <w:r w:rsidRPr="007E337E">
        <w:rPr>
          <w:rFonts w:ascii="Verdana" w:eastAsia="Calibri" w:hAnsi="Verdana"/>
          <w:b/>
          <w:kern w:val="2"/>
          <w:sz w:val="16"/>
          <w:szCs w:val="16"/>
        </w:rPr>
        <w:t>UL. LECHICKA 24</w:t>
      </w:r>
    </w:p>
    <w:p w14:paraId="00902588" w14:textId="77777777" w:rsidR="000D475E" w:rsidRPr="007E337E" w:rsidRDefault="000D475E" w:rsidP="00C96E0E">
      <w:pPr>
        <w:tabs>
          <w:tab w:val="left" w:pos="993"/>
        </w:tabs>
        <w:suppressAutoHyphens/>
        <w:jc w:val="both"/>
        <w:rPr>
          <w:rFonts w:ascii="Verdana" w:eastAsia="Calibri" w:hAnsi="Verdana"/>
          <w:b/>
          <w:kern w:val="2"/>
          <w:sz w:val="16"/>
          <w:szCs w:val="16"/>
        </w:rPr>
      </w:pPr>
      <w:r w:rsidRPr="007E337E">
        <w:rPr>
          <w:rFonts w:ascii="Verdana" w:eastAsia="Calibri" w:hAnsi="Verdana"/>
          <w:b/>
          <w:kern w:val="2"/>
          <w:sz w:val="16"/>
          <w:szCs w:val="16"/>
        </w:rPr>
        <w:t>40-609 KATOWICE</w:t>
      </w:r>
    </w:p>
    <w:p w14:paraId="34FC7360" w14:textId="0CC6A4C1" w:rsidR="000D475E" w:rsidRPr="007E337E" w:rsidRDefault="000D475E" w:rsidP="00C96E0E">
      <w:pPr>
        <w:tabs>
          <w:tab w:val="left" w:pos="993"/>
        </w:tabs>
        <w:suppressAutoHyphens/>
        <w:jc w:val="both"/>
        <w:rPr>
          <w:rFonts w:ascii="Verdana" w:eastAsia="Calibri" w:hAnsi="Verdana"/>
          <w:b/>
          <w:kern w:val="2"/>
          <w:sz w:val="16"/>
          <w:szCs w:val="16"/>
        </w:rPr>
      </w:pPr>
      <w:r w:rsidRPr="007E337E">
        <w:rPr>
          <w:rFonts w:ascii="Verdana" w:eastAsia="Calibri" w:hAnsi="Verdana"/>
          <w:b/>
          <w:kern w:val="2"/>
          <w:sz w:val="16"/>
          <w:szCs w:val="16"/>
        </w:rPr>
        <w:t xml:space="preserve">NIP </w:t>
      </w:r>
      <w:r w:rsidRPr="007E337E">
        <w:rPr>
          <w:rFonts w:ascii="Verdana" w:eastAsia="Calibri" w:hAnsi="Verdana"/>
          <w:b/>
          <w:sz w:val="16"/>
          <w:szCs w:val="16"/>
        </w:rPr>
        <w:t>9542295953</w:t>
      </w:r>
      <w:r w:rsidRPr="007E337E">
        <w:rPr>
          <w:rFonts w:ascii="Verdana" w:eastAsia="Lucida Sans Unicode" w:hAnsi="Verdana"/>
          <w:b/>
          <w:kern w:val="2"/>
          <w:sz w:val="16"/>
          <w:szCs w:val="16"/>
          <w:lang w:eastAsia="zh-CN" w:bidi="hi-IN"/>
        </w:rPr>
        <w:tab/>
      </w:r>
      <w:r w:rsidRPr="007E337E">
        <w:rPr>
          <w:rFonts w:ascii="Verdana" w:eastAsia="Lucida Sans Unicode" w:hAnsi="Verdana"/>
          <w:b/>
          <w:kern w:val="2"/>
          <w:sz w:val="16"/>
          <w:szCs w:val="16"/>
          <w:lang w:eastAsia="zh-CN" w:bidi="hi-IN"/>
        </w:rPr>
        <w:tab/>
      </w:r>
      <w:r w:rsidRPr="007E337E">
        <w:rPr>
          <w:rFonts w:ascii="Verdana" w:eastAsia="Calibri" w:hAnsi="Verdana"/>
          <w:b/>
          <w:kern w:val="2"/>
          <w:sz w:val="16"/>
          <w:szCs w:val="16"/>
        </w:rPr>
        <w:t xml:space="preserve">REGON </w:t>
      </w:r>
      <w:r w:rsidRPr="007E337E">
        <w:rPr>
          <w:rFonts w:ascii="Verdana" w:eastAsia="Calibri" w:hAnsi="Verdana"/>
          <w:b/>
          <w:sz w:val="16"/>
          <w:szCs w:val="16"/>
        </w:rPr>
        <w:t>276303005</w:t>
      </w:r>
    </w:p>
    <w:p w14:paraId="53E300B8" w14:textId="77777777" w:rsidR="000D475E" w:rsidRPr="007E337E" w:rsidRDefault="000D475E" w:rsidP="000D475E">
      <w:pPr>
        <w:tabs>
          <w:tab w:val="left" w:pos="993"/>
        </w:tabs>
        <w:suppressAutoHyphens/>
        <w:spacing w:line="276" w:lineRule="auto"/>
        <w:jc w:val="both"/>
        <w:rPr>
          <w:rFonts w:ascii="Verdana" w:eastAsia="Calibri" w:hAnsi="Verdana"/>
          <w:b/>
          <w:kern w:val="2"/>
          <w:sz w:val="16"/>
          <w:szCs w:val="16"/>
        </w:rPr>
      </w:pPr>
      <w:r w:rsidRPr="007E337E">
        <w:rPr>
          <w:rFonts w:ascii="Verdana" w:eastAsia="Calibri" w:hAnsi="Verdana"/>
          <w:b/>
          <w:kern w:val="2"/>
          <w:sz w:val="16"/>
          <w:szCs w:val="16"/>
        </w:rPr>
        <w:t>reprezentowanym przez:</w:t>
      </w:r>
    </w:p>
    <w:p w14:paraId="469F65D4" w14:textId="390F7F08" w:rsidR="000D475E" w:rsidRPr="007E337E" w:rsidRDefault="00C96E0E" w:rsidP="000D475E">
      <w:pPr>
        <w:tabs>
          <w:tab w:val="left" w:pos="142"/>
        </w:tabs>
        <w:suppressAutoHyphens/>
        <w:spacing w:line="276" w:lineRule="auto"/>
        <w:jc w:val="both"/>
        <w:rPr>
          <w:rFonts w:ascii="Verdana" w:eastAsia="Lucida Sans Unicode" w:hAnsi="Verdana"/>
          <w:kern w:val="2"/>
          <w:sz w:val="16"/>
          <w:szCs w:val="16"/>
          <w:lang w:eastAsia="zh-CN" w:bidi="hi-IN"/>
        </w:rPr>
      </w:pPr>
      <w:r w:rsidRPr="007E337E">
        <w:rPr>
          <w:rFonts w:ascii="Verdana" w:eastAsia="Lucida Sans Unicode" w:hAnsi="Verdana"/>
          <w:b/>
          <w:kern w:val="2"/>
          <w:sz w:val="16"/>
          <w:szCs w:val="16"/>
          <w:lang w:eastAsia="zh-CN" w:bidi="hi-IN"/>
        </w:rPr>
        <w:t>……………………………………..</w:t>
      </w:r>
    </w:p>
    <w:p w14:paraId="6C12430A" w14:textId="77777777" w:rsidR="000D475E" w:rsidRPr="007E337E" w:rsidRDefault="000D475E" w:rsidP="000D475E">
      <w:pPr>
        <w:tabs>
          <w:tab w:val="left" w:pos="993"/>
        </w:tabs>
        <w:suppressAutoHyphens/>
        <w:spacing w:line="276" w:lineRule="auto"/>
        <w:jc w:val="both"/>
        <w:rPr>
          <w:rFonts w:ascii="Verdana" w:eastAsia="Lucida Sans Unicode" w:hAnsi="Verdana"/>
          <w:kern w:val="2"/>
          <w:sz w:val="16"/>
          <w:szCs w:val="16"/>
          <w:lang w:eastAsia="zh-CN" w:bidi="hi-IN"/>
        </w:rPr>
      </w:pPr>
      <w:r w:rsidRPr="007E337E">
        <w:rPr>
          <w:rFonts w:ascii="Verdana" w:eastAsia="Calibri" w:hAnsi="Verdana"/>
          <w:kern w:val="2"/>
          <w:sz w:val="16"/>
          <w:szCs w:val="16"/>
        </w:rPr>
        <w:t>dalej zwanym „</w:t>
      </w:r>
      <w:r w:rsidRPr="007E337E">
        <w:rPr>
          <w:rFonts w:ascii="Verdana" w:eastAsia="Lucida Sans Unicode" w:hAnsi="Verdana"/>
          <w:b/>
          <w:kern w:val="2"/>
          <w:sz w:val="16"/>
          <w:szCs w:val="16"/>
          <w:lang w:eastAsia="zh-CN" w:bidi="hi-IN"/>
        </w:rPr>
        <w:t>ZDW</w:t>
      </w:r>
      <w:r w:rsidRPr="007E337E">
        <w:rPr>
          <w:rFonts w:ascii="Verdana" w:eastAsia="Lucida Sans Unicode" w:hAnsi="Verdana"/>
          <w:kern w:val="2"/>
          <w:sz w:val="16"/>
          <w:szCs w:val="16"/>
          <w:lang w:eastAsia="zh-CN" w:bidi="hi-IN"/>
        </w:rPr>
        <w:t>”</w:t>
      </w:r>
    </w:p>
    <w:p w14:paraId="13A2CC59" w14:textId="77777777" w:rsidR="000D475E" w:rsidRPr="007E337E" w:rsidRDefault="000D475E" w:rsidP="000D475E">
      <w:pPr>
        <w:widowControl w:val="0"/>
        <w:spacing w:line="276" w:lineRule="auto"/>
        <w:jc w:val="both"/>
        <w:rPr>
          <w:rFonts w:ascii="Verdana" w:eastAsia="Calibri" w:hAnsi="Verdana"/>
          <w:sz w:val="16"/>
          <w:szCs w:val="16"/>
        </w:rPr>
      </w:pPr>
      <w:r w:rsidRPr="007E337E">
        <w:rPr>
          <w:rFonts w:ascii="Verdana" w:eastAsia="Calibri" w:hAnsi="Verdana" w:cs="Arial"/>
          <w:snapToGrid w:val="0"/>
          <w:sz w:val="16"/>
          <w:szCs w:val="16"/>
        </w:rPr>
        <w:t xml:space="preserve">ZDW zwanym dalej </w:t>
      </w:r>
      <w:r w:rsidRPr="007E337E">
        <w:rPr>
          <w:rFonts w:ascii="Verdana" w:eastAsia="Calibri" w:hAnsi="Verdana" w:cs="Arial"/>
          <w:b/>
          <w:snapToGrid w:val="0"/>
          <w:sz w:val="16"/>
          <w:szCs w:val="16"/>
        </w:rPr>
        <w:t>„</w:t>
      </w:r>
      <w:r w:rsidRPr="007E337E">
        <w:rPr>
          <w:rFonts w:ascii="Verdana" w:eastAsia="Calibri" w:hAnsi="Verdana"/>
          <w:b/>
          <w:sz w:val="16"/>
          <w:szCs w:val="16"/>
        </w:rPr>
        <w:t>Zamawiającym”</w:t>
      </w:r>
      <w:r w:rsidRPr="007E337E">
        <w:rPr>
          <w:rFonts w:ascii="Verdana" w:eastAsia="Calibri" w:hAnsi="Verdana"/>
          <w:b/>
          <w:snapToGrid w:val="0"/>
          <w:sz w:val="16"/>
          <w:szCs w:val="16"/>
        </w:rPr>
        <w:t xml:space="preserve"> /„Administratorem danych”</w:t>
      </w:r>
      <w:r w:rsidRPr="007E337E">
        <w:rPr>
          <w:rFonts w:ascii="Verdana" w:eastAsia="Calibri" w:hAnsi="Verdana"/>
          <w:sz w:val="16"/>
          <w:szCs w:val="16"/>
        </w:rPr>
        <w:t>,</w:t>
      </w:r>
      <w:r w:rsidRPr="007E337E">
        <w:rPr>
          <w:rFonts w:ascii="Verdana" w:eastAsia="Calibri" w:hAnsi="Verdana" w:cs="Arial"/>
          <w:snapToGrid w:val="0"/>
          <w:sz w:val="16"/>
          <w:szCs w:val="16"/>
        </w:rPr>
        <w:t xml:space="preserve"> </w:t>
      </w:r>
    </w:p>
    <w:p w14:paraId="67863398" w14:textId="77777777" w:rsidR="000D475E" w:rsidRPr="007E337E" w:rsidRDefault="000D475E" w:rsidP="000D475E">
      <w:pPr>
        <w:widowControl w:val="0"/>
        <w:spacing w:before="120" w:line="276" w:lineRule="auto"/>
        <w:jc w:val="both"/>
        <w:rPr>
          <w:rFonts w:ascii="Verdana" w:eastAsia="Calibri" w:hAnsi="Verdana"/>
          <w:b/>
          <w:sz w:val="16"/>
          <w:szCs w:val="16"/>
        </w:rPr>
      </w:pPr>
      <w:r w:rsidRPr="007E337E">
        <w:rPr>
          <w:rFonts w:ascii="Verdana" w:eastAsia="Calibri" w:hAnsi="Verdana"/>
          <w:snapToGrid w:val="0"/>
          <w:sz w:val="16"/>
          <w:szCs w:val="16"/>
        </w:rPr>
        <w:t>a firmą</w:t>
      </w:r>
      <w:r w:rsidRPr="007E337E">
        <w:rPr>
          <w:rFonts w:ascii="Verdana" w:eastAsia="Calibri" w:hAnsi="Verdana"/>
          <w:snapToGrid w:val="0"/>
          <w:sz w:val="16"/>
          <w:szCs w:val="16"/>
        </w:rPr>
        <w:tab/>
      </w:r>
      <w:r w:rsidR="00F2689F" w:rsidRPr="007E337E">
        <w:rPr>
          <w:rFonts w:ascii="Verdana" w:eastAsia="Calibri" w:hAnsi="Verdana"/>
          <w:snapToGrid w:val="0"/>
          <w:sz w:val="16"/>
          <w:szCs w:val="16"/>
        </w:rPr>
        <w:t>……………………………………………………………………………………………..</w:t>
      </w:r>
    </w:p>
    <w:p w14:paraId="22763014" w14:textId="77777777" w:rsidR="000D475E" w:rsidRPr="007E337E" w:rsidRDefault="00F2689F" w:rsidP="000D475E">
      <w:pPr>
        <w:spacing w:line="276" w:lineRule="auto"/>
        <w:rPr>
          <w:rFonts w:ascii="Verdana" w:eastAsia="Calibri" w:hAnsi="Verdana"/>
          <w:b/>
          <w:sz w:val="16"/>
          <w:szCs w:val="16"/>
        </w:rPr>
      </w:pPr>
      <w:r w:rsidRPr="007E337E">
        <w:rPr>
          <w:rFonts w:ascii="Verdana" w:eastAsia="Calibri" w:hAnsi="Verdana"/>
          <w:b/>
          <w:sz w:val="16"/>
          <w:szCs w:val="16"/>
        </w:rPr>
        <w:t>…………………………………………………………………………………….</w:t>
      </w:r>
    </w:p>
    <w:p w14:paraId="2B1F2B49" w14:textId="77777777" w:rsidR="00F2689F" w:rsidRPr="007E337E" w:rsidRDefault="00F2689F" w:rsidP="00F2689F">
      <w:pPr>
        <w:spacing w:line="276" w:lineRule="auto"/>
        <w:rPr>
          <w:rFonts w:ascii="Verdana" w:eastAsia="Calibri" w:hAnsi="Verdana"/>
          <w:b/>
          <w:sz w:val="16"/>
          <w:szCs w:val="16"/>
        </w:rPr>
      </w:pPr>
      <w:r w:rsidRPr="007E337E">
        <w:rPr>
          <w:rFonts w:ascii="Verdana" w:eastAsia="Calibri" w:hAnsi="Verdana"/>
          <w:b/>
          <w:sz w:val="16"/>
          <w:szCs w:val="16"/>
        </w:rPr>
        <w:t>…………………………………………………………………………………….</w:t>
      </w:r>
    </w:p>
    <w:p w14:paraId="65CC55F3" w14:textId="77777777" w:rsidR="00F2689F" w:rsidRPr="007E337E" w:rsidRDefault="00F2689F" w:rsidP="00F2689F">
      <w:pPr>
        <w:spacing w:line="276" w:lineRule="auto"/>
        <w:rPr>
          <w:rFonts w:ascii="Verdana" w:eastAsia="Calibri" w:hAnsi="Verdana"/>
          <w:b/>
          <w:sz w:val="16"/>
          <w:szCs w:val="16"/>
        </w:rPr>
      </w:pPr>
      <w:r w:rsidRPr="007E337E">
        <w:rPr>
          <w:rFonts w:ascii="Verdana" w:eastAsia="Calibri" w:hAnsi="Verdana"/>
          <w:b/>
          <w:sz w:val="16"/>
          <w:szCs w:val="16"/>
        </w:rPr>
        <w:t>…………………………………………………………………………………….</w:t>
      </w:r>
    </w:p>
    <w:p w14:paraId="6B0A4196" w14:textId="77777777" w:rsidR="00F2689F" w:rsidRPr="007E337E" w:rsidRDefault="00F2689F" w:rsidP="000D475E">
      <w:pPr>
        <w:spacing w:line="276" w:lineRule="auto"/>
        <w:rPr>
          <w:rFonts w:ascii="Verdana" w:eastAsia="Calibri" w:hAnsi="Verdana"/>
          <w:b/>
          <w:sz w:val="16"/>
          <w:szCs w:val="16"/>
        </w:rPr>
      </w:pPr>
    </w:p>
    <w:p w14:paraId="0383106E" w14:textId="77777777" w:rsidR="000D475E" w:rsidRPr="007E337E" w:rsidRDefault="000D475E" w:rsidP="000D475E">
      <w:pPr>
        <w:widowControl w:val="0"/>
        <w:spacing w:line="276" w:lineRule="auto"/>
        <w:jc w:val="both"/>
        <w:rPr>
          <w:rFonts w:ascii="Verdana" w:eastAsia="Calibri" w:hAnsi="Verdana"/>
          <w:sz w:val="16"/>
          <w:szCs w:val="16"/>
        </w:rPr>
      </w:pPr>
      <w:r w:rsidRPr="007E337E">
        <w:rPr>
          <w:rFonts w:ascii="Verdana" w:eastAsia="Calibri" w:hAnsi="Verdana"/>
          <w:sz w:val="16"/>
          <w:szCs w:val="16"/>
        </w:rPr>
        <w:t xml:space="preserve">zwanym dalej </w:t>
      </w:r>
      <w:r w:rsidRPr="007E337E">
        <w:rPr>
          <w:rFonts w:ascii="Verdana" w:eastAsia="Calibri" w:hAnsi="Verdana"/>
          <w:b/>
          <w:sz w:val="16"/>
          <w:szCs w:val="16"/>
        </w:rPr>
        <w:t>„Wykonawcą</w:t>
      </w:r>
      <w:r w:rsidRPr="007E337E">
        <w:rPr>
          <w:rFonts w:ascii="Verdana" w:eastAsia="Calibri" w:hAnsi="Verdana"/>
          <w:snapToGrid w:val="0"/>
          <w:sz w:val="16"/>
          <w:szCs w:val="16"/>
        </w:rPr>
        <w:t xml:space="preserve">” / </w:t>
      </w:r>
      <w:r w:rsidRPr="007E337E">
        <w:rPr>
          <w:rFonts w:ascii="Verdana" w:eastAsia="Calibri" w:hAnsi="Verdana"/>
          <w:b/>
          <w:snapToGrid w:val="0"/>
          <w:sz w:val="16"/>
          <w:szCs w:val="16"/>
        </w:rPr>
        <w:t>„Podmiotem przetwarzającym</w:t>
      </w:r>
      <w:r w:rsidRPr="007E337E">
        <w:rPr>
          <w:rFonts w:ascii="Verdana" w:eastAsia="Calibri" w:hAnsi="Verdana"/>
          <w:sz w:val="16"/>
          <w:szCs w:val="16"/>
        </w:rPr>
        <w:t xml:space="preserve">”, </w:t>
      </w:r>
    </w:p>
    <w:p w14:paraId="561A0608" w14:textId="77777777" w:rsidR="000D475E" w:rsidRPr="007E337E" w:rsidRDefault="000D475E" w:rsidP="000D475E">
      <w:pPr>
        <w:widowControl w:val="0"/>
        <w:spacing w:line="276" w:lineRule="auto"/>
        <w:jc w:val="both"/>
        <w:rPr>
          <w:rFonts w:ascii="Verdana" w:eastAsia="Calibri" w:hAnsi="Verdana"/>
          <w:sz w:val="16"/>
          <w:szCs w:val="16"/>
        </w:rPr>
      </w:pPr>
      <w:r w:rsidRPr="007E337E">
        <w:rPr>
          <w:rFonts w:ascii="Verdana" w:eastAsia="Calibri" w:hAnsi="Verdana"/>
          <w:sz w:val="16"/>
          <w:szCs w:val="16"/>
        </w:rPr>
        <w:t xml:space="preserve">Wykonawcę </w:t>
      </w:r>
      <w:r w:rsidRPr="007E337E">
        <w:rPr>
          <w:rFonts w:ascii="Verdana" w:eastAsia="Calibri" w:hAnsi="Verdana"/>
          <w:snapToGrid w:val="0"/>
          <w:sz w:val="16"/>
          <w:szCs w:val="16"/>
        </w:rPr>
        <w:t>reprezentuje</w:t>
      </w:r>
      <w:r w:rsidRPr="007E337E">
        <w:rPr>
          <w:rFonts w:ascii="Verdana" w:eastAsia="Calibri" w:hAnsi="Verdana"/>
          <w:sz w:val="16"/>
          <w:szCs w:val="16"/>
        </w:rPr>
        <w:t>:</w:t>
      </w:r>
    </w:p>
    <w:p w14:paraId="3F6631FB" w14:textId="77777777" w:rsidR="000D475E" w:rsidRPr="007E337E" w:rsidRDefault="000D475E" w:rsidP="00B60D28">
      <w:pPr>
        <w:widowControl w:val="0"/>
        <w:tabs>
          <w:tab w:val="left" w:pos="426"/>
        </w:tabs>
        <w:spacing w:line="276" w:lineRule="auto"/>
        <w:jc w:val="both"/>
        <w:rPr>
          <w:rFonts w:ascii="Verdana" w:eastAsia="Calibri" w:hAnsi="Verdana"/>
          <w:b/>
          <w:snapToGrid w:val="0"/>
          <w:sz w:val="16"/>
          <w:szCs w:val="16"/>
        </w:rPr>
      </w:pPr>
      <w:r w:rsidRPr="007E337E">
        <w:rPr>
          <w:rFonts w:ascii="Verdana" w:eastAsia="Calibri" w:hAnsi="Verdana"/>
          <w:sz w:val="16"/>
          <w:szCs w:val="16"/>
        </w:rPr>
        <w:t>Pan</w:t>
      </w:r>
      <w:r w:rsidRPr="007E337E">
        <w:rPr>
          <w:rFonts w:ascii="Verdana" w:eastAsia="Calibri" w:hAnsi="Verdana"/>
          <w:snapToGrid w:val="0"/>
          <w:sz w:val="16"/>
          <w:szCs w:val="16"/>
        </w:rPr>
        <w:tab/>
      </w:r>
      <w:r w:rsidR="00F2689F" w:rsidRPr="007E337E">
        <w:rPr>
          <w:rFonts w:ascii="Verdana" w:eastAsia="Calibri" w:hAnsi="Verdana"/>
          <w:b/>
          <w:snapToGrid w:val="0"/>
          <w:sz w:val="16"/>
          <w:szCs w:val="16"/>
        </w:rPr>
        <w:t>…………………………………………………………………………….</w:t>
      </w:r>
    </w:p>
    <w:p w14:paraId="4E983230" w14:textId="77777777" w:rsidR="00A65E1D" w:rsidRPr="007E337E" w:rsidRDefault="00A65E1D" w:rsidP="00A65E1D">
      <w:pPr>
        <w:widowControl w:val="0"/>
        <w:tabs>
          <w:tab w:val="left" w:pos="1134"/>
        </w:tabs>
        <w:jc w:val="both"/>
        <w:rPr>
          <w:rFonts w:ascii="Verdana" w:eastAsia="Calibri" w:hAnsi="Verdana"/>
          <w:b/>
          <w:sz w:val="16"/>
          <w:szCs w:val="16"/>
        </w:rPr>
      </w:pPr>
    </w:p>
    <w:p w14:paraId="3FCA4AA2" w14:textId="77777777" w:rsidR="00A65E1D" w:rsidRPr="007E337E" w:rsidRDefault="00A65E1D" w:rsidP="00A65E1D">
      <w:pPr>
        <w:jc w:val="both"/>
        <w:rPr>
          <w:rFonts w:ascii="Verdana" w:eastAsia="Calibri" w:hAnsi="Verdana"/>
          <w:sz w:val="16"/>
          <w:szCs w:val="16"/>
        </w:rPr>
      </w:pPr>
      <w:r w:rsidRPr="007E337E">
        <w:rPr>
          <w:rFonts w:ascii="Verdana" w:eastAsia="Calibri" w:hAnsi="Verdana"/>
          <w:sz w:val="16"/>
          <w:szCs w:val="16"/>
        </w:rPr>
        <w:t>łącznie zwanymi „</w:t>
      </w:r>
      <w:r w:rsidRPr="007E337E">
        <w:rPr>
          <w:rFonts w:ascii="Verdana" w:eastAsia="Calibri" w:hAnsi="Verdana"/>
          <w:b/>
          <w:sz w:val="16"/>
          <w:szCs w:val="16"/>
        </w:rPr>
        <w:t>Stronami</w:t>
      </w:r>
      <w:r w:rsidRPr="007E337E">
        <w:rPr>
          <w:rFonts w:ascii="Verdana" w:eastAsia="Calibri" w:hAnsi="Verdana"/>
          <w:sz w:val="16"/>
          <w:szCs w:val="16"/>
        </w:rPr>
        <w:t>”, a każdy podmiot odrębnie „</w:t>
      </w:r>
      <w:r w:rsidRPr="007E337E">
        <w:rPr>
          <w:rFonts w:ascii="Verdana" w:eastAsia="Calibri" w:hAnsi="Verdana"/>
          <w:b/>
          <w:sz w:val="16"/>
          <w:szCs w:val="16"/>
        </w:rPr>
        <w:t>Stroną</w:t>
      </w:r>
      <w:r w:rsidRPr="007E337E">
        <w:rPr>
          <w:rFonts w:ascii="Verdana" w:eastAsia="Calibri" w:hAnsi="Verdana"/>
          <w:sz w:val="16"/>
          <w:szCs w:val="16"/>
        </w:rPr>
        <w:t>”.</w:t>
      </w:r>
    </w:p>
    <w:p w14:paraId="4E9DF19B" w14:textId="77777777" w:rsidR="00A65E1D" w:rsidRPr="007E337E" w:rsidRDefault="00A65E1D" w:rsidP="00A65E1D">
      <w:pPr>
        <w:spacing w:before="120"/>
        <w:jc w:val="both"/>
        <w:rPr>
          <w:rFonts w:ascii="Verdana" w:eastAsia="Calibri" w:hAnsi="Verdana"/>
          <w:sz w:val="16"/>
          <w:szCs w:val="16"/>
        </w:rPr>
      </w:pPr>
      <w:r w:rsidRPr="007E337E">
        <w:rPr>
          <w:rFonts w:ascii="Verdana" w:eastAsia="Calibri" w:hAnsi="Verdana"/>
          <w:sz w:val="16"/>
          <w:szCs w:val="16"/>
        </w:rPr>
        <w:t xml:space="preserve">Zważywszy, że Zamawiający, w wyniku przeprowadzonego postępowania o udzielenie zamówienia publicznego w trybie </w:t>
      </w:r>
      <w:r w:rsidR="004C586C" w:rsidRPr="007E337E">
        <w:rPr>
          <w:rFonts w:ascii="Verdana" w:eastAsia="Calibri" w:hAnsi="Verdana"/>
          <w:sz w:val="16"/>
          <w:szCs w:val="16"/>
        </w:rPr>
        <w:t>podstawowym bez negocjacji</w:t>
      </w:r>
      <w:r w:rsidRPr="007E337E">
        <w:rPr>
          <w:rFonts w:ascii="Verdana" w:eastAsia="Calibri" w:hAnsi="Verdana"/>
          <w:sz w:val="16"/>
          <w:szCs w:val="16"/>
        </w:rPr>
        <w:t>, na podstawie ustawy Prawo zamówień publicznych, w przedmiocie:</w:t>
      </w:r>
    </w:p>
    <w:p w14:paraId="1C4AAF76" w14:textId="77777777" w:rsidR="00140657" w:rsidRPr="007E337E" w:rsidRDefault="00F2689F" w:rsidP="00140657">
      <w:pPr>
        <w:pStyle w:val="Nagwek4"/>
        <w:tabs>
          <w:tab w:val="left" w:pos="1560"/>
        </w:tabs>
        <w:spacing w:before="120"/>
        <w:jc w:val="both"/>
        <w:rPr>
          <w:rFonts w:ascii="Verdana" w:hAnsi="Verdana" w:cs="Arial"/>
          <w:i/>
          <w:sz w:val="18"/>
          <w:szCs w:val="18"/>
          <w:lang w:val="pl-PL"/>
        </w:rPr>
      </w:pPr>
      <w:r w:rsidRPr="007E337E">
        <w:rPr>
          <w:rFonts w:ascii="Verdana" w:hAnsi="Verdana" w:cs="Arial"/>
          <w:i/>
          <w:sz w:val="18"/>
          <w:szCs w:val="18"/>
          <w:lang w:val="pl-PL"/>
        </w:rPr>
        <w:t>……………………………………………………………………………………………………………………………………..</w:t>
      </w:r>
    </w:p>
    <w:p w14:paraId="783A07C6" w14:textId="77777777" w:rsidR="00F2689F" w:rsidRPr="007E337E" w:rsidRDefault="00F2689F" w:rsidP="00F2689F">
      <w:pPr>
        <w:rPr>
          <w:lang w:eastAsia="x-none"/>
        </w:rPr>
      </w:pPr>
      <w:r w:rsidRPr="007E337E">
        <w:rPr>
          <w:lang w:eastAsia="x-none"/>
        </w:rPr>
        <w:t>…………………………………………………………………………………………………………</w:t>
      </w:r>
    </w:p>
    <w:p w14:paraId="654922D3" w14:textId="77777777" w:rsidR="00A65E1D" w:rsidRPr="007E337E" w:rsidRDefault="00A65E1D" w:rsidP="008F4227">
      <w:pPr>
        <w:spacing w:before="120" w:after="120"/>
        <w:jc w:val="both"/>
        <w:rPr>
          <w:rFonts w:ascii="Verdana" w:eastAsia="Calibri" w:hAnsi="Verdana"/>
          <w:sz w:val="16"/>
          <w:szCs w:val="16"/>
        </w:rPr>
      </w:pPr>
      <w:r w:rsidRPr="007E337E">
        <w:rPr>
          <w:rFonts w:ascii="Verdana" w:eastAsia="Calibri" w:hAnsi="Verdana"/>
          <w:sz w:val="16"/>
          <w:szCs w:val="16"/>
        </w:rPr>
        <w:t>dokonał wyboru oferty Wykonawcy i została zawarta Umowa o następującej treści:</w:t>
      </w:r>
    </w:p>
    <w:p w14:paraId="41C9E812" w14:textId="77777777" w:rsidR="00A65E1D" w:rsidRPr="007E337E" w:rsidRDefault="00A65E1D" w:rsidP="000A3790">
      <w:pPr>
        <w:numPr>
          <w:ilvl w:val="0"/>
          <w:numId w:val="10"/>
        </w:numPr>
        <w:spacing w:before="60"/>
        <w:jc w:val="center"/>
        <w:rPr>
          <w:rFonts w:ascii="Verdana" w:eastAsia="Calibri" w:hAnsi="Verdana"/>
          <w:b/>
          <w:sz w:val="16"/>
          <w:szCs w:val="16"/>
        </w:rPr>
      </w:pPr>
      <w:r w:rsidRPr="007E337E">
        <w:rPr>
          <w:rFonts w:ascii="Verdana" w:eastAsia="Calibri" w:hAnsi="Verdana"/>
          <w:b/>
          <w:sz w:val="16"/>
          <w:szCs w:val="16"/>
        </w:rPr>
        <w:t>Postanowienia ogólne</w:t>
      </w:r>
    </w:p>
    <w:p w14:paraId="79D8D832" w14:textId="77777777" w:rsidR="00A65E1D" w:rsidRPr="007E337E" w:rsidRDefault="00A65E1D" w:rsidP="000A3790">
      <w:pPr>
        <w:numPr>
          <w:ilvl w:val="1"/>
          <w:numId w:val="10"/>
        </w:numPr>
        <w:ind w:left="709" w:hanging="567"/>
        <w:jc w:val="both"/>
        <w:rPr>
          <w:rFonts w:ascii="Verdana" w:hAnsi="Verdana"/>
          <w:b/>
          <w:sz w:val="16"/>
          <w:szCs w:val="16"/>
        </w:rPr>
      </w:pPr>
      <w:r w:rsidRPr="007E337E">
        <w:rPr>
          <w:rFonts w:ascii="Verdana" w:hAnsi="Verdana"/>
          <w:b/>
          <w:sz w:val="16"/>
          <w:szCs w:val="16"/>
        </w:rPr>
        <w:t>Skróty</w:t>
      </w:r>
    </w:p>
    <w:p w14:paraId="0EEAF851"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r w:rsidRPr="007E337E">
        <w:rPr>
          <w:rFonts w:ascii="Verdana" w:hAnsi="Verdana"/>
          <w:sz w:val="16"/>
          <w:szCs w:val="16"/>
        </w:rPr>
        <w:t>BIOZ – Bezpieczeństwo i ochrona zdrowia</w:t>
      </w:r>
    </w:p>
    <w:p w14:paraId="67450288"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r w:rsidRPr="007E337E">
        <w:rPr>
          <w:rFonts w:ascii="Verdana" w:hAnsi="Verdana"/>
          <w:sz w:val="16"/>
          <w:szCs w:val="16"/>
        </w:rPr>
        <w:t>KC – Kodeks cywilny</w:t>
      </w:r>
    </w:p>
    <w:p w14:paraId="5D7F03B4"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r w:rsidRPr="007E337E">
        <w:rPr>
          <w:rFonts w:ascii="Verdana" w:hAnsi="Verdana"/>
          <w:sz w:val="16"/>
          <w:szCs w:val="16"/>
        </w:rPr>
        <w:t>KRS – Krajowy Rejestr Sądowy</w:t>
      </w:r>
    </w:p>
    <w:p w14:paraId="6CBE0A99"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proofErr w:type="spellStart"/>
      <w:r w:rsidRPr="007E337E">
        <w:rPr>
          <w:rFonts w:ascii="Verdana" w:hAnsi="Verdana"/>
          <w:sz w:val="16"/>
          <w:szCs w:val="16"/>
        </w:rPr>
        <w:t>PrBud</w:t>
      </w:r>
      <w:proofErr w:type="spellEnd"/>
      <w:r w:rsidRPr="007E337E">
        <w:rPr>
          <w:rFonts w:ascii="Verdana" w:hAnsi="Verdana"/>
          <w:sz w:val="16"/>
          <w:szCs w:val="16"/>
        </w:rPr>
        <w:t xml:space="preserve"> – Prawo budowlane</w:t>
      </w:r>
    </w:p>
    <w:p w14:paraId="51A9733C"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proofErr w:type="spellStart"/>
      <w:r w:rsidRPr="007E337E">
        <w:rPr>
          <w:rFonts w:ascii="Verdana" w:hAnsi="Verdana"/>
          <w:sz w:val="16"/>
          <w:szCs w:val="16"/>
        </w:rPr>
        <w:t>Pzp</w:t>
      </w:r>
      <w:proofErr w:type="spellEnd"/>
      <w:r w:rsidRPr="007E337E">
        <w:rPr>
          <w:rFonts w:ascii="Verdana" w:hAnsi="Verdana"/>
          <w:sz w:val="16"/>
          <w:szCs w:val="16"/>
        </w:rPr>
        <w:t xml:space="preserve"> – Prawo zamówień publicznych</w:t>
      </w:r>
    </w:p>
    <w:p w14:paraId="6CB6B51D"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r w:rsidRPr="007E337E">
        <w:rPr>
          <w:rFonts w:ascii="Verdana" w:hAnsi="Verdana"/>
          <w:sz w:val="16"/>
          <w:szCs w:val="16"/>
        </w:rPr>
        <w:t>SWZ – Specyfikacja warunków zamówienia</w:t>
      </w:r>
    </w:p>
    <w:p w14:paraId="384EFE17"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proofErr w:type="spellStart"/>
      <w:r w:rsidRPr="007E337E">
        <w:rPr>
          <w:rFonts w:ascii="Verdana" w:hAnsi="Verdana"/>
          <w:sz w:val="16"/>
          <w:szCs w:val="16"/>
        </w:rPr>
        <w:t>STWiORB</w:t>
      </w:r>
      <w:proofErr w:type="spellEnd"/>
      <w:r w:rsidRPr="007E337E">
        <w:rPr>
          <w:rFonts w:ascii="Verdana" w:hAnsi="Verdana"/>
          <w:sz w:val="16"/>
          <w:szCs w:val="16"/>
        </w:rPr>
        <w:t xml:space="preserve"> – Specyfikacja techniczna wykonania i odbioru robót budowlanych</w:t>
      </w:r>
    </w:p>
    <w:p w14:paraId="49768934"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r w:rsidRPr="007E337E">
        <w:rPr>
          <w:rFonts w:ascii="Verdana" w:hAnsi="Verdana"/>
          <w:sz w:val="16"/>
          <w:szCs w:val="16"/>
        </w:rPr>
        <w:t>OPZ – Opis Przedmiotu Zamówienia</w:t>
      </w:r>
    </w:p>
    <w:p w14:paraId="637A695A" w14:textId="77777777" w:rsidR="00A65E1D" w:rsidRPr="007E337E" w:rsidRDefault="00A65E1D" w:rsidP="000A3790">
      <w:pPr>
        <w:numPr>
          <w:ilvl w:val="3"/>
          <w:numId w:val="10"/>
        </w:numPr>
        <w:tabs>
          <w:tab w:val="left" w:pos="567"/>
        </w:tabs>
        <w:ind w:left="851" w:hanging="709"/>
        <w:jc w:val="both"/>
        <w:rPr>
          <w:rFonts w:ascii="Verdana" w:hAnsi="Verdana"/>
          <w:sz w:val="16"/>
          <w:szCs w:val="16"/>
        </w:rPr>
      </w:pPr>
      <w:r w:rsidRPr="007E337E">
        <w:rPr>
          <w:rFonts w:ascii="Verdana" w:hAnsi="Verdana"/>
          <w:sz w:val="16"/>
          <w:szCs w:val="16"/>
        </w:rPr>
        <w:t>UZP – Urząd Zamówień Publicznych</w:t>
      </w:r>
    </w:p>
    <w:p w14:paraId="6A289D40" w14:textId="77777777" w:rsidR="00A65E1D" w:rsidRPr="007E337E" w:rsidRDefault="00A65E1D" w:rsidP="000A3790">
      <w:pPr>
        <w:numPr>
          <w:ilvl w:val="1"/>
          <w:numId w:val="10"/>
        </w:numPr>
        <w:ind w:left="709" w:hanging="567"/>
        <w:contextualSpacing/>
        <w:jc w:val="both"/>
        <w:rPr>
          <w:rFonts w:ascii="Verdana" w:hAnsi="Verdana"/>
          <w:sz w:val="16"/>
          <w:szCs w:val="16"/>
        </w:rPr>
      </w:pPr>
      <w:r w:rsidRPr="007E337E">
        <w:rPr>
          <w:rFonts w:ascii="Verdana" w:hAnsi="Verdana"/>
          <w:b/>
          <w:sz w:val="16"/>
          <w:szCs w:val="16"/>
        </w:rPr>
        <w:t>Definicje</w:t>
      </w:r>
      <w:r w:rsidRPr="007E337E">
        <w:rPr>
          <w:rFonts w:ascii="Verdana" w:hAnsi="Verdana"/>
          <w:sz w:val="16"/>
          <w:szCs w:val="16"/>
        </w:rPr>
        <w:t xml:space="preserve"> </w:t>
      </w:r>
    </w:p>
    <w:p w14:paraId="33258E3F" w14:textId="77777777" w:rsidR="00A65E1D" w:rsidRPr="007E337E" w:rsidRDefault="00A65E1D" w:rsidP="00A65E1D">
      <w:pPr>
        <w:ind w:left="709"/>
        <w:jc w:val="both"/>
        <w:rPr>
          <w:rFonts w:ascii="Verdana" w:eastAsia="Calibri" w:hAnsi="Verdana"/>
          <w:sz w:val="16"/>
          <w:szCs w:val="16"/>
        </w:rPr>
      </w:pPr>
      <w:r w:rsidRPr="007E337E">
        <w:rPr>
          <w:rFonts w:ascii="Verdana" w:eastAsia="Calibri" w:hAnsi="Verdana"/>
          <w:sz w:val="16"/>
          <w:szCs w:val="16"/>
        </w:rPr>
        <w:t>Dla potrzeb interpretacji postanowień Umowy Strony ustalają znaczenie następujących pojęć:</w:t>
      </w:r>
    </w:p>
    <w:p w14:paraId="42CED33D"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Cena jednostkowa</w:t>
      </w:r>
      <w:r w:rsidRPr="007E337E">
        <w:rPr>
          <w:rFonts w:ascii="Verdana" w:hAnsi="Verdana"/>
          <w:sz w:val="16"/>
          <w:szCs w:val="16"/>
        </w:rPr>
        <w:t xml:space="preserve"> </w:t>
      </w:r>
      <w:r w:rsidRPr="007E337E">
        <w:rPr>
          <w:rFonts w:ascii="Verdana" w:hAnsi="Verdana"/>
          <w:b/>
          <w:sz w:val="16"/>
          <w:szCs w:val="16"/>
        </w:rPr>
        <w:t xml:space="preserve">– </w:t>
      </w:r>
      <w:r w:rsidRPr="007E337E">
        <w:rPr>
          <w:rFonts w:ascii="Verdana" w:hAnsi="Verdana"/>
          <w:sz w:val="16"/>
          <w:szCs w:val="16"/>
        </w:rPr>
        <w:t xml:space="preserve">suma wszystkich kosztów, w tym: bezpośredniej robocizny, kosztów nabycia i wbudowania materiałów i pracy sprzętu oraz kosztów pośrednich i zysku, wyliczona na jednostkę przedmiarową. </w:t>
      </w:r>
    </w:p>
    <w:p w14:paraId="138AA886"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 xml:space="preserve">Cena ofertowa brutto – </w:t>
      </w:r>
      <w:r w:rsidRPr="007E337E">
        <w:rPr>
          <w:rFonts w:ascii="Verdana" w:hAnsi="Verdana"/>
          <w:sz w:val="16"/>
          <w:szCs w:val="16"/>
        </w:rPr>
        <w:t xml:space="preserve">cena całkowita podana z uwzględnieniem podatków, opłat i innych obciążeń publicznoprawnych, zawarta w ofercie Wykonawcy za wykonanie przedmiotu Umowy, ustalona w oparciu o przekazaną przez Zamawiającego dokumentację, w tym zwłaszcza przedmiar robót. </w:t>
      </w:r>
    </w:p>
    <w:p w14:paraId="496FDC98"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Dokumentacja projektowa</w:t>
      </w:r>
      <w:r w:rsidRPr="007E337E">
        <w:rPr>
          <w:rFonts w:ascii="Verdana" w:hAnsi="Verdana"/>
          <w:sz w:val="16"/>
          <w:szCs w:val="16"/>
        </w:rPr>
        <w:t xml:space="preserve"> – zbiór dokumentów służących do opisu i realizacji przedmiotu Umowy, obejmujący w szczególności:</w:t>
      </w:r>
    </w:p>
    <w:p w14:paraId="636E8ABC" w14:textId="77777777" w:rsidR="00A65E1D" w:rsidRPr="007E337E" w:rsidRDefault="00A65E1D" w:rsidP="000A3790">
      <w:pPr>
        <w:numPr>
          <w:ilvl w:val="0"/>
          <w:numId w:val="12"/>
        </w:numPr>
        <w:tabs>
          <w:tab w:val="left" w:pos="567"/>
          <w:tab w:val="left" w:pos="851"/>
          <w:tab w:val="left" w:pos="1134"/>
        </w:tabs>
        <w:ind w:left="1134" w:hanging="425"/>
        <w:jc w:val="both"/>
        <w:rPr>
          <w:rFonts w:ascii="Verdana" w:hAnsi="Verdana"/>
          <w:sz w:val="16"/>
          <w:szCs w:val="16"/>
        </w:rPr>
      </w:pPr>
      <w:r w:rsidRPr="007E337E">
        <w:rPr>
          <w:rFonts w:ascii="Verdana" w:hAnsi="Verdana"/>
          <w:sz w:val="16"/>
          <w:szCs w:val="16"/>
        </w:rPr>
        <w:t xml:space="preserve">projekt budowlany, </w:t>
      </w:r>
    </w:p>
    <w:p w14:paraId="22CD2E22" w14:textId="77777777" w:rsidR="00A65E1D" w:rsidRPr="007E337E" w:rsidRDefault="00A65E1D" w:rsidP="000A3790">
      <w:pPr>
        <w:numPr>
          <w:ilvl w:val="0"/>
          <w:numId w:val="12"/>
        </w:numPr>
        <w:tabs>
          <w:tab w:val="left" w:pos="567"/>
          <w:tab w:val="left" w:pos="851"/>
          <w:tab w:val="left" w:pos="1134"/>
        </w:tabs>
        <w:ind w:left="1134" w:hanging="425"/>
        <w:jc w:val="both"/>
        <w:rPr>
          <w:rFonts w:ascii="Verdana" w:hAnsi="Verdana"/>
          <w:sz w:val="16"/>
          <w:szCs w:val="16"/>
        </w:rPr>
      </w:pPr>
      <w:r w:rsidRPr="007E337E">
        <w:rPr>
          <w:rFonts w:ascii="Verdana" w:hAnsi="Verdana"/>
          <w:sz w:val="16"/>
          <w:szCs w:val="16"/>
        </w:rPr>
        <w:t xml:space="preserve">projekty wykonawcze, </w:t>
      </w:r>
    </w:p>
    <w:p w14:paraId="346F8E0B" w14:textId="77777777" w:rsidR="00A65E1D" w:rsidRPr="007E337E" w:rsidRDefault="00A65E1D" w:rsidP="000A3790">
      <w:pPr>
        <w:numPr>
          <w:ilvl w:val="0"/>
          <w:numId w:val="12"/>
        </w:numPr>
        <w:tabs>
          <w:tab w:val="left" w:pos="567"/>
          <w:tab w:val="left" w:pos="851"/>
          <w:tab w:val="left" w:pos="1134"/>
        </w:tabs>
        <w:ind w:left="1134" w:hanging="425"/>
        <w:jc w:val="both"/>
        <w:rPr>
          <w:rFonts w:ascii="Verdana" w:hAnsi="Verdana"/>
          <w:sz w:val="16"/>
          <w:szCs w:val="16"/>
        </w:rPr>
      </w:pPr>
      <w:r w:rsidRPr="007E337E">
        <w:rPr>
          <w:rFonts w:ascii="Verdana" w:hAnsi="Verdana"/>
          <w:sz w:val="16"/>
          <w:szCs w:val="16"/>
        </w:rPr>
        <w:t xml:space="preserve">przedmiar robót, </w:t>
      </w:r>
    </w:p>
    <w:p w14:paraId="36A8FE9C" w14:textId="77777777" w:rsidR="00A65E1D" w:rsidRPr="007E337E" w:rsidRDefault="00A65E1D" w:rsidP="000A3790">
      <w:pPr>
        <w:numPr>
          <w:ilvl w:val="0"/>
          <w:numId w:val="12"/>
        </w:numPr>
        <w:tabs>
          <w:tab w:val="left" w:pos="567"/>
          <w:tab w:val="left" w:pos="851"/>
          <w:tab w:val="left" w:pos="1134"/>
        </w:tabs>
        <w:ind w:left="1134" w:hanging="425"/>
        <w:jc w:val="both"/>
        <w:rPr>
          <w:rFonts w:ascii="Verdana" w:hAnsi="Verdana"/>
          <w:sz w:val="16"/>
          <w:szCs w:val="16"/>
        </w:rPr>
      </w:pPr>
      <w:r w:rsidRPr="007E337E">
        <w:rPr>
          <w:rFonts w:ascii="Verdana" w:hAnsi="Verdana"/>
          <w:sz w:val="16"/>
          <w:szCs w:val="16"/>
        </w:rPr>
        <w:t>informację dotycząca bezpieczeństwa i ochrony zdrowia,</w:t>
      </w:r>
    </w:p>
    <w:p w14:paraId="0C3C6C82" w14:textId="77777777" w:rsidR="00A65E1D" w:rsidRPr="007E337E" w:rsidRDefault="00A65E1D" w:rsidP="000A3790">
      <w:pPr>
        <w:numPr>
          <w:ilvl w:val="0"/>
          <w:numId w:val="12"/>
        </w:numPr>
        <w:tabs>
          <w:tab w:val="left" w:pos="567"/>
          <w:tab w:val="left" w:pos="851"/>
          <w:tab w:val="left" w:pos="1134"/>
        </w:tabs>
        <w:ind w:left="1134" w:hanging="425"/>
        <w:jc w:val="both"/>
        <w:rPr>
          <w:rFonts w:ascii="Verdana" w:hAnsi="Verdana"/>
          <w:sz w:val="16"/>
          <w:szCs w:val="16"/>
        </w:rPr>
      </w:pPr>
      <w:r w:rsidRPr="007E337E">
        <w:rPr>
          <w:rFonts w:ascii="Verdana" w:hAnsi="Verdana"/>
          <w:sz w:val="16"/>
          <w:szCs w:val="16"/>
        </w:rPr>
        <w:t>decyzję o pozwoleniu na budowę i/lub decyzję o zezwoleniu na realizację inwestycji drogowej.</w:t>
      </w:r>
    </w:p>
    <w:p w14:paraId="051B75CC"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Dokumenty Wykonawcy</w:t>
      </w:r>
      <w:r w:rsidRPr="007E337E">
        <w:rPr>
          <w:rFonts w:ascii="Verdana" w:hAnsi="Verdana"/>
          <w:sz w:val="16"/>
          <w:szCs w:val="16"/>
        </w:rPr>
        <w:t xml:space="preserve"> - wszelkie dokumenty sporządzone przez Wykonawcę w trakcie realizacji robót budowlanych i w trakcie trwania gwarancji i rękojmi.</w:t>
      </w:r>
    </w:p>
    <w:p w14:paraId="0982B9ED"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Dziennik budowy</w:t>
      </w:r>
      <w:r w:rsidRPr="007E337E">
        <w:rPr>
          <w:rFonts w:ascii="Verdana" w:hAnsi="Verdana"/>
          <w:sz w:val="16"/>
          <w:szCs w:val="16"/>
        </w:rPr>
        <w:t xml:space="preserve"> – urzędowy dokument w rozumieniu </w:t>
      </w:r>
      <w:proofErr w:type="spellStart"/>
      <w:r w:rsidRPr="007E337E">
        <w:rPr>
          <w:rFonts w:ascii="Verdana" w:hAnsi="Verdana"/>
          <w:sz w:val="16"/>
          <w:szCs w:val="16"/>
        </w:rPr>
        <w:t>PrBud</w:t>
      </w:r>
      <w:proofErr w:type="spellEnd"/>
      <w:r w:rsidRPr="007E337E">
        <w:rPr>
          <w:rFonts w:ascii="Verdana" w:hAnsi="Verdana"/>
          <w:sz w:val="16"/>
          <w:szCs w:val="16"/>
        </w:rPr>
        <w:t xml:space="preserve"> oraz aktów wykonawczych do tej ustawy. </w:t>
      </w:r>
    </w:p>
    <w:p w14:paraId="77237004"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Harmonogram rzeczowo-finansowy</w:t>
      </w:r>
      <w:r w:rsidRPr="007E337E">
        <w:rPr>
          <w:rFonts w:ascii="Verdana" w:hAnsi="Verdana"/>
          <w:sz w:val="16"/>
          <w:szCs w:val="16"/>
        </w:rPr>
        <w:t xml:space="preserve"> – sporządzane przez Wykonawcę zestawienie określające w porządku chronologicznym i kolejności technologicznej ramy czasowe wykonania całości, poszczególnych części (etapów) i rodzajów robót objętych przedmiotem Umowy, wraz z szacunkiem przerobu i płatności, przy uwzględnieniu wykorzystania do ich realizacji określonych zasobów ludzkich i określonych zasobów materiałowych.</w:t>
      </w:r>
    </w:p>
    <w:p w14:paraId="258D4F21" w14:textId="77777777" w:rsidR="00A65E1D" w:rsidRPr="007E337E" w:rsidRDefault="00A65E1D" w:rsidP="000A3790">
      <w:pPr>
        <w:numPr>
          <w:ilvl w:val="2"/>
          <w:numId w:val="10"/>
        </w:numPr>
        <w:tabs>
          <w:tab w:val="left" w:pos="720"/>
          <w:tab w:val="left" w:pos="851"/>
        </w:tabs>
        <w:ind w:left="720" w:hanging="578"/>
        <w:jc w:val="both"/>
        <w:rPr>
          <w:rFonts w:ascii="Verdana" w:hAnsi="Verdana"/>
          <w:strike/>
          <w:sz w:val="16"/>
          <w:szCs w:val="16"/>
        </w:rPr>
      </w:pPr>
      <w:r w:rsidRPr="007E337E">
        <w:rPr>
          <w:rFonts w:ascii="Verdana" w:hAnsi="Verdana"/>
          <w:b/>
          <w:sz w:val="16"/>
          <w:szCs w:val="16"/>
        </w:rPr>
        <w:t xml:space="preserve">Inspektor nadzoru inwestorskiego </w:t>
      </w:r>
      <w:r w:rsidRPr="007E337E">
        <w:rPr>
          <w:rFonts w:ascii="Verdana" w:hAnsi="Verdana"/>
          <w:sz w:val="16"/>
          <w:szCs w:val="16"/>
        </w:rPr>
        <w:t xml:space="preserve">- osoba fizyczna posiadająca odpowiednie kwalifikacje do nadzorowania budowy, pisemnie ustanowiona przez Zamawiającego, jako jego przedstawiciel, będąca uczestnikiem procesu </w:t>
      </w:r>
      <w:r w:rsidRPr="007E337E">
        <w:rPr>
          <w:rFonts w:ascii="Verdana" w:hAnsi="Verdana"/>
          <w:sz w:val="16"/>
          <w:szCs w:val="16"/>
        </w:rPr>
        <w:lastRenderedPageBreak/>
        <w:t xml:space="preserve">budowlanego i zgłoszona przez Zamawiającego do państwowego nadzoru budowlanego zgodnie z przepisami </w:t>
      </w:r>
      <w:proofErr w:type="spellStart"/>
      <w:r w:rsidRPr="007E337E">
        <w:rPr>
          <w:rFonts w:ascii="Verdana" w:hAnsi="Verdana"/>
          <w:sz w:val="16"/>
          <w:szCs w:val="16"/>
        </w:rPr>
        <w:t>PrBud</w:t>
      </w:r>
      <w:proofErr w:type="spellEnd"/>
      <w:r w:rsidRPr="007E337E">
        <w:rPr>
          <w:rFonts w:ascii="Verdana" w:hAnsi="Verdana"/>
          <w:sz w:val="16"/>
          <w:szCs w:val="16"/>
        </w:rPr>
        <w:t>.</w:t>
      </w:r>
    </w:p>
    <w:p w14:paraId="39215A43" w14:textId="77777777" w:rsidR="00A65E1D" w:rsidRPr="007E337E" w:rsidRDefault="00C40763"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Insp</w:t>
      </w:r>
      <w:r w:rsidR="00175308" w:rsidRPr="007E337E">
        <w:rPr>
          <w:rFonts w:ascii="Verdana" w:hAnsi="Verdana"/>
          <w:b/>
          <w:sz w:val="16"/>
          <w:szCs w:val="16"/>
        </w:rPr>
        <w:t>ektor koordynator</w:t>
      </w:r>
      <w:r w:rsidR="00A65E1D" w:rsidRPr="007E337E">
        <w:rPr>
          <w:rFonts w:ascii="Verdana" w:hAnsi="Verdana"/>
          <w:sz w:val="16"/>
          <w:szCs w:val="16"/>
        </w:rPr>
        <w:t xml:space="preserve"> - osoba fizyczna stojąca na czele zespołu nadzoru wyznaczona do koordynowania czynności nadzoru inwestorskiego, zgodnie z art. 27 </w:t>
      </w:r>
      <w:proofErr w:type="spellStart"/>
      <w:r w:rsidR="00A65E1D" w:rsidRPr="007E337E">
        <w:rPr>
          <w:rFonts w:ascii="Verdana" w:hAnsi="Verdana"/>
          <w:sz w:val="16"/>
          <w:szCs w:val="16"/>
        </w:rPr>
        <w:t>PrBud</w:t>
      </w:r>
      <w:proofErr w:type="spellEnd"/>
      <w:r w:rsidR="00A65E1D" w:rsidRPr="007E337E">
        <w:rPr>
          <w:rFonts w:ascii="Verdana" w:hAnsi="Verdana"/>
          <w:sz w:val="16"/>
          <w:szCs w:val="16"/>
        </w:rPr>
        <w:t>.</w:t>
      </w:r>
    </w:p>
    <w:p w14:paraId="4F909BCC" w14:textId="77777777" w:rsidR="00A65E1D" w:rsidRPr="007E337E" w:rsidRDefault="00A65E1D" w:rsidP="000A3790">
      <w:pPr>
        <w:numPr>
          <w:ilvl w:val="2"/>
          <w:numId w:val="10"/>
        </w:numPr>
        <w:tabs>
          <w:tab w:val="left" w:pos="720"/>
          <w:tab w:val="left" w:pos="851"/>
        </w:tabs>
        <w:ind w:left="720" w:hanging="578"/>
        <w:jc w:val="both"/>
        <w:rPr>
          <w:rFonts w:ascii="Verdana" w:hAnsi="Verdana"/>
          <w:strike/>
          <w:sz w:val="16"/>
          <w:szCs w:val="16"/>
        </w:rPr>
      </w:pPr>
      <w:r w:rsidRPr="007E337E">
        <w:rPr>
          <w:rFonts w:ascii="Verdana" w:hAnsi="Verdana"/>
          <w:b/>
          <w:sz w:val="16"/>
          <w:szCs w:val="16"/>
        </w:rPr>
        <w:t>Kierownik budowy</w:t>
      </w:r>
      <w:r w:rsidRPr="007E337E">
        <w:rPr>
          <w:rFonts w:ascii="Verdana" w:hAnsi="Verdana"/>
          <w:sz w:val="16"/>
          <w:szCs w:val="16"/>
        </w:rPr>
        <w:t xml:space="preserve"> – osoba fizyczna, posiadająca odpowiednie kwalifikacje do kierowania budową, wskazana i upoważniona przez Wykonawcę, zaakceptowana przez Zamawiającego i zgłoszona przez Zamawiającego do państwowego nadzoru budowlanego, zgodnie z przepisami </w:t>
      </w:r>
      <w:proofErr w:type="spellStart"/>
      <w:r w:rsidRPr="007E337E">
        <w:rPr>
          <w:rFonts w:ascii="Verdana" w:hAnsi="Verdana"/>
          <w:sz w:val="16"/>
          <w:szCs w:val="16"/>
        </w:rPr>
        <w:t>PrBud</w:t>
      </w:r>
      <w:proofErr w:type="spellEnd"/>
      <w:r w:rsidRPr="007E337E">
        <w:rPr>
          <w:rFonts w:ascii="Verdana" w:hAnsi="Verdana"/>
          <w:sz w:val="16"/>
          <w:szCs w:val="16"/>
        </w:rPr>
        <w:t xml:space="preserve">. </w:t>
      </w:r>
    </w:p>
    <w:p w14:paraId="79B5CAAE"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Kierownik Zamawiającego</w:t>
      </w:r>
      <w:r w:rsidRPr="007E337E">
        <w:rPr>
          <w:rFonts w:ascii="Verdana" w:hAnsi="Verdana"/>
          <w:sz w:val="16"/>
          <w:szCs w:val="16"/>
        </w:rPr>
        <w:t xml:space="preserve"> - należy przez to rozumieć: osobę lub organ, który - zgodnie z obowiązującymi przepisami, statutem lub umową - jest uprawniony do zarządzania ZDW, z wyłączeniem pełnomocników ustanowionych przez ZDW.</w:t>
      </w:r>
    </w:p>
    <w:p w14:paraId="4E2D72CA"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Konsorcjum </w:t>
      </w:r>
      <w:r w:rsidRPr="007E337E">
        <w:rPr>
          <w:rFonts w:ascii="Verdana" w:hAnsi="Verdana"/>
          <w:sz w:val="16"/>
          <w:szCs w:val="16"/>
        </w:rPr>
        <w:t xml:space="preserve">– Wykonawcy podejmujący się wspólnie wykonania przedmiotu Umowy, których wzajemne relacje reguluje umowa konsorcjum lub inna umowa o podobnym charakterze, w szczególności umowa o współpracy, z zastrzeżeniem art. </w:t>
      </w:r>
      <w:r w:rsidR="001408A8" w:rsidRPr="007E337E">
        <w:rPr>
          <w:rFonts w:ascii="Verdana" w:hAnsi="Verdana"/>
          <w:sz w:val="16"/>
          <w:szCs w:val="16"/>
        </w:rPr>
        <w:t>445</w:t>
      </w:r>
      <w:r w:rsidRPr="007E337E">
        <w:rPr>
          <w:rFonts w:ascii="Verdana" w:hAnsi="Verdana"/>
          <w:sz w:val="16"/>
          <w:szCs w:val="16"/>
        </w:rPr>
        <w:t xml:space="preserve"> ustawy PZP.</w:t>
      </w:r>
    </w:p>
    <w:p w14:paraId="409999B5"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Kosztorys ofertowy</w:t>
      </w:r>
      <w:r w:rsidRPr="007E337E">
        <w:rPr>
          <w:rFonts w:ascii="Verdana" w:hAnsi="Verdana"/>
          <w:sz w:val="16"/>
          <w:szCs w:val="16"/>
        </w:rPr>
        <w:t xml:space="preserve"> - kosztorys sporządzony przez Wykonawcę w szczególności na podstawie dostarczonego przez Zamawiającego przedmiaru robót, wycenionego przez Wykonawcę w formie iloczynu ilości przedmiarowej i ceny jednostkowej, stanowiący integralny element Oferty Wykonawcy.</w:t>
      </w:r>
    </w:p>
    <w:p w14:paraId="5FAA84ED"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Kwota Tymczasowa</w:t>
      </w:r>
      <w:r w:rsidRPr="007E337E">
        <w:rPr>
          <w:rFonts w:ascii="Verdana" w:hAnsi="Verdana"/>
          <w:sz w:val="16"/>
          <w:szCs w:val="16"/>
        </w:rPr>
        <w:t xml:space="preserve"> –</w:t>
      </w:r>
      <w:r w:rsidRPr="007E337E">
        <w:rPr>
          <w:rFonts w:ascii="Verdana" w:hAnsi="Verdana" w:cs="Arial"/>
          <w:b/>
          <w:sz w:val="16"/>
          <w:szCs w:val="16"/>
        </w:rPr>
        <w:t xml:space="preserve"> </w:t>
      </w:r>
      <w:r w:rsidRPr="007E337E">
        <w:rPr>
          <w:rFonts w:ascii="Verdana" w:hAnsi="Verdana" w:cs="Arial"/>
          <w:sz w:val="16"/>
          <w:szCs w:val="16"/>
        </w:rPr>
        <w:t>środki finansowe wskazane w ofercie Wykonawcy przeznaczone na opłacenie robót, o których mowa w ust. 2.3 oraz w przypadkach wskazanych w ust. 3</w:t>
      </w:r>
      <w:r w:rsidR="001C15B0" w:rsidRPr="007E337E">
        <w:rPr>
          <w:rFonts w:ascii="Verdana" w:hAnsi="Verdana" w:cs="Arial"/>
          <w:sz w:val="16"/>
          <w:szCs w:val="16"/>
        </w:rPr>
        <w:t>1</w:t>
      </w:r>
      <w:r w:rsidRPr="007E337E">
        <w:rPr>
          <w:rFonts w:ascii="Verdana" w:hAnsi="Verdana" w:cs="Arial"/>
          <w:sz w:val="16"/>
          <w:szCs w:val="16"/>
        </w:rPr>
        <w:t xml:space="preserve">.12. Kwota tymczasowa może być wykorzystana w całości lub w części lub całkowicie pominięta, zgodnie z decyzjami Zamawiającego. </w:t>
      </w:r>
    </w:p>
    <w:p w14:paraId="2BBA5F93" w14:textId="77777777" w:rsidR="00A65E1D" w:rsidRPr="007E337E" w:rsidRDefault="00A65E1D" w:rsidP="00A65E1D">
      <w:pPr>
        <w:ind w:left="708"/>
        <w:jc w:val="both"/>
        <w:rPr>
          <w:rFonts w:ascii="Verdana" w:hAnsi="Verdana"/>
          <w:sz w:val="16"/>
          <w:szCs w:val="16"/>
        </w:rPr>
      </w:pPr>
      <w:r w:rsidRPr="007E337E">
        <w:rPr>
          <w:rFonts w:ascii="Verdana" w:hAnsi="Verdana"/>
          <w:sz w:val="16"/>
          <w:szCs w:val="16"/>
        </w:rPr>
        <w:t>W przypadku nie wykorzystania Kwoty tymczasowej w całości lub w części, jej pominięcia lub podjęcia przez Zamawiającego decyzji o zmniejszeniu wysokości Kwoty Tymczasowej zgodnie z ust. 3</w:t>
      </w:r>
      <w:r w:rsidR="001C15B0" w:rsidRPr="007E337E">
        <w:rPr>
          <w:rFonts w:ascii="Verdana" w:hAnsi="Verdana"/>
          <w:sz w:val="16"/>
          <w:szCs w:val="16"/>
        </w:rPr>
        <w:t>1</w:t>
      </w:r>
      <w:r w:rsidRPr="007E337E">
        <w:rPr>
          <w:rFonts w:ascii="Verdana" w:hAnsi="Verdana"/>
          <w:sz w:val="16"/>
          <w:szCs w:val="16"/>
        </w:rPr>
        <w:t xml:space="preserve">.16, Wykonawcy nie przysługują w stosunku do Zamawiającego żadne roszczenia z tego tytułu. </w:t>
      </w:r>
    </w:p>
    <w:p w14:paraId="27F15E53" w14:textId="77777777" w:rsidR="00A65E1D" w:rsidRPr="007E337E" w:rsidRDefault="00A65E1D" w:rsidP="00A65E1D">
      <w:pPr>
        <w:tabs>
          <w:tab w:val="left" w:pos="720"/>
          <w:tab w:val="left" w:pos="851"/>
        </w:tabs>
        <w:ind w:left="720"/>
        <w:jc w:val="both"/>
        <w:rPr>
          <w:rFonts w:ascii="Verdana" w:hAnsi="Verdana"/>
          <w:sz w:val="16"/>
          <w:szCs w:val="16"/>
        </w:rPr>
      </w:pPr>
      <w:r w:rsidRPr="007E337E">
        <w:rPr>
          <w:rFonts w:ascii="Verdana" w:hAnsi="Verdana" w:cs="Arial"/>
          <w:sz w:val="16"/>
          <w:szCs w:val="16"/>
        </w:rPr>
        <w:t xml:space="preserve">W przypadku gdy w związku z kosztorysowym charakterem wynagrodzenia, wysokość wynagrodzenia Wykonawcy za wykonanie danego elementu rozliczeniowego wskazanego w Kosztorysie ofertowym będzie niższa od wartości szacunkowego wynagrodzenia umownego należnego za jego wykonanie, w wysokość Kwoty tymczasowej wskazanej w ofercie ulegnie adekwatnemu zwiększeniu, nie więcej niż do maksymalnej wartości zobowiązania Zamawiającego wskazanej odpowiednio w ust. 4.2. Zwiększenie Kwoty tymczasowej nie wymaga zawarcia aneksu do Umowy. </w:t>
      </w:r>
    </w:p>
    <w:p w14:paraId="71BC5A69"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Materiały</w:t>
      </w:r>
      <w:r w:rsidRPr="007E337E">
        <w:rPr>
          <w:rFonts w:ascii="Verdana" w:hAnsi="Verdana"/>
          <w:sz w:val="16"/>
          <w:szCs w:val="16"/>
        </w:rPr>
        <w:t xml:space="preserve"> – surowce i inne wyroby budowlane, które mają być wykorzystane przy wykonywaniu robót, w standardzie określonym w Dokumentacji projektowej oraz </w:t>
      </w:r>
      <w:proofErr w:type="spellStart"/>
      <w:r w:rsidRPr="007E337E">
        <w:rPr>
          <w:rFonts w:ascii="Verdana" w:hAnsi="Verdana"/>
          <w:sz w:val="16"/>
          <w:szCs w:val="16"/>
        </w:rPr>
        <w:t>STWiORB</w:t>
      </w:r>
      <w:proofErr w:type="spellEnd"/>
      <w:r w:rsidRPr="007E337E">
        <w:rPr>
          <w:rFonts w:ascii="Verdana" w:hAnsi="Verdana"/>
          <w:sz w:val="16"/>
          <w:szCs w:val="16"/>
        </w:rPr>
        <w:t>, a w przypadku braku stosownych wytycznych co do standardu, zgodnym z przeznaczeniem i rodzajem robót, do których wykonania mają zostać zastosowane.</w:t>
      </w:r>
    </w:p>
    <w:p w14:paraId="61E55A30" w14:textId="77777777" w:rsidR="00AC3EFF" w:rsidRPr="007E337E" w:rsidRDefault="00AC3EFF" w:rsidP="00AC3EFF">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Nadzór (nadzór inwestorski) </w:t>
      </w:r>
      <w:r w:rsidRPr="007E337E">
        <w:rPr>
          <w:rFonts w:ascii="Verdana" w:hAnsi="Verdana"/>
          <w:sz w:val="16"/>
          <w:szCs w:val="16"/>
        </w:rPr>
        <w:t>– przedsiębiorca dysponujący odpowiednim personelem (zespołem) do nadzorowania robót budowlanych, w skład którego wchodzą m.in. Inspektor koordynator wraz z zespołem Inspektorów Nadzoru Inwestorskiego.</w:t>
      </w:r>
    </w:p>
    <w:p w14:paraId="36C1E0F1"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u w:val="single"/>
        </w:rPr>
      </w:pPr>
      <w:r w:rsidRPr="007E337E">
        <w:rPr>
          <w:rFonts w:ascii="Verdana" w:hAnsi="Verdana"/>
          <w:b/>
          <w:sz w:val="16"/>
          <w:szCs w:val="16"/>
        </w:rPr>
        <w:t>Nadzór autorski</w:t>
      </w:r>
      <w:r w:rsidRPr="007E337E">
        <w:rPr>
          <w:rFonts w:ascii="Verdana" w:hAnsi="Verdana"/>
          <w:sz w:val="16"/>
          <w:szCs w:val="16"/>
        </w:rPr>
        <w:t xml:space="preserve"> - zespół czynności polegających na stwierdzaniu w toku wykonywania robót budowlanych zgodności realizacji z dokumentacją projektową oraz uzgadnianiu możliwości wprowadzania rozwiązań zamiennych w stosunku do przewidzianych w projekcie budowlanym, zgodnie z </w:t>
      </w:r>
      <w:proofErr w:type="spellStart"/>
      <w:r w:rsidRPr="007E337E">
        <w:rPr>
          <w:rFonts w:ascii="Verdana" w:hAnsi="Verdana"/>
          <w:sz w:val="16"/>
          <w:szCs w:val="16"/>
        </w:rPr>
        <w:t>PrBud</w:t>
      </w:r>
      <w:proofErr w:type="spellEnd"/>
      <w:r w:rsidRPr="007E337E">
        <w:rPr>
          <w:rFonts w:ascii="Verdana" w:hAnsi="Verdana"/>
          <w:sz w:val="16"/>
          <w:szCs w:val="16"/>
        </w:rPr>
        <w:t xml:space="preserve">. </w:t>
      </w:r>
    </w:p>
    <w:p w14:paraId="46DF60E8"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Odbiór robót zanikających i ulegających zakryciu</w:t>
      </w:r>
      <w:r w:rsidRPr="007E337E">
        <w:rPr>
          <w:rFonts w:ascii="Verdana" w:hAnsi="Verdana"/>
          <w:sz w:val="16"/>
          <w:szCs w:val="16"/>
        </w:rPr>
        <w:t xml:space="preserve"> - odbiór polegający na ocenie ilości i jakości wykonanych robót, które w dalszym procesie wykonywania robót nie wystąpią lub ulegają zakryciu.</w:t>
      </w:r>
    </w:p>
    <w:p w14:paraId="02957894"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Odbiór częściowy</w:t>
      </w:r>
      <w:r w:rsidRPr="007E337E">
        <w:rPr>
          <w:rFonts w:ascii="Verdana" w:hAnsi="Verdana"/>
          <w:sz w:val="16"/>
          <w:szCs w:val="16"/>
        </w:rPr>
        <w:t xml:space="preserve"> - odbiór polegający na ocenie ilości i jakości wykonanej części robót.</w:t>
      </w:r>
    </w:p>
    <w:p w14:paraId="3B3F8681"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Odbiór końcowy</w:t>
      </w:r>
      <w:r w:rsidRPr="007E337E">
        <w:rPr>
          <w:rFonts w:ascii="Verdana" w:hAnsi="Verdana"/>
          <w:sz w:val="16"/>
          <w:szCs w:val="16"/>
        </w:rPr>
        <w:t xml:space="preserve"> – odbiór polegający na ocenie wykonania robót budowlanych będących przedmiotem Umowy oraz ocenie zrealizowania przez Wykonawcę innych obowiązków umownych, których termin wykonania przypadał do dnia wskazanego w ust. 3.1 Umowy.</w:t>
      </w:r>
    </w:p>
    <w:p w14:paraId="0F17DA4F"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Odbiór ostateczny</w:t>
      </w:r>
      <w:r w:rsidRPr="007E337E">
        <w:rPr>
          <w:rFonts w:ascii="Verdana" w:hAnsi="Verdana"/>
          <w:sz w:val="16"/>
          <w:szCs w:val="16"/>
        </w:rPr>
        <w:t xml:space="preserve"> – odbiór przed upływem okresu gwarancji i rękojmi, w zależności od tego, który okres jest dłuższy.</w:t>
      </w:r>
    </w:p>
    <w:p w14:paraId="211ED235"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Odbiór gwarancyjny</w:t>
      </w:r>
      <w:r w:rsidRPr="007E337E">
        <w:rPr>
          <w:rFonts w:ascii="Verdana" w:hAnsi="Verdana"/>
          <w:sz w:val="16"/>
          <w:szCs w:val="16"/>
        </w:rPr>
        <w:t xml:space="preserve"> – cyklicznie wykonywana kontrola skuteczności usunięcia przez Wykonawcę ujawnionych wad fizycznych obiektu.</w:t>
      </w:r>
    </w:p>
    <w:p w14:paraId="3672F600"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Oferta </w:t>
      </w:r>
      <w:r w:rsidRPr="007E337E">
        <w:rPr>
          <w:rFonts w:ascii="Verdana" w:hAnsi="Verdana"/>
          <w:sz w:val="16"/>
          <w:szCs w:val="16"/>
        </w:rPr>
        <w:t xml:space="preserve">- pisemne oświadczenie Wykonawcy w przedmiocie wykonania robót budowlanych stanowiących przedmiot Umowy, zgodnie z postanowieniami SWZ, w szczególności postanowieniami Dokumentacji projektowej i </w:t>
      </w:r>
      <w:proofErr w:type="spellStart"/>
      <w:r w:rsidRPr="007E337E">
        <w:rPr>
          <w:rFonts w:ascii="Verdana" w:hAnsi="Verdana"/>
          <w:sz w:val="16"/>
          <w:szCs w:val="16"/>
        </w:rPr>
        <w:t>STWiORB</w:t>
      </w:r>
      <w:proofErr w:type="spellEnd"/>
      <w:r w:rsidRPr="007E337E">
        <w:rPr>
          <w:rFonts w:ascii="Verdana" w:hAnsi="Verdana"/>
          <w:sz w:val="16"/>
          <w:szCs w:val="16"/>
        </w:rPr>
        <w:t>, złożone Zamawiającemu w ramach postępowania o udzielenie zamówienia publicznego prowadzącego do zawarcia Umowy.</w:t>
      </w:r>
    </w:p>
    <w:p w14:paraId="7354210F"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Podwykonawca lub dalszy Podwykonawca </w:t>
      </w:r>
      <w:r w:rsidRPr="007E337E">
        <w:rPr>
          <w:rFonts w:ascii="Verdana" w:hAnsi="Verdana"/>
          <w:sz w:val="16"/>
          <w:szCs w:val="16"/>
        </w:rPr>
        <w:t>- osoba fizyczna, prawna lub jednostka organizacyjna nieposiadająca osobowości prawnej, a posiadająca zdolność prawną, która:</w:t>
      </w:r>
    </w:p>
    <w:p w14:paraId="7D852C17" w14:textId="77777777" w:rsidR="00A65E1D" w:rsidRPr="007E337E" w:rsidRDefault="00A65E1D" w:rsidP="000A3790">
      <w:pPr>
        <w:numPr>
          <w:ilvl w:val="0"/>
          <w:numId w:val="11"/>
        </w:numPr>
        <w:tabs>
          <w:tab w:val="left" w:pos="567"/>
        </w:tabs>
        <w:ind w:left="1134" w:hanging="425"/>
        <w:jc w:val="both"/>
        <w:rPr>
          <w:rFonts w:ascii="Verdana" w:hAnsi="Verdana"/>
          <w:sz w:val="16"/>
          <w:szCs w:val="16"/>
        </w:rPr>
      </w:pPr>
      <w:r w:rsidRPr="007E337E">
        <w:rPr>
          <w:rFonts w:ascii="Verdana" w:hAnsi="Verdana"/>
          <w:sz w:val="16"/>
          <w:szCs w:val="16"/>
        </w:rPr>
        <w:t>zawarła z Wykonawcą, Podwykonawcą lub dalszym Podwykonawcą zaakceptowaną przez Zamawiającego Umowę o podwykonawstwo na wykonanie części robót budowlanych służących realizacji przez Wykonawcę przedmiotu Umowy albo</w:t>
      </w:r>
    </w:p>
    <w:p w14:paraId="78F96111" w14:textId="77777777" w:rsidR="00A65E1D" w:rsidRPr="007E337E" w:rsidRDefault="00A65E1D" w:rsidP="000A3790">
      <w:pPr>
        <w:numPr>
          <w:ilvl w:val="0"/>
          <w:numId w:val="11"/>
        </w:numPr>
        <w:tabs>
          <w:tab w:val="left" w:pos="567"/>
        </w:tabs>
        <w:ind w:left="1134" w:hanging="425"/>
        <w:jc w:val="both"/>
        <w:rPr>
          <w:rFonts w:ascii="Verdana" w:hAnsi="Verdana"/>
          <w:sz w:val="16"/>
          <w:szCs w:val="16"/>
        </w:rPr>
      </w:pPr>
      <w:r w:rsidRPr="007E337E">
        <w:rPr>
          <w:rFonts w:ascii="Verdana" w:hAnsi="Verdana"/>
          <w:sz w:val="16"/>
          <w:szCs w:val="16"/>
        </w:rPr>
        <w:t xml:space="preserve">zawarła z Wykonawcą, Podwykonawcą lub dalszym Podwykonawcą przedłożoną Zamawiającemu Umowę o podwykonawstwo, której przedmiotem są dostawy lub usługi, stanowiące część zamówienia publicznego, z wyłączeniem umów o podwykonawstwo o wartości mniejszej niż 0,5 %, wartości Umowy, oraz umów o podwykonawstwo, których przedmiot został wskazany w SWZ jako niepodlegający obowiązkowi przedłożenia Zamawiającemu; wyłączenie, o którym mowa wyżej, nie dotyczy umów o podwykonawstwo o wartości większej niż 50.000 zł. </w:t>
      </w:r>
    </w:p>
    <w:p w14:paraId="120DCCFA"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Program naprawczy – </w:t>
      </w:r>
      <w:r w:rsidRPr="007E337E">
        <w:rPr>
          <w:rFonts w:ascii="Verdana" w:hAnsi="Verdana"/>
          <w:sz w:val="16"/>
          <w:szCs w:val="16"/>
        </w:rPr>
        <w:t xml:space="preserve">opracowany przez Wykonawcę i uzgodniony z Zamawiającym plan działań mający na celu naprawę nieprawidłowości wykonanych robót lub nadrobienie opóźnień powstałych z winy Wykonawcy, naprawy i dotrzymania Terminu zakończenia robót, obejmujący w szczególności: </w:t>
      </w:r>
    </w:p>
    <w:p w14:paraId="367D59C7" w14:textId="77777777" w:rsidR="00A65E1D" w:rsidRPr="007E337E" w:rsidRDefault="00A65E1D" w:rsidP="000A3790">
      <w:pPr>
        <w:numPr>
          <w:ilvl w:val="0"/>
          <w:numId w:val="18"/>
        </w:numPr>
        <w:tabs>
          <w:tab w:val="left" w:pos="567"/>
        </w:tabs>
        <w:ind w:left="1134" w:hanging="414"/>
        <w:jc w:val="both"/>
        <w:rPr>
          <w:rFonts w:ascii="Verdana" w:hAnsi="Verdana"/>
          <w:sz w:val="16"/>
          <w:szCs w:val="16"/>
        </w:rPr>
      </w:pPr>
      <w:r w:rsidRPr="007E337E">
        <w:rPr>
          <w:rFonts w:ascii="Verdana" w:hAnsi="Verdana"/>
          <w:sz w:val="16"/>
          <w:szCs w:val="16"/>
        </w:rPr>
        <w:t>propozycje nowych terminów realizacji poszczególnych etapów robót, których termin wykonania już upłynął, a które nie zostały jeszcze zrealizowane, lub których termin wykonania jest zagrożony w zaktualizowanym Harmonogramie rzeczowo-finansowym,</w:t>
      </w:r>
    </w:p>
    <w:p w14:paraId="01EA01A9" w14:textId="77777777" w:rsidR="00A65E1D" w:rsidRPr="007E337E" w:rsidRDefault="00A65E1D" w:rsidP="000A3790">
      <w:pPr>
        <w:numPr>
          <w:ilvl w:val="0"/>
          <w:numId w:val="18"/>
        </w:numPr>
        <w:tabs>
          <w:tab w:val="left" w:pos="567"/>
        </w:tabs>
        <w:ind w:left="1134" w:hanging="425"/>
        <w:jc w:val="both"/>
        <w:rPr>
          <w:rFonts w:ascii="Verdana" w:hAnsi="Verdana"/>
          <w:sz w:val="16"/>
          <w:szCs w:val="16"/>
        </w:rPr>
      </w:pPr>
      <w:r w:rsidRPr="007E337E">
        <w:rPr>
          <w:rFonts w:ascii="Verdana" w:hAnsi="Verdana"/>
          <w:sz w:val="16"/>
          <w:szCs w:val="16"/>
        </w:rPr>
        <w:t>wskazanie konkretnych środków i metod (m. in. reorganizacja sposobu wykonywania robót poprzez zwiększenie zaangażowania sprzętu, personelu, Podwykonawców lub zwiększenie zaangażowania zasobów finansowych Wykonawcy), których zastosowanie pozwoli na dotrzymanie nowych terminów realizacji poszczególnych etapów robót oraz Terminu wykonania robót, przyjętych w przedkładanym zaktualizowanym Harm</w:t>
      </w:r>
      <w:r w:rsidR="005A70FB" w:rsidRPr="007E337E">
        <w:rPr>
          <w:rFonts w:ascii="Verdana" w:hAnsi="Verdana"/>
          <w:sz w:val="16"/>
          <w:szCs w:val="16"/>
        </w:rPr>
        <w:t>onogramie rzeczowo-finansowym.</w:t>
      </w:r>
    </w:p>
    <w:p w14:paraId="094E661F"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lastRenderedPageBreak/>
        <w:t>Program zapewnienia jakości (PZJ)</w:t>
      </w:r>
      <w:r w:rsidRPr="007E337E">
        <w:rPr>
          <w:rFonts w:ascii="Verdana" w:hAnsi="Verdana"/>
          <w:sz w:val="16"/>
          <w:szCs w:val="16"/>
        </w:rPr>
        <w:t xml:space="preserve"> – sporządzany przez Wykonawcę dokument przekazywany Zamawiającemu wraz z rekomendacją </w:t>
      </w:r>
      <w:r w:rsidR="00AD2CDE" w:rsidRPr="007E337E">
        <w:rPr>
          <w:rFonts w:ascii="Verdana" w:hAnsi="Verdana"/>
          <w:sz w:val="16"/>
          <w:szCs w:val="16"/>
        </w:rPr>
        <w:t>Nadzoru</w:t>
      </w:r>
      <w:r w:rsidRPr="007E337E">
        <w:rPr>
          <w:rFonts w:ascii="Verdana" w:hAnsi="Verdana"/>
          <w:sz w:val="16"/>
          <w:szCs w:val="16"/>
        </w:rPr>
        <w:t xml:space="preserve"> i podlegający akceptacji Zamawiającego w zakresie obejmującym część ogólną. Część szczegółową PZJ dla każdego asortymentu Robót, Wykonawca przedkłada </w:t>
      </w:r>
      <w:r w:rsidR="00AD2CDE" w:rsidRPr="007E337E">
        <w:rPr>
          <w:rFonts w:ascii="Verdana" w:hAnsi="Verdana"/>
          <w:sz w:val="16"/>
          <w:szCs w:val="16"/>
        </w:rPr>
        <w:t>do Nadzoru</w:t>
      </w:r>
      <w:r w:rsidRPr="007E337E">
        <w:rPr>
          <w:rFonts w:ascii="Verdana" w:hAnsi="Verdana"/>
          <w:sz w:val="16"/>
          <w:szCs w:val="16"/>
        </w:rPr>
        <w:t xml:space="preserve"> i uzyska jego akceptację. PZJ opisuje zasady działania systemu zapewnienia jakości wykonywanych robót, w szczególności organizację kontroli jakości, opisany w </w:t>
      </w:r>
      <w:proofErr w:type="spellStart"/>
      <w:r w:rsidRPr="007E337E">
        <w:rPr>
          <w:rFonts w:ascii="Verdana" w:hAnsi="Verdana"/>
          <w:sz w:val="16"/>
          <w:szCs w:val="16"/>
        </w:rPr>
        <w:t>STWiORB</w:t>
      </w:r>
      <w:proofErr w:type="spellEnd"/>
      <w:r w:rsidRPr="007E337E">
        <w:rPr>
          <w:rFonts w:ascii="Verdana" w:hAnsi="Verdana"/>
          <w:sz w:val="16"/>
          <w:szCs w:val="16"/>
        </w:rPr>
        <w:t>.</w:t>
      </w:r>
    </w:p>
    <w:p w14:paraId="1FB06FCF"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Protokół konieczności </w:t>
      </w:r>
      <w:r w:rsidRPr="007E337E">
        <w:rPr>
          <w:rFonts w:ascii="Verdana" w:hAnsi="Verdana"/>
          <w:sz w:val="16"/>
          <w:szCs w:val="16"/>
        </w:rPr>
        <w:t>– dokument określający zakres rzeczowo-finansowy zmian w zakresie robót budowlanych dokonywanych w celu prawidłowej realizacji przedmiotu Umowy, sporządzany w szczególności w przypadku konieczności wykonania dodatkowych dostaw, usług lub robót budowlanych, o których mowa w ust. 2.5 Umowy.</w:t>
      </w:r>
    </w:p>
    <w:p w14:paraId="4EBE19AD"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Protokół </w:t>
      </w:r>
      <w:r w:rsidRPr="007E337E">
        <w:rPr>
          <w:rFonts w:ascii="Verdana" w:hAnsi="Verdana"/>
          <w:sz w:val="16"/>
          <w:szCs w:val="16"/>
        </w:rPr>
        <w:t>- dokument określający zakres rzeczowo-finansowy zmian w zakresie robót budowlanych dokonywanych w celu prawidłowej realizacji przedmiotu Umowy, sporządzany w przypadku wystąpienia robót nie wyszczególnionych w kosztorysie ofertowym a koniecznych do realizacji przedmiotu Umowy, robót zamiennych lub potrzeby zaniechania wykonania niektórych robót, w celu prawidłowej realizacji przedmiotu Umowy.</w:t>
      </w:r>
    </w:p>
    <w:p w14:paraId="6DEBE95C"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Protokół odbioru robót zanikających i ulegających zakryciu</w:t>
      </w:r>
      <w:r w:rsidRPr="007E337E">
        <w:rPr>
          <w:rFonts w:ascii="Verdana" w:hAnsi="Verdana"/>
          <w:sz w:val="16"/>
          <w:szCs w:val="16"/>
        </w:rPr>
        <w:t xml:space="preserve"> – dokument potwierdzający odbiór ilości, jakości wraz z potwierdzeniem spełnienia wszystkich wymagań zawartych w Dokumentacji Projektowej wykonanych robót w zakresie wykonania przez Wykonawcę zgodnie z Umową robót zanikających lub ulegających zakryciu, po dokonaniu odbioru i potwierdzeniu wpisem do dziennika budowy przez Inspektora nadzoru danej branży.</w:t>
      </w:r>
    </w:p>
    <w:p w14:paraId="0E6458F9"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Protokół odbioru częściowego</w:t>
      </w:r>
      <w:r w:rsidRPr="007E337E">
        <w:rPr>
          <w:rFonts w:ascii="Verdana" w:hAnsi="Verdana"/>
          <w:sz w:val="16"/>
          <w:szCs w:val="16"/>
        </w:rPr>
        <w:t xml:space="preserve"> – dokument potwierdzający odbiór ilości, jakości wraz z potwierdzeniem spełnienia wszystkich wymagań zawartych w Dokumentacji Projektowej wykonanych robót w zakresie wykonania przez Wykonawcę  zgodnie z Umową części robót budowlanych. </w:t>
      </w:r>
    </w:p>
    <w:p w14:paraId="3AB60753"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Protokół odbioru usunięcia wad</w:t>
      </w:r>
      <w:r w:rsidRPr="007E337E">
        <w:rPr>
          <w:rFonts w:ascii="Verdana" w:hAnsi="Verdana"/>
          <w:sz w:val="16"/>
          <w:szCs w:val="16"/>
        </w:rPr>
        <w:t xml:space="preserve"> – dokument potwierdzający odbiór robót w zakresie wykonania usunięcia przez Wykonawcę wad powstałych w okresie rękojmi za Wady fizyczne lub gwarancji w robotach budowlanych zrealizowanych na podstawie Umowy. </w:t>
      </w:r>
    </w:p>
    <w:p w14:paraId="7443BDD6"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Protokół odbioru końcowego</w:t>
      </w:r>
      <w:r w:rsidRPr="007E337E">
        <w:rPr>
          <w:rFonts w:ascii="Verdana" w:hAnsi="Verdana"/>
          <w:sz w:val="16"/>
          <w:szCs w:val="16"/>
        </w:rPr>
        <w:t xml:space="preserve"> – dokument potwierdzający odbiór wykonania przez Wykonawcę robót budowlanych będących przedmiotem Umowy oraz wszystkich obowiązków umownych, których termin wykonania przypadał do dnia wskazanego w ust. 3.1 Umowy.</w:t>
      </w:r>
    </w:p>
    <w:p w14:paraId="65D6ADE8"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Protokół odbioru ostatecznego robót</w:t>
      </w:r>
      <w:r w:rsidRPr="007E337E">
        <w:rPr>
          <w:rFonts w:ascii="Verdana" w:hAnsi="Verdana"/>
          <w:sz w:val="16"/>
          <w:szCs w:val="16"/>
        </w:rPr>
        <w:t xml:space="preserve"> – dokument potwierdzający odbiór robót po usunięciu przez Wykonawcę wszystkich wad ujawnionych w robotach budowlanych zrealizowanych na podstawie Umowy w okresie rękojmi i gwarancji lub po stwierdzeniu braku wystąpienia Wad. </w:t>
      </w:r>
    </w:p>
    <w:p w14:paraId="77DA7E29"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Siła wyższa</w:t>
      </w:r>
      <w:r w:rsidRPr="007E337E">
        <w:rPr>
          <w:rFonts w:ascii="Verdana" w:hAnsi="Verdana"/>
          <w:sz w:val="16"/>
          <w:szCs w:val="16"/>
        </w:rPr>
        <w:t xml:space="preserve">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w:t>
      </w:r>
    </w:p>
    <w:p w14:paraId="1426E5C8"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Specyfikacja techniczna wykonania i odbioru robót budowlanych</w:t>
      </w:r>
      <w:r w:rsidRPr="007E337E">
        <w:rPr>
          <w:rFonts w:ascii="Verdana" w:hAnsi="Verdana"/>
          <w:sz w:val="16"/>
          <w:szCs w:val="16"/>
        </w:rPr>
        <w:t xml:space="preserve"> (</w:t>
      </w:r>
      <w:proofErr w:type="spellStart"/>
      <w:r w:rsidRPr="007E337E">
        <w:rPr>
          <w:rFonts w:ascii="Verdana" w:hAnsi="Verdana"/>
          <w:b/>
          <w:sz w:val="16"/>
          <w:szCs w:val="16"/>
        </w:rPr>
        <w:t>STWiORB</w:t>
      </w:r>
      <w:proofErr w:type="spellEnd"/>
      <w:r w:rsidRPr="007E337E">
        <w:rPr>
          <w:rFonts w:ascii="Verdana" w:hAnsi="Verdana"/>
          <w:sz w:val="16"/>
          <w:szCs w:val="16"/>
        </w:rPr>
        <w:t>) – dokument przekazywany Wykonawcy przez Zamawiającego w celu realizacji Umowy, zawierający zbiory wytycznych i wymagań określających warunki i sposoby wykonywania, kontroli i odbioru robót budowlanych, określonych w Dokumentacji projektowej.</w:t>
      </w:r>
    </w:p>
    <w:p w14:paraId="3349D8F0"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Sprzęt</w:t>
      </w:r>
      <w:r w:rsidRPr="007E337E">
        <w:rPr>
          <w:rFonts w:ascii="Verdana" w:hAnsi="Verdana"/>
          <w:sz w:val="16"/>
          <w:szCs w:val="16"/>
        </w:rPr>
        <w:t xml:space="preserve"> – urządzenia, maszyny, środki transportowe i inne narzędzia potrzebne do zgodnego z Umową wykonania robót budowlanych oraz usunięcia Wad, będące w dyspozycji Wykonawcy.</w:t>
      </w:r>
    </w:p>
    <w:p w14:paraId="33143A44"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Teren budowy</w:t>
      </w:r>
      <w:r w:rsidRPr="007E337E">
        <w:rPr>
          <w:rFonts w:ascii="Verdana" w:hAnsi="Verdana"/>
          <w:sz w:val="16"/>
          <w:szCs w:val="16"/>
        </w:rPr>
        <w:t xml:space="preserve"> - obszar, na którym prowadzone są roboty budowlane stanowiące przedmiot Umowy wraz z przestrzenią zajmowaną przez urządzenia Zaplecza budowy.</w:t>
      </w:r>
    </w:p>
    <w:p w14:paraId="2A0C1CB2"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Termin zakończenia robót</w:t>
      </w:r>
      <w:r w:rsidRPr="007E337E">
        <w:rPr>
          <w:rFonts w:ascii="Verdana" w:hAnsi="Verdana"/>
          <w:sz w:val="16"/>
          <w:szCs w:val="16"/>
        </w:rPr>
        <w:t xml:space="preserve"> - termin określony w Umowie, do upływu którego Wykonawca   zobowiązany jest zakończyć wszystkie roboty objęte Umową.</w:t>
      </w:r>
    </w:p>
    <w:p w14:paraId="2DB591E9"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Umowa o podwykonawstwo</w:t>
      </w:r>
      <w:r w:rsidRPr="007E337E">
        <w:rPr>
          <w:rFonts w:ascii="Verdana" w:hAnsi="Verdana"/>
          <w:sz w:val="16"/>
          <w:szCs w:val="16"/>
        </w:rPr>
        <w:t xml:space="preserve"> </w:t>
      </w:r>
      <w:r w:rsidR="00197BF3" w:rsidRPr="007E337E">
        <w:rPr>
          <w:rFonts w:ascii="Verdana" w:hAnsi="Verdana"/>
          <w:sz w:val="16"/>
          <w:szCs w:val="16"/>
        </w:rPr>
        <w:t>–</w:t>
      </w:r>
      <w:r w:rsidRPr="007E337E">
        <w:rPr>
          <w:rFonts w:ascii="Verdana" w:hAnsi="Verdana"/>
          <w:sz w:val="16"/>
          <w:szCs w:val="16"/>
        </w:rPr>
        <w:t xml:space="preserve"> </w:t>
      </w:r>
      <w:r w:rsidR="00197BF3" w:rsidRPr="007E337E">
        <w:rPr>
          <w:rFonts w:ascii="Verdana" w:hAnsi="Verdana"/>
          <w:sz w:val="16"/>
          <w:szCs w:val="16"/>
        </w:rPr>
        <w:t>umowa w formie pisemnej o charakterze odpłatnym, zawarta między Wykonawcą a Podwykonawcą, a także między Podwykonawcą a dalszym Podwykonawcą lub między dalszymi Podwykonawcami, na mocy której odpowiednio Podwykonawca lub dalszy Podwykonawca, zobowiązuje się wykonać część zamówienia</w:t>
      </w:r>
      <w:r w:rsidRPr="007E337E">
        <w:rPr>
          <w:rFonts w:ascii="Verdana" w:hAnsi="Verdana"/>
          <w:sz w:val="16"/>
          <w:szCs w:val="16"/>
        </w:rPr>
        <w:t>.</w:t>
      </w:r>
    </w:p>
    <w:p w14:paraId="29AB68CB"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u w:val="single"/>
        </w:rPr>
      </w:pPr>
      <w:r w:rsidRPr="007E337E">
        <w:rPr>
          <w:rFonts w:ascii="Verdana" w:hAnsi="Verdana"/>
          <w:b/>
          <w:sz w:val="16"/>
          <w:szCs w:val="16"/>
        </w:rPr>
        <w:t>Wada</w:t>
      </w:r>
      <w:r w:rsidRPr="007E337E">
        <w:rPr>
          <w:rFonts w:ascii="Verdana" w:hAnsi="Verdana"/>
          <w:sz w:val="16"/>
          <w:szCs w:val="16"/>
        </w:rPr>
        <w:t xml:space="preserve"> – jawne lub ukryte właściwości tkwiące w stanowiących przedmiot Umowy robotach budowlanych, utworach powstałych w związku z wykonaniem przedmiotu Umowy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t>
      </w:r>
    </w:p>
    <w:p w14:paraId="2FE002B9"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 xml:space="preserve">Wykonawca </w:t>
      </w:r>
      <w:r w:rsidRPr="007E337E">
        <w:rPr>
          <w:rFonts w:ascii="Verdana" w:hAnsi="Verdana"/>
          <w:sz w:val="16"/>
          <w:szCs w:val="16"/>
        </w:rPr>
        <w:t>- strona Umowy zobowiązana do wykonania przewidzianych Umową robót budowlanych zgodnie z Dokumentacją projektową, przepisami prawa powszechnie obowiązującego i zasadami wiedzy technicznej.</w:t>
      </w:r>
    </w:p>
    <w:p w14:paraId="3FD537EB" w14:textId="77777777" w:rsidR="00A65E1D" w:rsidRPr="007E337E" w:rsidRDefault="00A65E1D" w:rsidP="000A3790">
      <w:pPr>
        <w:numPr>
          <w:ilvl w:val="2"/>
          <w:numId w:val="10"/>
        </w:numPr>
        <w:tabs>
          <w:tab w:val="left" w:pos="720"/>
          <w:tab w:val="left" w:pos="851"/>
        </w:tabs>
        <w:ind w:left="720" w:hanging="578"/>
        <w:jc w:val="both"/>
        <w:rPr>
          <w:rFonts w:ascii="Verdana" w:hAnsi="Verdana"/>
          <w:b/>
          <w:sz w:val="16"/>
          <w:szCs w:val="16"/>
        </w:rPr>
      </w:pPr>
      <w:r w:rsidRPr="007E337E">
        <w:rPr>
          <w:rFonts w:ascii="Verdana" w:hAnsi="Verdana"/>
          <w:b/>
          <w:sz w:val="16"/>
          <w:szCs w:val="16"/>
        </w:rPr>
        <w:t>Zamawiający</w:t>
      </w:r>
      <w:r w:rsidRPr="007E337E">
        <w:rPr>
          <w:rFonts w:ascii="Verdana" w:hAnsi="Verdana"/>
          <w:sz w:val="16"/>
          <w:szCs w:val="16"/>
        </w:rPr>
        <w:t xml:space="preserve"> - Strona Umowy zlecająca wykonanie robót budowlanych zobowiązana do dokonania wymaganych Umową oraz przez właściwe przepisy czynności umożliwiających Wykonawcy realizację Umowy, w szczególności związanych z dostarczeniem Dokumentacji projektowej oraz innych dokumentów niezbędnych do rozpoczęcia i kontynuowania realizacji Umowy, oraz do odebrania należycie zrealizowanych robót i zapłaty umówionego wynagrodzenia na zasadach wskazanych w Umowie.</w:t>
      </w:r>
    </w:p>
    <w:p w14:paraId="71CEFB80"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Zaplecze budowy</w:t>
      </w:r>
      <w:r w:rsidRPr="007E337E">
        <w:rPr>
          <w:rFonts w:ascii="Verdana" w:hAnsi="Verdana"/>
          <w:sz w:val="16"/>
          <w:szCs w:val="16"/>
        </w:rPr>
        <w:t xml:space="preserve"> – teren wraz z urządzeniami, przeznaczony na zaplecze socjalno-biurowe Wykonawcy wraz z dostępem do urządzeń infrastruktury technicznej, a także na składowanie przez Wykonawcę materiałów, sprzętu, itp. </w:t>
      </w:r>
    </w:p>
    <w:p w14:paraId="2C934221" w14:textId="77777777" w:rsidR="00A65E1D" w:rsidRPr="007E337E" w:rsidRDefault="00A65E1D" w:rsidP="000A3790">
      <w:pPr>
        <w:numPr>
          <w:ilvl w:val="2"/>
          <w:numId w:val="10"/>
        </w:numPr>
        <w:tabs>
          <w:tab w:val="left" w:pos="720"/>
          <w:tab w:val="left" w:pos="851"/>
        </w:tabs>
        <w:ind w:left="720" w:hanging="578"/>
        <w:jc w:val="both"/>
        <w:rPr>
          <w:rFonts w:ascii="Verdana" w:hAnsi="Verdana"/>
          <w:sz w:val="16"/>
          <w:szCs w:val="16"/>
        </w:rPr>
      </w:pPr>
      <w:r w:rsidRPr="007E337E">
        <w:rPr>
          <w:rFonts w:ascii="Verdana" w:hAnsi="Verdana"/>
          <w:b/>
          <w:sz w:val="16"/>
          <w:szCs w:val="16"/>
        </w:rPr>
        <w:t>Wykonanie odbioru robót budowlanych w rozumieniu ustawy o podatku od towarów i usług</w:t>
      </w:r>
      <w:r w:rsidRPr="007E337E">
        <w:rPr>
          <w:rFonts w:ascii="Verdana" w:hAnsi="Verdana"/>
          <w:sz w:val="16"/>
          <w:szCs w:val="16"/>
        </w:rPr>
        <w:t xml:space="preserve"> – uznaje się w momencie podpisania jednego protokołu odbioru potwierdzającego kompletne wykonanie prac zgodnie z umową bez zastrzeżeń. W przypadku gdy zakres prac, jaki należy wykonać aby zostały spełnione warunki umowne będzie niekompletny bądź z zastrzeżeniami, usługę uznaje się za niewykonaną do momentu odbioru tych prac potwierdzonych protokołem.</w:t>
      </w:r>
    </w:p>
    <w:p w14:paraId="285CC3BB" w14:textId="77777777" w:rsidR="00A65E1D" w:rsidRPr="007E337E" w:rsidRDefault="00A65E1D" w:rsidP="000A3790">
      <w:pPr>
        <w:numPr>
          <w:ilvl w:val="1"/>
          <w:numId w:val="10"/>
        </w:numPr>
        <w:tabs>
          <w:tab w:val="left" w:pos="567"/>
        </w:tabs>
        <w:contextualSpacing/>
        <w:jc w:val="both"/>
        <w:rPr>
          <w:rFonts w:ascii="Verdana" w:hAnsi="Verdana"/>
          <w:b/>
          <w:sz w:val="16"/>
          <w:szCs w:val="16"/>
        </w:rPr>
      </w:pPr>
      <w:r w:rsidRPr="007E337E">
        <w:rPr>
          <w:rFonts w:ascii="Verdana" w:hAnsi="Verdana"/>
          <w:b/>
          <w:sz w:val="16"/>
          <w:szCs w:val="16"/>
        </w:rPr>
        <w:t>Interpretacje</w:t>
      </w:r>
    </w:p>
    <w:p w14:paraId="09CDAB50"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Postanowienia Umowy są interpretowane na podstawie przepisów prawa polskiego.</w:t>
      </w:r>
    </w:p>
    <w:p w14:paraId="3231CF64"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lastRenderedPageBreak/>
        <w:t>Ilekroć pojęcie użyte jest w liczbie pojedynczej, dotyczy to również użytego pojęcia w liczbie mnogiej i odwrotnie chyba, że z określonego uregulowania wynika wyraźnie coś innego.</w:t>
      </w:r>
    </w:p>
    <w:p w14:paraId="3BEDF310"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 xml:space="preserve">Integralną częścią Umowy są załączniki do Umowy, w szczególności dokumenty wymienione w ust. 1.3.4 lit. b) – h). </w:t>
      </w:r>
    </w:p>
    <w:p w14:paraId="32928E72"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Dla celów interpretacji będą miały pierwszeństwo dokumenty zgodnie z następującą kolejnością:</w:t>
      </w:r>
    </w:p>
    <w:p w14:paraId="3B6F78E4"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r w:rsidRPr="007E337E">
        <w:rPr>
          <w:rFonts w:ascii="Verdana" w:hAnsi="Verdana"/>
          <w:sz w:val="16"/>
          <w:szCs w:val="16"/>
        </w:rPr>
        <w:t xml:space="preserve">Umowa </w:t>
      </w:r>
    </w:p>
    <w:p w14:paraId="3E7D95A0"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r w:rsidRPr="007E337E">
        <w:rPr>
          <w:rFonts w:ascii="Verdana" w:hAnsi="Verdana"/>
          <w:sz w:val="16"/>
          <w:szCs w:val="16"/>
        </w:rPr>
        <w:t>Projekt budowlany</w:t>
      </w:r>
    </w:p>
    <w:p w14:paraId="72E1E9F2"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r w:rsidRPr="007E337E">
        <w:rPr>
          <w:rFonts w:ascii="Verdana" w:hAnsi="Verdana"/>
          <w:sz w:val="16"/>
          <w:szCs w:val="16"/>
        </w:rPr>
        <w:t>OPZ</w:t>
      </w:r>
    </w:p>
    <w:p w14:paraId="5FD8EC69"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r w:rsidRPr="007E337E">
        <w:rPr>
          <w:rFonts w:ascii="Verdana" w:hAnsi="Verdana"/>
          <w:sz w:val="16"/>
          <w:szCs w:val="16"/>
        </w:rPr>
        <w:t>Projekty wykonawcze</w:t>
      </w:r>
    </w:p>
    <w:p w14:paraId="1FF26FF5"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proofErr w:type="spellStart"/>
      <w:r w:rsidRPr="007E337E">
        <w:rPr>
          <w:rFonts w:ascii="Verdana" w:hAnsi="Verdana"/>
          <w:sz w:val="16"/>
          <w:szCs w:val="16"/>
        </w:rPr>
        <w:t>STWiORB</w:t>
      </w:r>
      <w:proofErr w:type="spellEnd"/>
    </w:p>
    <w:p w14:paraId="32BDCE7D"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r w:rsidRPr="007E337E">
        <w:rPr>
          <w:rFonts w:ascii="Verdana" w:hAnsi="Verdana"/>
          <w:sz w:val="16"/>
          <w:szCs w:val="16"/>
        </w:rPr>
        <w:t>Przedmiar</w:t>
      </w:r>
    </w:p>
    <w:p w14:paraId="36A76C00" w14:textId="77777777" w:rsidR="00A65E1D" w:rsidRPr="007E337E" w:rsidRDefault="00A65E1D" w:rsidP="000A3790">
      <w:pPr>
        <w:numPr>
          <w:ilvl w:val="0"/>
          <w:numId w:val="19"/>
        </w:numPr>
        <w:ind w:left="851" w:hanging="284"/>
        <w:jc w:val="both"/>
        <w:rPr>
          <w:rFonts w:ascii="Verdana" w:hAnsi="Verdana"/>
          <w:sz w:val="16"/>
          <w:szCs w:val="16"/>
        </w:rPr>
      </w:pPr>
      <w:r w:rsidRPr="007E337E">
        <w:rPr>
          <w:rFonts w:ascii="Verdana" w:hAnsi="Verdana"/>
          <w:sz w:val="16"/>
          <w:szCs w:val="16"/>
        </w:rPr>
        <w:t>SWZ (w zakresie nie ujętym wyżej),</w:t>
      </w:r>
    </w:p>
    <w:p w14:paraId="4FE706A1" w14:textId="77777777" w:rsidR="00A65E1D" w:rsidRPr="007E337E" w:rsidRDefault="00A65E1D" w:rsidP="000A3790">
      <w:pPr>
        <w:numPr>
          <w:ilvl w:val="0"/>
          <w:numId w:val="19"/>
        </w:numPr>
        <w:tabs>
          <w:tab w:val="left" w:pos="851"/>
        </w:tabs>
        <w:ind w:left="851" w:hanging="284"/>
        <w:jc w:val="both"/>
        <w:rPr>
          <w:rFonts w:ascii="Verdana" w:hAnsi="Verdana"/>
          <w:sz w:val="16"/>
          <w:szCs w:val="16"/>
        </w:rPr>
      </w:pPr>
      <w:r w:rsidRPr="007E337E">
        <w:rPr>
          <w:rFonts w:ascii="Verdana" w:hAnsi="Verdana"/>
          <w:sz w:val="16"/>
          <w:szCs w:val="16"/>
        </w:rPr>
        <w:t>Oferta Wykonawcy wraz ze stanowiącym jej integralną część Kosztorysem ofertowym.</w:t>
      </w:r>
    </w:p>
    <w:p w14:paraId="6CF62507"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W celu wyeliminowania stwierdzonych rozbieżności pomiędzy dokumentami, o których mowa w ust. 1.3.4 Zamawiający jest zobowiązany niezwłocznie przekazać informację na piśmie występującemu o wyjaśnienie rozbieżności,</w:t>
      </w:r>
      <w:r w:rsidRPr="007E337E">
        <w:rPr>
          <w:rFonts w:ascii="Verdana" w:hAnsi="Verdana"/>
          <w:b/>
          <w:sz w:val="16"/>
          <w:szCs w:val="16"/>
        </w:rPr>
        <w:t xml:space="preserve"> </w:t>
      </w:r>
      <w:r w:rsidRPr="007E337E">
        <w:rPr>
          <w:rFonts w:ascii="Verdana" w:hAnsi="Verdana"/>
          <w:sz w:val="16"/>
          <w:szCs w:val="16"/>
        </w:rPr>
        <w:t>z zachowaniem przy interpretacji rozbieżności zasady pierwszeństwa kolejności dokumentów, o której mowa w ust. 1.3.</w:t>
      </w:r>
      <w:r w:rsidR="001C15B0" w:rsidRPr="007E337E">
        <w:rPr>
          <w:rFonts w:ascii="Verdana" w:hAnsi="Verdana"/>
          <w:sz w:val="16"/>
          <w:szCs w:val="16"/>
        </w:rPr>
        <w:t>3</w:t>
      </w:r>
      <w:r w:rsidRPr="007E337E">
        <w:rPr>
          <w:rFonts w:ascii="Verdana" w:hAnsi="Verdana"/>
          <w:sz w:val="16"/>
          <w:szCs w:val="16"/>
        </w:rPr>
        <w:t>.</w:t>
      </w:r>
    </w:p>
    <w:p w14:paraId="39F775E1"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Wszelkie dokumenty dostarczane drugiej Stronie w trakcie realizacji Umowy będą sporządzane w języku polskim.</w:t>
      </w:r>
    </w:p>
    <w:p w14:paraId="657207C9"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Tytuł umowy i śródtytuły nie wpływają na interpretację postanowień umownych.</w:t>
      </w:r>
    </w:p>
    <w:p w14:paraId="62A19C0F"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Terminy określone w Umowie w dniach, tygodniach i miesiącach odnoszą się do dni, tygodni i miesięcy kalendarzowych. Bieg i upływ terminu określane są zgodnie z przepisami KC.</w:t>
      </w:r>
    </w:p>
    <w:p w14:paraId="6CECD6D2" w14:textId="77777777" w:rsidR="00A65E1D" w:rsidRPr="007E337E" w:rsidRDefault="00A65E1D" w:rsidP="000A3790">
      <w:pPr>
        <w:numPr>
          <w:ilvl w:val="2"/>
          <w:numId w:val="75"/>
        </w:numPr>
        <w:ind w:left="567" w:hanging="567"/>
        <w:jc w:val="both"/>
        <w:rPr>
          <w:rFonts w:ascii="Verdana" w:hAnsi="Verdana"/>
          <w:sz w:val="16"/>
          <w:szCs w:val="16"/>
        </w:rPr>
      </w:pPr>
      <w:r w:rsidRPr="007E337E">
        <w:rPr>
          <w:rFonts w:ascii="Verdana" w:hAnsi="Verdana"/>
          <w:sz w:val="16"/>
          <w:szCs w:val="16"/>
        </w:rPr>
        <w:t xml:space="preserve">Umowa wchodzi w życie w dniu jej podpisania przez obie Strony. </w:t>
      </w:r>
    </w:p>
    <w:p w14:paraId="54FA1B4B" w14:textId="77777777" w:rsidR="00A65E1D" w:rsidRPr="007E337E" w:rsidRDefault="00A65E1D" w:rsidP="000A3790">
      <w:pPr>
        <w:numPr>
          <w:ilvl w:val="2"/>
          <w:numId w:val="75"/>
        </w:numPr>
        <w:ind w:left="709" w:hanging="709"/>
        <w:jc w:val="both"/>
        <w:rPr>
          <w:rFonts w:ascii="Verdana" w:hAnsi="Verdana"/>
          <w:sz w:val="16"/>
          <w:szCs w:val="16"/>
        </w:rPr>
      </w:pPr>
      <w:r w:rsidRPr="007E337E">
        <w:rPr>
          <w:rFonts w:ascii="Verdana" w:hAnsi="Verdana"/>
          <w:sz w:val="16"/>
          <w:szCs w:val="16"/>
        </w:rPr>
        <w:t xml:space="preserve">W sprawach nieuregulowanych Umową mają zastosowanie odpowiednie przepisy prawa polskiego, w szczególności: </w:t>
      </w:r>
    </w:p>
    <w:p w14:paraId="19F5E065" w14:textId="77777777" w:rsidR="00A65E1D" w:rsidRPr="007E337E" w:rsidRDefault="00A65E1D" w:rsidP="000A3790">
      <w:pPr>
        <w:numPr>
          <w:ilvl w:val="0"/>
          <w:numId w:val="9"/>
        </w:numPr>
        <w:tabs>
          <w:tab w:val="left" w:pos="1080"/>
        </w:tabs>
        <w:ind w:left="1134" w:hanging="425"/>
        <w:jc w:val="both"/>
        <w:rPr>
          <w:rFonts w:ascii="Verdana" w:hAnsi="Verdana"/>
          <w:sz w:val="16"/>
          <w:szCs w:val="16"/>
        </w:rPr>
      </w:pPr>
      <w:r w:rsidRPr="007E337E">
        <w:rPr>
          <w:rFonts w:ascii="Verdana" w:hAnsi="Verdana"/>
          <w:sz w:val="16"/>
          <w:szCs w:val="16"/>
        </w:rPr>
        <w:t xml:space="preserve">ustawy z dnia </w:t>
      </w:r>
      <w:r w:rsidR="001408A8" w:rsidRPr="007E337E">
        <w:rPr>
          <w:rFonts w:ascii="Verdana" w:hAnsi="Verdana"/>
          <w:sz w:val="16"/>
          <w:szCs w:val="16"/>
        </w:rPr>
        <w:t>11</w:t>
      </w:r>
      <w:r w:rsidRPr="007E337E">
        <w:rPr>
          <w:rFonts w:ascii="Verdana" w:hAnsi="Verdana"/>
          <w:sz w:val="16"/>
          <w:szCs w:val="16"/>
        </w:rPr>
        <w:t xml:space="preserve"> </w:t>
      </w:r>
      <w:r w:rsidR="001408A8" w:rsidRPr="007E337E">
        <w:rPr>
          <w:rFonts w:ascii="Verdana" w:hAnsi="Verdana"/>
          <w:sz w:val="16"/>
          <w:szCs w:val="16"/>
        </w:rPr>
        <w:t>września</w:t>
      </w:r>
      <w:r w:rsidRPr="007E337E">
        <w:rPr>
          <w:rFonts w:ascii="Verdana" w:hAnsi="Verdana"/>
          <w:sz w:val="16"/>
          <w:szCs w:val="16"/>
        </w:rPr>
        <w:t xml:space="preserve"> 20</w:t>
      </w:r>
      <w:r w:rsidR="001408A8" w:rsidRPr="007E337E">
        <w:rPr>
          <w:rFonts w:ascii="Verdana" w:hAnsi="Verdana"/>
          <w:sz w:val="16"/>
          <w:szCs w:val="16"/>
        </w:rPr>
        <w:t>19</w:t>
      </w:r>
      <w:r w:rsidRPr="007E337E">
        <w:rPr>
          <w:rFonts w:ascii="Verdana" w:hAnsi="Verdana"/>
          <w:sz w:val="16"/>
          <w:szCs w:val="16"/>
        </w:rPr>
        <w:t xml:space="preserve"> r. - Prawo zamówień publicznych – PZP,</w:t>
      </w:r>
    </w:p>
    <w:p w14:paraId="08AE357F" w14:textId="77777777" w:rsidR="00A65E1D" w:rsidRPr="007E337E" w:rsidRDefault="00A65E1D" w:rsidP="000A3790">
      <w:pPr>
        <w:numPr>
          <w:ilvl w:val="0"/>
          <w:numId w:val="9"/>
        </w:numPr>
        <w:tabs>
          <w:tab w:val="left" w:pos="1080"/>
        </w:tabs>
        <w:ind w:left="1134" w:hanging="425"/>
        <w:jc w:val="both"/>
        <w:rPr>
          <w:rFonts w:ascii="Verdana" w:hAnsi="Verdana"/>
          <w:sz w:val="16"/>
          <w:szCs w:val="16"/>
        </w:rPr>
      </w:pPr>
      <w:r w:rsidRPr="007E337E">
        <w:rPr>
          <w:rFonts w:ascii="Verdana" w:hAnsi="Verdana"/>
          <w:sz w:val="16"/>
          <w:szCs w:val="16"/>
        </w:rPr>
        <w:t>ustawy z dnia 7 lipca 1994 r. - Prawo budowlane – PB,</w:t>
      </w:r>
    </w:p>
    <w:p w14:paraId="1E470276" w14:textId="77777777" w:rsidR="00A65E1D" w:rsidRPr="007E337E" w:rsidRDefault="00A65E1D" w:rsidP="000A3790">
      <w:pPr>
        <w:numPr>
          <w:ilvl w:val="0"/>
          <w:numId w:val="9"/>
        </w:numPr>
        <w:tabs>
          <w:tab w:val="left" w:pos="1080"/>
        </w:tabs>
        <w:ind w:left="1134" w:hanging="425"/>
        <w:jc w:val="both"/>
        <w:rPr>
          <w:rFonts w:ascii="Verdana" w:hAnsi="Verdana"/>
          <w:sz w:val="16"/>
          <w:szCs w:val="16"/>
        </w:rPr>
      </w:pPr>
      <w:r w:rsidRPr="007E337E">
        <w:rPr>
          <w:rFonts w:ascii="Verdana" w:hAnsi="Verdana"/>
          <w:sz w:val="16"/>
          <w:szCs w:val="16"/>
        </w:rPr>
        <w:t xml:space="preserve">ustawy z dnia 23 kwietnia 1964 r. - Kodeks cywilny – KC, </w:t>
      </w:r>
    </w:p>
    <w:p w14:paraId="25361A9F" w14:textId="77777777" w:rsidR="00A65E1D" w:rsidRPr="007E337E" w:rsidRDefault="00A65E1D" w:rsidP="000A3790">
      <w:pPr>
        <w:numPr>
          <w:ilvl w:val="0"/>
          <w:numId w:val="9"/>
        </w:numPr>
        <w:tabs>
          <w:tab w:val="left" w:pos="1080"/>
        </w:tabs>
        <w:ind w:left="1134" w:hanging="425"/>
        <w:jc w:val="both"/>
        <w:rPr>
          <w:rFonts w:ascii="Verdana" w:hAnsi="Verdana"/>
          <w:sz w:val="16"/>
          <w:szCs w:val="16"/>
        </w:rPr>
      </w:pPr>
      <w:r w:rsidRPr="007E337E">
        <w:rPr>
          <w:rFonts w:ascii="Verdana" w:hAnsi="Verdana"/>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(Dz. Urz. UE. L. Nr 127).</w:t>
      </w:r>
    </w:p>
    <w:p w14:paraId="27A8109E" w14:textId="77777777" w:rsidR="00A65E1D" w:rsidRPr="007E337E" w:rsidRDefault="00A65E1D" w:rsidP="000A3790">
      <w:pPr>
        <w:numPr>
          <w:ilvl w:val="1"/>
          <w:numId w:val="10"/>
        </w:numPr>
        <w:tabs>
          <w:tab w:val="left" w:pos="567"/>
        </w:tabs>
        <w:contextualSpacing/>
        <w:jc w:val="both"/>
        <w:rPr>
          <w:rFonts w:ascii="Verdana" w:hAnsi="Verdana"/>
          <w:b/>
          <w:sz w:val="16"/>
          <w:szCs w:val="16"/>
        </w:rPr>
      </w:pPr>
      <w:r w:rsidRPr="007E337E">
        <w:rPr>
          <w:rFonts w:ascii="Verdana" w:hAnsi="Verdana"/>
          <w:b/>
          <w:sz w:val="16"/>
          <w:szCs w:val="16"/>
        </w:rPr>
        <w:t>Sposób komunikowania się Stron</w:t>
      </w:r>
    </w:p>
    <w:p w14:paraId="7592427B" w14:textId="77777777" w:rsidR="00A65E1D" w:rsidRPr="007E337E" w:rsidRDefault="00A65E1D" w:rsidP="00A65E1D">
      <w:pPr>
        <w:ind w:left="567" w:hanging="567"/>
        <w:contextualSpacing/>
        <w:jc w:val="both"/>
        <w:rPr>
          <w:rFonts w:ascii="Verdana" w:hAnsi="Verdana"/>
          <w:sz w:val="16"/>
          <w:szCs w:val="16"/>
        </w:rPr>
      </w:pPr>
      <w:r w:rsidRPr="007E337E">
        <w:rPr>
          <w:rFonts w:ascii="Verdana" w:hAnsi="Verdana"/>
          <w:sz w:val="16"/>
          <w:szCs w:val="16"/>
        </w:rPr>
        <w:t>1.4.1</w:t>
      </w:r>
      <w:r w:rsidRPr="007E337E">
        <w:rPr>
          <w:rFonts w:ascii="Verdana" w:hAnsi="Verdana"/>
          <w:b/>
          <w:sz w:val="16"/>
          <w:szCs w:val="16"/>
        </w:rPr>
        <w:tab/>
      </w:r>
      <w:r w:rsidRPr="007E337E">
        <w:rPr>
          <w:rFonts w:ascii="Verdana" w:hAnsi="Verdana"/>
          <w:sz w:val="16"/>
          <w:szCs w:val="16"/>
        </w:rPr>
        <w:t>Strony ustalają, że wszelką korespondencję związaną z realizacją umowy będą kierować na dane adresowe wskazane w Umowie. W przypadku zmiany danych adresowych każda ze Stron zobowiązana jest niezwłocznie powiadomić o tym fakcie drugą Stronę. W razie zaniedbania obowiązku określonego w zdaniu poprzednim, doręczenie dokonane na dotychczasowe dane adresowe uważa się za skuteczne.</w:t>
      </w:r>
    </w:p>
    <w:p w14:paraId="070D54A9" w14:textId="77777777" w:rsidR="00A65E1D" w:rsidRPr="007E337E" w:rsidRDefault="00A65E1D" w:rsidP="00A65E1D">
      <w:pPr>
        <w:ind w:left="567" w:hanging="567"/>
        <w:contextualSpacing/>
        <w:jc w:val="both"/>
        <w:rPr>
          <w:rFonts w:ascii="Verdana" w:hAnsi="Verdana"/>
          <w:sz w:val="16"/>
          <w:szCs w:val="16"/>
        </w:rPr>
      </w:pPr>
      <w:r w:rsidRPr="007E337E">
        <w:rPr>
          <w:rFonts w:ascii="Verdana" w:hAnsi="Verdana"/>
          <w:sz w:val="16"/>
          <w:szCs w:val="16"/>
        </w:rPr>
        <w:t>1.4.2</w:t>
      </w:r>
      <w:r w:rsidRPr="007E337E">
        <w:rPr>
          <w:rFonts w:ascii="Verdana" w:hAnsi="Verdana"/>
          <w:sz w:val="16"/>
          <w:szCs w:val="16"/>
        </w:rPr>
        <w:tab/>
        <w:t xml:space="preserve">W przypadku, gdy Umowa przewiduje dokonywanie zatwierdzeń, powiadomień, przekazywanie informacji lub wydawanie poleceń lub zgód, będą one przekazywane </w:t>
      </w:r>
      <w:r w:rsidRPr="007E337E">
        <w:rPr>
          <w:rFonts w:ascii="Verdana" w:hAnsi="Verdana"/>
          <w:snapToGrid w:val="0"/>
          <w:sz w:val="16"/>
          <w:szCs w:val="16"/>
        </w:rPr>
        <w:t xml:space="preserve">w formie pisemnej </w:t>
      </w:r>
      <w:r w:rsidRPr="007E337E">
        <w:rPr>
          <w:rFonts w:ascii="Verdana" w:hAnsi="Verdana"/>
          <w:sz w:val="16"/>
          <w:szCs w:val="16"/>
        </w:rPr>
        <w:t xml:space="preserve"> i dostarczane (przekazywane) osobiście (za potwierdzeniem otrzymania), wysłane pocztą lub kurierem za potwierdzeniem odbioru pisemnie, drogą elektroniczną lub faksem na podane przez Strony adresy.</w:t>
      </w:r>
    </w:p>
    <w:p w14:paraId="25758122" w14:textId="77777777" w:rsidR="00A65E1D" w:rsidRPr="007E337E" w:rsidRDefault="00A65E1D" w:rsidP="00A65E1D">
      <w:pPr>
        <w:ind w:left="567" w:hanging="567"/>
        <w:jc w:val="both"/>
        <w:rPr>
          <w:rFonts w:ascii="Verdana" w:eastAsia="Calibri" w:hAnsi="Verdana" w:cs="Arial"/>
          <w:sz w:val="16"/>
          <w:szCs w:val="16"/>
        </w:rPr>
      </w:pPr>
      <w:r w:rsidRPr="007E337E">
        <w:rPr>
          <w:rFonts w:ascii="Verdana" w:eastAsia="Calibri" w:hAnsi="Verdana"/>
          <w:sz w:val="16"/>
          <w:szCs w:val="16"/>
        </w:rPr>
        <w:t>1.4.3</w:t>
      </w:r>
      <w:r w:rsidRPr="007E337E">
        <w:rPr>
          <w:rFonts w:ascii="Verdana" w:eastAsia="Calibri" w:hAnsi="Verdana"/>
          <w:sz w:val="16"/>
          <w:szCs w:val="16"/>
        </w:rPr>
        <w:tab/>
      </w:r>
      <w:r w:rsidRPr="007E337E">
        <w:rPr>
          <w:rFonts w:ascii="Verdana" w:eastAsia="Calibri" w:hAnsi="Verdana" w:cs="Arial"/>
          <w:sz w:val="16"/>
          <w:szCs w:val="16"/>
        </w:rPr>
        <w:t>Wszelka korespondencja pomiędzy Stronami będzie uznana za skutecznie doręczoną w dniu osobistego doręczenia jej do Strony, dla której jest przeznaczona, albo doręczenia w przypadku przesyłki pocztą kurierską lub priorytetowym listem poleconym, w przypadku przesyłki wysłanej faksem lub e-mailem – w chwili zakończenia transmisji wysyłającego, z zastrzeżeniem, że w przypadku doręczenia korespondencji poza zwykłymi godzinami urzędowania (za które przyjmuje się godz. 7:30 - 15:30 w dniach roboczych, to jest od poniedziałku do piątku z wyłączeniem dni ustawowo wolnych od pracy), uznaje się taką korespondencję za doręczoną w następnym dniu roboczym z rozpoczęciem zwykłych godzin urzędowania, a w przypadku przesyłki wysłanej drogą mailową - w chwili potwierdzenia odbioru. W przypadku przesłania korespondencji faksem lub e-mailem, formę pisemną takiej korespondencji należy niezwłocznie przesyłać do Strony, dla której jest przeznaczona, listem poleconym lub osobiście do rąk własnych za potwierdzeniem odbioru lub pocztą kurierską za potwierdzeniem odbioru.</w:t>
      </w:r>
    </w:p>
    <w:p w14:paraId="27E7AF7F" w14:textId="77777777" w:rsidR="00A65E1D" w:rsidRPr="007E337E" w:rsidRDefault="00A65E1D" w:rsidP="00A65E1D">
      <w:pPr>
        <w:ind w:left="567" w:hanging="567"/>
        <w:jc w:val="both"/>
        <w:rPr>
          <w:rFonts w:ascii="Verdana" w:hAnsi="Verdana"/>
          <w:sz w:val="16"/>
          <w:szCs w:val="16"/>
        </w:rPr>
      </w:pPr>
      <w:r w:rsidRPr="007E337E">
        <w:rPr>
          <w:rFonts w:ascii="Verdana" w:hAnsi="Verdana"/>
          <w:sz w:val="16"/>
          <w:szCs w:val="16"/>
        </w:rPr>
        <w:t>1.4.4</w:t>
      </w:r>
      <w:r w:rsidRPr="007E337E">
        <w:rPr>
          <w:rFonts w:ascii="Verdana" w:hAnsi="Verdana"/>
          <w:sz w:val="16"/>
          <w:szCs w:val="16"/>
        </w:rPr>
        <w:tab/>
        <w:t xml:space="preserve">Wszelkie wpisy do Dziennika budowy mogą być dokonywane przez osoby do tego upoważnione i będą traktowane odpowiednio  jako: zatwierdzenia, informacje, polecenia lub zgody przekazane zgodnie z postanowieniami ust. 1.4.1. Wykonawca, zgodnie z </w:t>
      </w:r>
      <w:proofErr w:type="spellStart"/>
      <w:r w:rsidRPr="007E337E">
        <w:rPr>
          <w:rFonts w:ascii="Verdana" w:hAnsi="Verdana"/>
          <w:sz w:val="16"/>
          <w:szCs w:val="16"/>
        </w:rPr>
        <w:t>PrBud</w:t>
      </w:r>
      <w:proofErr w:type="spellEnd"/>
      <w:r w:rsidRPr="007E337E">
        <w:rPr>
          <w:rFonts w:ascii="Verdana" w:hAnsi="Verdana"/>
          <w:sz w:val="16"/>
          <w:szCs w:val="16"/>
        </w:rPr>
        <w:t xml:space="preserve">, zobowiązany jest każdorazowo informować Zamawiającego o wpisach, które mają wpływ na realizację zadania. </w:t>
      </w:r>
    </w:p>
    <w:p w14:paraId="7E44732D" w14:textId="77777777" w:rsidR="00A65E1D" w:rsidRPr="007E337E" w:rsidRDefault="00A65E1D" w:rsidP="000A3790">
      <w:pPr>
        <w:numPr>
          <w:ilvl w:val="1"/>
          <w:numId w:val="10"/>
        </w:numPr>
        <w:tabs>
          <w:tab w:val="left" w:pos="567"/>
        </w:tabs>
        <w:contextualSpacing/>
        <w:jc w:val="both"/>
        <w:rPr>
          <w:rFonts w:ascii="Verdana" w:hAnsi="Verdana"/>
          <w:sz w:val="16"/>
          <w:szCs w:val="16"/>
        </w:rPr>
      </w:pPr>
      <w:r w:rsidRPr="007E337E">
        <w:rPr>
          <w:rFonts w:ascii="Verdana" w:hAnsi="Verdana"/>
          <w:b/>
          <w:sz w:val="16"/>
          <w:szCs w:val="16"/>
        </w:rPr>
        <w:t>Solidarna odpowiedzialność konsorcjantów</w:t>
      </w:r>
    </w:p>
    <w:p w14:paraId="23036F99" w14:textId="77777777" w:rsidR="00A65E1D" w:rsidRPr="007E337E" w:rsidRDefault="00A65E1D" w:rsidP="000A3790">
      <w:pPr>
        <w:numPr>
          <w:ilvl w:val="2"/>
          <w:numId w:val="10"/>
        </w:numPr>
        <w:tabs>
          <w:tab w:val="left" w:pos="567"/>
        </w:tabs>
        <w:ind w:left="540" w:hanging="540"/>
        <w:contextualSpacing/>
        <w:jc w:val="both"/>
        <w:rPr>
          <w:rFonts w:ascii="Verdana" w:hAnsi="Verdana"/>
          <w:sz w:val="16"/>
          <w:szCs w:val="16"/>
        </w:rPr>
      </w:pPr>
      <w:r w:rsidRPr="007E337E">
        <w:rPr>
          <w:rFonts w:ascii="Verdana" w:hAnsi="Verdana"/>
          <w:sz w:val="16"/>
          <w:szCs w:val="16"/>
        </w:rPr>
        <w:t xml:space="preserve">Jeżeli Wykonawcą jest Konsorcjum, wówczas podmioty wchodzące w skład Konsorcjum są solidarnie odpowiedzialne przed Zamawiającym za wykonanie Umowy i za wniesienie zabezpieczenia należytego wykonania Umowy, zgodnie z art. </w:t>
      </w:r>
      <w:r w:rsidR="009B400D" w:rsidRPr="007E337E">
        <w:rPr>
          <w:rFonts w:ascii="Verdana" w:hAnsi="Verdana"/>
          <w:sz w:val="16"/>
          <w:szCs w:val="16"/>
        </w:rPr>
        <w:t>445</w:t>
      </w:r>
      <w:r w:rsidRPr="007E337E">
        <w:rPr>
          <w:rFonts w:ascii="Verdana" w:hAnsi="Verdana"/>
          <w:sz w:val="16"/>
          <w:szCs w:val="16"/>
        </w:rPr>
        <w:t xml:space="preserve"> ustawy PZP. </w:t>
      </w:r>
    </w:p>
    <w:p w14:paraId="55DD09F0" w14:textId="77777777" w:rsidR="00A65E1D" w:rsidRPr="007E337E" w:rsidRDefault="00A65E1D" w:rsidP="000A3790">
      <w:pPr>
        <w:numPr>
          <w:ilvl w:val="2"/>
          <w:numId w:val="10"/>
        </w:numPr>
        <w:tabs>
          <w:tab w:val="left" w:pos="567"/>
        </w:tabs>
        <w:ind w:left="540" w:hanging="540"/>
        <w:contextualSpacing/>
        <w:jc w:val="both"/>
        <w:rPr>
          <w:rFonts w:ascii="Verdana" w:hAnsi="Verdana"/>
          <w:sz w:val="16"/>
          <w:szCs w:val="16"/>
        </w:rPr>
      </w:pPr>
      <w:r w:rsidRPr="007E337E">
        <w:rPr>
          <w:rFonts w:ascii="Verdana" w:hAnsi="Verdana"/>
          <w:sz w:val="16"/>
          <w:szCs w:val="16"/>
        </w:rPr>
        <w:t>Wykonawcy wchodzący w skład Konsorcjum zobowiązani są do pozostawania w Konsorcjum przez cały czas trwania Umowy, łącznie z okresem gwarancji i rękojmi za wady.</w:t>
      </w:r>
    </w:p>
    <w:p w14:paraId="1BD30F5C" w14:textId="77777777" w:rsidR="00A65E1D" w:rsidRPr="007E337E" w:rsidRDefault="00A65E1D" w:rsidP="000A3790">
      <w:pPr>
        <w:numPr>
          <w:ilvl w:val="2"/>
          <w:numId w:val="10"/>
        </w:numPr>
        <w:tabs>
          <w:tab w:val="left" w:pos="567"/>
        </w:tabs>
        <w:ind w:left="540" w:hanging="540"/>
        <w:contextualSpacing/>
        <w:jc w:val="both"/>
        <w:rPr>
          <w:rFonts w:ascii="Verdana" w:hAnsi="Verdana"/>
          <w:sz w:val="16"/>
          <w:szCs w:val="16"/>
        </w:rPr>
      </w:pPr>
      <w:r w:rsidRPr="007E337E">
        <w:rPr>
          <w:rFonts w:ascii="Verdana" w:hAnsi="Verdana"/>
          <w:sz w:val="16"/>
          <w:szCs w:val="16"/>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0B0107BA" w14:textId="77777777" w:rsidR="00A65E1D" w:rsidRPr="007E337E" w:rsidRDefault="00A65E1D" w:rsidP="000A3790">
      <w:pPr>
        <w:numPr>
          <w:ilvl w:val="2"/>
          <w:numId w:val="10"/>
        </w:numPr>
        <w:tabs>
          <w:tab w:val="left" w:pos="567"/>
        </w:tabs>
        <w:ind w:left="540" w:hanging="540"/>
        <w:contextualSpacing/>
        <w:jc w:val="both"/>
        <w:rPr>
          <w:rFonts w:ascii="Verdana" w:hAnsi="Verdana"/>
          <w:sz w:val="16"/>
          <w:szCs w:val="16"/>
        </w:rPr>
      </w:pPr>
      <w:r w:rsidRPr="007E337E">
        <w:rPr>
          <w:rFonts w:ascii="Verdana" w:hAnsi="Verdana"/>
          <w:sz w:val="16"/>
          <w:szCs w:val="16"/>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4192331A" w14:textId="77777777" w:rsidR="00A65E1D" w:rsidRPr="007E337E" w:rsidRDefault="00A65E1D" w:rsidP="000A3790">
      <w:pPr>
        <w:numPr>
          <w:ilvl w:val="2"/>
          <w:numId w:val="10"/>
        </w:numPr>
        <w:tabs>
          <w:tab w:val="left" w:pos="567"/>
        </w:tabs>
        <w:ind w:left="540" w:hanging="540"/>
        <w:contextualSpacing/>
        <w:jc w:val="both"/>
        <w:rPr>
          <w:rFonts w:ascii="Verdana" w:hAnsi="Verdana"/>
          <w:sz w:val="16"/>
          <w:szCs w:val="16"/>
        </w:rPr>
      </w:pPr>
      <w:r w:rsidRPr="007E337E">
        <w:rPr>
          <w:rFonts w:ascii="Verdana" w:hAnsi="Verdana"/>
          <w:sz w:val="16"/>
          <w:szCs w:val="16"/>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20BF3FB1" w14:textId="77777777" w:rsidR="00A65E1D" w:rsidRPr="007E337E" w:rsidRDefault="00A65E1D" w:rsidP="000A3790">
      <w:pPr>
        <w:numPr>
          <w:ilvl w:val="2"/>
          <w:numId w:val="10"/>
        </w:numPr>
        <w:tabs>
          <w:tab w:val="left" w:pos="567"/>
        </w:tabs>
        <w:ind w:left="567" w:hanging="567"/>
        <w:contextualSpacing/>
        <w:jc w:val="both"/>
        <w:rPr>
          <w:rFonts w:ascii="Verdana" w:hAnsi="Verdana"/>
          <w:sz w:val="16"/>
          <w:szCs w:val="16"/>
        </w:rPr>
      </w:pPr>
      <w:r w:rsidRPr="007E337E">
        <w:rPr>
          <w:rFonts w:ascii="Verdana" w:hAnsi="Verdana"/>
          <w:sz w:val="16"/>
          <w:szCs w:val="16"/>
        </w:rPr>
        <w:t>W przypadku braku należycie umocowanego Lidera Konsorcjum, Zamawiający może dokonać zapłaty na rzecz któregokolwiek z członków Konsorcjum, a przez zaspokojenie któregokolwiek z członków Konsorcjum dług Zamawiającego wygasa względem wszystkich (solidarność wierzycieli).</w:t>
      </w:r>
    </w:p>
    <w:p w14:paraId="313C8568" w14:textId="77FE73B7" w:rsidR="00805C71" w:rsidRPr="007E337E" w:rsidRDefault="00805C71" w:rsidP="00805C71">
      <w:pPr>
        <w:numPr>
          <w:ilvl w:val="2"/>
          <w:numId w:val="10"/>
        </w:numPr>
        <w:tabs>
          <w:tab w:val="left" w:pos="567"/>
        </w:tabs>
        <w:ind w:left="567" w:hanging="567"/>
        <w:contextualSpacing/>
        <w:jc w:val="both"/>
        <w:rPr>
          <w:rFonts w:ascii="Verdana" w:hAnsi="Verdana"/>
          <w:sz w:val="16"/>
          <w:szCs w:val="16"/>
        </w:rPr>
      </w:pPr>
      <w:r w:rsidRPr="007E337E">
        <w:rPr>
          <w:rFonts w:ascii="Verdana" w:hAnsi="Verdana"/>
          <w:spacing w:val="-2"/>
          <w:sz w:val="16"/>
          <w:szCs w:val="16"/>
        </w:rPr>
        <w:lastRenderedPageBreak/>
        <w:t>W przypadku realizacji Umowy przez Konsorcjum, wraz z rozliczeniem należy przedstawić zakres oraz wartość robót wykonanych przez danego członka konsorcjum.</w:t>
      </w:r>
    </w:p>
    <w:p w14:paraId="63FB3B92" w14:textId="77777777" w:rsidR="00A65E1D" w:rsidRPr="007E337E" w:rsidRDefault="00A65E1D" w:rsidP="000A3790">
      <w:pPr>
        <w:numPr>
          <w:ilvl w:val="0"/>
          <w:numId w:val="73"/>
        </w:numPr>
        <w:spacing w:before="120"/>
        <w:jc w:val="center"/>
        <w:rPr>
          <w:rFonts w:ascii="Verdana" w:hAnsi="Verdana"/>
          <w:b/>
          <w:sz w:val="16"/>
          <w:szCs w:val="16"/>
        </w:rPr>
      </w:pPr>
      <w:r w:rsidRPr="007E337E">
        <w:rPr>
          <w:rFonts w:ascii="Verdana" w:hAnsi="Verdana"/>
          <w:b/>
          <w:sz w:val="16"/>
          <w:szCs w:val="16"/>
        </w:rPr>
        <w:t>Przedmiot Umowy</w:t>
      </w:r>
    </w:p>
    <w:p w14:paraId="2C126DAE" w14:textId="77777777" w:rsidR="005E7379" w:rsidRPr="007E337E" w:rsidRDefault="00A65E1D" w:rsidP="000A6931">
      <w:pPr>
        <w:widowControl w:val="0"/>
        <w:numPr>
          <w:ilvl w:val="1"/>
          <w:numId w:val="73"/>
        </w:numPr>
        <w:autoSpaceDE w:val="0"/>
        <w:autoSpaceDN w:val="0"/>
        <w:adjustRightInd w:val="0"/>
        <w:ind w:left="567" w:right="51" w:hanging="567"/>
        <w:contextualSpacing/>
        <w:jc w:val="both"/>
        <w:rPr>
          <w:rFonts w:ascii="Verdana" w:hAnsi="Verdana"/>
          <w:sz w:val="16"/>
          <w:szCs w:val="16"/>
        </w:rPr>
      </w:pPr>
      <w:r w:rsidRPr="007E337E">
        <w:rPr>
          <w:rFonts w:ascii="Verdana" w:hAnsi="Verdana"/>
          <w:sz w:val="16"/>
          <w:szCs w:val="16"/>
        </w:rPr>
        <w:t xml:space="preserve">Zamawiający zamawia, a Wykonawca przyjmuje do wykonania, roboty budowlane w zakresie obejmującym: </w:t>
      </w:r>
    </w:p>
    <w:p w14:paraId="38293AD0" w14:textId="2C01EF0C" w:rsidR="00A65E1D" w:rsidRPr="007E337E" w:rsidRDefault="005E7379" w:rsidP="000A6931">
      <w:pPr>
        <w:widowControl w:val="0"/>
        <w:autoSpaceDE w:val="0"/>
        <w:autoSpaceDN w:val="0"/>
        <w:adjustRightInd w:val="0"/>
        <w:ind w:left="567" w:right="51"/>
        <w:contextualSpacing/>
        <w:jc w:val="both"/>
        <w:rPr>
          <w:rFonts w:ascii="Verdana" w:hAnsi="Verdana"/>
          <w:sz w:val="16"/>
          <w:szCs w:val="16"/>
        </w:rPr>
      </w:pPr>
      <w:bookmarkStart w:id="0" w:name="_Hlk129249059"/>
      <w:r w:rsidRPr="007E337E">
        <w:rPr>
          <w:rFonts w:ascii="Verdana" w:hAnsi="Verdana" w:cs="Arial"/>
          <w:b/>
          <w:bCs/>
          <w:i/>
          <w:sz w:val="16"/>
          <w:szCs w:val="16"/>
        </w:rPr>
        <w:t>BUDOWĘ CIĄGÓW PIESZYCH I PIESZO-ROWEROWYCH W CIĄGU DROGI WOJEWÓDZKIEJ NR 794 W</w:t>
      </w:r>
      <w:r w:rsidR="000A6931" w:rsidRPr="007E337E">
        <w:rPr>
          <w:rFonts w:ascii="Verdana" w:hAnsi="Verdana" w:cs="Arial"/>
          <w:b/>
          <w:bCs/>
          <w:i/>
          <w:sz w:val="16"/>
          <w:szCs w:val="16"/>
        </w:rPr>
        <w:t> </w:t>
      </w:r>
      <w:r w:rsidRPr="007E337E">
        <w:rPr>
          <w:rFonts w:ascii="Verdana" w:hAnsi="Verdana" w:cs="Arial"/>
          <w:b/>
          <w:bCs/>
          <w:i/>
          <w:sz w:val="16"/>
          <w:szCs w:val="16"/>
        </w:rPr>
        <w:t>MIEJSCOWOŚCI SMOLEŃ</w:t>
      </w:r>
      <w:bookmarkEnd w:id="0"/>
      <w:r w:rsidRPr="007E337E">
        <w:rPr>
          <w:rFonts w:ascii="Verdana" w:hAnsi="Verdana" w:cs="Arial"/>
          <w:b/>
          <w:bCs/>
          <w:i/>
          <w:sz w:val="16"/>
          <w:szCs w:val="16"/>
        </w:rPr>
        <w:t>,</w:t>
      </w:r>
      <w:r w:rsidRPr="007E337E">
        <w:rPr>
          <w:rFonts w:ascii="Verdana" w:hAnsi="Verdana" w:cs="Arial"/>
          <w:i/>
        </w:rPr>
        <w:t xml:space="preserve"> </w:t>
      </w:r>
      <w:r w:rsidR="00A65E1D" w:rsidRPr="007E337E">
        <w:rPr>
          <w:rFonts w:ascii="Verdana" w:hAnsi="Verdana"/>
          <w:sz w:val="16"/>
          <w:szCs w:val="16"/>
        </w:rPr>
        <w:t xml:space="preserve">opisane Dokumentacją projektową oraz </w:t>
      </w:r>
      <w:proofErr w:type="spellStart"/>
      <w:r w:rsidR="00A65E1D" w:rsidRPr="007E337E">
        <w:rPr>
          <w:rFonts w:ascii="Verdana" w:hAnsi="Verdana"/>
          <w:sz w:val="16"/>
          <w:szCs w:val="16"/>
        </w:rPr>
        <w:t>STWiORB</w:t>
      </w:r>
      <w:proofErr w:type="spellEnd"/>
      <w:r w:rsidR="00A65E1D" w:rsidRPr="007E337E">
        <w:rPr>
          <w:rFonts w:ascii="Verdana" w:hAnsi="Verdana"/>
          <w:sz w:val="16"/>
          <w:szCs w:val="16"/>
        </w:rPr>
        <w:t>, zgodnie z Ofertą Wykonawcy, zgodnie z zasadami wiedzy technicznej i obowiązującymi w Rzeczypospolitej Polskiej przepisami prawa powszechnie obowiązującego, w terminie określonym Umową, zwane dalej łącznie „robotami” lub „robotami budowlanymi”.</w:t>
      </w:r>
    </w:p>
    <w:p w14:paraId="20C2112F"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 xml:space="preserve">Wykonawca zobowiązuje się wykonać wszystkie opisane Dokumentacją projektową oraz </w:t>
      </w:r>
      <w:proofErr w:type="spellStart"/>
      <w:r w:rsidRPr="007E337E">
        <w:rPr>
          <w:rFonts w:ascii="Verdana" w:hAnsi="Verdana"/>
          <w:sz w:val="16"/>
          <w:szCs w:val="16"/>
        </w:rPr>
        <w:t>STWiORB</w:t>
      </w:r>
      <w:proofErr w:type="spellEnd"/>
      <w:r w:rsidRPr="007E337E">
        <w:rPr>
          <w:rFonts w:ascii="Verdana" w:hAnsi="Verdana"/>
          <w:sz w:val="16"/>
          <w:szCs w:val="16"/>
        </w:rPr>
        <w:t xml:space="preserve"> roboty budowlane, niezbędne do realizacji przedmiotu Umowy.</w:t>
      </w:r>
    </w:p>
    <w:p w14:paraId="501A06D3"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Wykonawca zobowiązuje się wykonać roboty budowlane, które nie zostały wyszczególnione w przedmiarze robót, a są konieczne do realizacji przedmiotu Umowy zgodnie z projektem budowlanym.</w:t>
      </w:r>
    </w:p>
    <w:p w14:paraId="1184A2D3"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Wykonanie robót budowlanych, które nie zostały wyszczególnione w przedmiarze robót, a są konieczne do realizacji przedmiotu Umowy, zgodnie z projektem budowlanym</w:t>
      </w:r>
      <w:r w:rsidRPr="007E337E" w:rsidDel="008960D4">
        <w:rPr>
          <w:rFonts w:ascii="Verdana" w:hAnsi="Verdana"/>
          <w:sz w:val="16"/>
          <w:szCs w:val="16"/>
        </w:rPr>
        <w:t xml:space="preserve"> </w:t>
      </w:r>
      <w:r w:rsidRPr="007E337E">
        <w:rPr>
          <w:rFonts w:ascii="Verdana" w:hAnsi="Verdana"/>
          <w:sz w:val="16"/>
          <w:szCs w:val="16"/>
        </w:rPr>
        <w:t>nie wymaga zawarcia odrębnej umowy i zostanie rozliczone w ramach Kwoty Tymczasowej.</w:t>
      </w:r>
    </w:p>
    <w:p w14:paraId="286727C9" w14:textId="77777777" w:rsidR="00A65E1D" w:rsidRPr="007E337E" w:rsidRDefault="00A65E1D" w:rsidP="000A3790">
      <w:pPr>
        <w:numPr>
          <w:ilvl w:val="1"/>
          <w:numId w:val="73"/>
        </w:numPr>
        <w:tabs>
          <w:tab w:val="num" w:pos="567"/>
        </w:tabs>
        <w:ind w:left="567" w:right="51" w:hanging="567"/>
        <w:contextualSpacing/>
        <w:jc w:val="both"/>
        <w:rPr>
          <w:rFonts w:ascii="Verdana" w:hAnsi="Verdana"/>
          <w:sz w:val="16"/>
          <w:szCs w:val="16"/>
        </w:rPr>
      </w:pPr>
      <w:r w:rsidRPr="007E337E">
        <w:rPr>
          <w:rFonts w:ascii="Verdana" w:hAnsi="Verdana"/>
          <w:sz w:val="16"/>
          <w:szCs w:val="16"/>
        </w:rPr>
        <w:t>Dostawy, usługi lub roboty budowlane nie objęte niniejszą Umową, o których mowa w ust. 3</w:t>
      </w:r>
      <w:r w:rsidR="001C15B0" w:rsidRPr="007E337E">
        <w:rPr>
          <w:rFonts w:ascii="Verdana" w:hAnsi="Verdana"/>
          <w:sz w:val="16"/>
          <w:szCs w:val="16"/>
        </w:rPr>
        <w:t>1</w:t>
      </w:r>
      <w:r w:rsidRPr="007E337E">
        <w:rPr>
          <w:rFonts w:ascii="Verdana" w:hAnsi="Verdana"/>
          <w:sz w:val="16"/>
          <w:szCs w:val="16"/>
        </w:rPr>
        <w:t>. 1 c) i d) będą przyjmowane przez Wykonawcę do realizacji na podstawie aneksu do Umowy, poprzedzonego sporządzeniem Protokołu konieczności wykonania tych dostaw, usług lub robót budowlanych.</w:t>
      </w:r>
    </w:p>
    <w:p w14:paraId="186E072A"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Wykonawca zobowiązuje się do realizacji robót zamiennych w stosunku do robót budowlanych opisanych w projekcie budowlanym, jeżeli ich wykonanie jest konieczne dla realizacji Umowy zgodnie z zasadami wiedzy technicznej, na zasadach określonych w ust. 3</w:t>
      </w:r>
      <w:r w:rsidR="001C15B0" w:rsidRPr="007E337E">
        <w:rPr>
          <w:rFonts w:ascii="Verdana" w:hAnsi="Verdana"/>
          <w:sz w:val="16"/>
          <w:szCs w:val="16"/>
        </w:rPr>
        <w:t>1</w:t>
      </w:r>
      <w:r w:rsidRPr="007E337E">
        <w:rPr>
          <w:rFonts w:ascii="Verdana" w:hAnsi="Verdana"/>
          <w:sz w:val="16"/>
          <w:szCs w:val="16"/>
        </w:rPr>
        <w:t xml:space="preserve"> Umowy.</w:t>
      </w:r>
    </w:p>
    <w:p w14:paraId="50159220"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Inspektor nadzoru inwestorskiego, w związku z robotami budowlanymi, o których mowa w ust. 2.1, ust. 2.2 i ust. 2.3 ma prawo wydawania Wykonawcy na piśmie uzgodnionych z Zamawiającym poleceń a Wykonawca jest zobowiązany do wykonania tych poleceń, w szczególności poprzez:</w:t>
      </w:r>
    </w:p>
    <w:p w14:paraId="6693B47B" w14:textId="77777777" w:rsidR="00A65E1D" w:rsidRPr="007E337E" w:rsidRDefault="00A65E1D" w:rsidP="000A3790">
      <w:pPr>
        <w:numPr>
          <w:ilvl w:val="0"/>
          <w:numId w:val="72"/>
        </w:numPr>
        <w:tabs>
          <w:tab w:val="left" w:pos="900"/>
        </w:tabs>
        <w:ind w:left="900"/>
        <w:contextualSpacing/>
        <w:jc w:val="both"/>
        <w:rPr>
          <w:rFonts w:ascii="Verdana" w:hAnsi="Verdana"/>
          <w:sz w:val="16"/>
          <w:szCs w:val="16"/>
        </w:rPr>
      </w:pPr>
      <w:r w:rsidRPr="007E337E">
        <w:rPr>
          <w:rFonts w:ascii="Verdana" w:hAnsi="Verdana"/>
          <w:sz w:val="16"/>
          <w:szCs w:val="16"/>
        </w:rPr>
        <w:t>zmniejszenie lub zwiększenie ilości robót budowlanych na ilości dostosowane do potrzeb realizacji przedmiotu Umowy lub pominięcie poszczególnych robót budowlanych, opisanych w dokumentacji projektowej, jeżeli zmiana ta jest konieczna dla realizacji Umowy zgodnie z zasadami wiedzy technicznej i zmiana nie stanowi istotnego odstępstwa od projektu budowlanego,</w:t>
      </w:r>
      <w:r w:rsidR="005C5CAC" w:rsidRPr="007E337E">
        <w:rPr>
          <w:rFonts w:ascii="Verdana" w:hAnsi="Verdana"/>
          <w:sz w:val="16"/>
          <w:szCs w:val="16"/>
        </w:rPr>
        <w:t xml:space="preserve"> z zastrzeżeniem, że zmniejszenie ilości robót nie może prowadzić do zmniejszenia wynagrodzenia Wykonawcy o więcej niż 30% </w:t>
      </w:r>
      <w:r w:rsidR="005C5CAC" w:rsidRPr="007E337E">
        <w:rPr>
          <w:rFonts w:ascii="Verdana" w:hAnsi="Verdana"/>
          <w:sz w:val="16"/>
          <w:szCs w:val="16"/>
          <w:lang w:eastAsia="x-none"/>
        </w:rPr>
        <w:t>kwoty brutto wskazanej w ust. 4.1.</w:t>
      </w:r>
    </w:p>
    <w:p w14:paraId="4B7FD13D" w14:textId="77777777" w:rsidR="00A65E1D" w:rsidRPr="007E337E" w:rsidRDefault="00A65E1D" w:rsidP="000A3790">
      <w:pPr>
        <w:numPr>
          <w:ilvl w:val="0"/>
          <w:numId w:val="72"/>
        </w:numPr>
        <w:tabs>
          <w:tab w:val="left" w:pos="900"/>
        </w:tabs>
        <w:ind w:left="900"/>
        <w:contextualSpacing/>
        <w:jc w:val="both"/>
        <w:rPr>
          <w:rFonts w:ascii="Verdana" w:hAnsi="Verdana"/>
          <w:sz w:val="16"/>
          <w:szCs w:val="16"/>
        </w:rPr>
      </w:pPr>
      <w:r w:rsidRPr="007E337E">
        <w:rPr>
          <w:rFonts w:ascii="Verdana" w:hAnsi="Verdana"/>
          <w:sz w:val="16"/>
          <w:szCs w:val="16"/>
        </w:rPr>
        <w:t>zmianę kolejności wykonywania robót budowlanych, określonej Harmonogramem rzeczowo–finansowym.</w:t>
      </w:r>
    </w:p>
    <w:p w14:paraId="018AE2FC" w14:textId="77777777" w:rsidR="00A65E1D" w:rsidRPr="007E337E" w:rsidRDefault="00A65E1D" w:rsidP="00A65E1D">
      <w:pPr>
        <w:tabs>
          <w:tab w:val="left" w:pos="900"/>
        </w:tabs>
        <w:ind w:left="900"/>
        <w:contextualSpacing/>
        <w:jc w:val="both"/>
        <w:rPr>
          <w:rFonts w:ascii="Verdana" w:hAnsi="Verdana"/>
          <w:sz w:val="16"/>
          <w:szCs w:val="16"/>
        </w:rPr>
      </w:pPr>
      <w:r w:rsidRPr="007E337E">
        <w:rPr>
          <w:rFonts w:ascii="Verdana" w:hAnsi="Verdana"/>
          <w:sz w:val="16"/>
          <w:szCs w:val="16"/>
        </w:rPr>
        <w:t>Polecenia, o których mowa w zdaniu pierwszym</w:t>
      </w:r>
      <w:r w:rsidR="0013299A" w:rsidRPr="007E337E">
        <w:rPr>
          <w:rFonts w:ascii="Verdana" w:hAnsi="Verdana"/>
          <w:sz w:val="16"/>
          <w:szCs w:val="16"/>
        </w:rPr>
        <w:t xml:space="preserve"> będą rozliczane przez Wykonawcę na podstawie zatwierdzonego przez Zamawiającego protokołu i</w:t>
      </w:r>
      <w:r w:rsidRPr="007E337E">
        <w:rPr>
          <w:rFonts w:ascii="Verdana" w:hAnsi="Verdana"/>
          <w:sz w:val="16"/>
          <w:szCs w:val="16"/>
        </w:rPr>
        <w:t xml:space="preserve"> nie wymagają zawierania aneksu do Umowy.</w:t>
      </w:r>
    </w:p>
    <w:p w14:paraId="48329E82"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W przypadku, gdy rozliczenie zmienionego zakresu robót, o którym mowa w ust. 2.6 nie będzie możliwe poprzez obmiar wykonanych robót budowlanych, w szczególności:</w:t>
      </w:r>
    </w:p>
    <w:p w14:paraId="58F7CD93" w14:textId="77777777" w:rsidR="00A65E1D" w:rsidRPr="007E337E" w:rsidRDefault="00A65E1D" w:rsidP="000A3790">
      <w:pPr>
        <w:numPr>
          <w:ilvl w:val="0"/>
          <w:numId w:val="40"/>
        </w:numPr>
        <w:tabs>
          <w:tab w:val="left" w:pos="900"/>
        </w:tabs>
        <w:ind w:left="900"/>
        <w:contextualSpacing/>
        <w:jc w:val="both"/>
        <w:rPr>
          <w:rFonts w:ascii="Verdana" w:hAnsi="Verdana"/>
          <w:sz w:val="16"/>
          <w:szCs w:val="16"/>
        </w:rPr>
      </w:pPr>
      <w:r w:rsidRPr="007E337E">
        <w:rPr>
          <w:rFonts w:ascii="Verdana" w:hAnsi="Verdana"/>
          <w:sz w:val="16"/>
          <w:szCs w:val="16"/>
        </w:rPr>
        <w:t>gdy roboty ujęte w projekcie budowlanym lub wykonawczym nie zostały wyszczególnione w przedmiarze robót lub</w:t>
      </w:r>
    </w:p>
    <w:p w14:paraId="3596585E" w14:textId="77777777" w:rsidR="00A65E1D" w:rsidRPr="007E337E" w:rsidRDefault="00A65E1D" w:rsidP="000A3790">
      <w:pPr>
        <w:numPr>
          <w:ilvl w:val="0"/>
          <w:numId w:val="40"/>
        </w:numPr>
        <w:tabs>
          <w:tab w:val="left" w:pos="900"/>
        </w:tabs>
        <w:ind w:left="900"/>
        <w:contextualSpacing/>
        <w:jc w:val="both"/>
        <w:rPr>
          <w:rFonts w:ascii="Verdana" w:hAnsi="Verdana"/>
          <w:sz w:val="16"/>
          <w:szCs w:val="16"/>
        </w:rPr>
      </w:pPr>
      <w:r w:rsidRPr="007E337E">
        <w:rPr>
          <w:rFonts w:ascii="Verdana" w:hAnsi="Verdana"/>
          <w:sz w:val="16"/>
          <w:szCs w:val="16"/>
        </w:rPr>
        <w:t>gdy roboty nie ujęte w projekcie wykonawczym nie zostały również ujęte w przedmiarze robót, a ich wykonanie jest konieczne dla realizacji Umowy zgodnie z zasadami wiedzy technicznej i ma na celu usunięcie rozbieżności pomiędzy projektem budowlanym a projektem wykonawczym,</w:t>
      </w:r>
    </w:p>
    <w:p w14:paraId="63C8F16D" w14:textId="77777777" w:rsidR="00A65E1D" w:rsidRPr="007E337E" w:rsidRDefault="00A65E1D" w:rsidP="000A3790">
      <w:pPr>
        <w:numPr>
          <w:ilvl w:val="0"/>
          <w:numId w:val="40"/>
        </w:numPr>
        <w:tabs>
          <w:tab w:val="left" w:pos="900"/>
        </w:tabs>
        <w:ind w:left="900"/>
        <w:contextualSpacing/>
        <w:jc w:val="both"/>
        <w:rPr>
          <w:rFonts w:ascii="Verdana" w:hAnsi="Verdana"/>
          <w:sz w:val="16"/>
          <w:szCs w:val="16"/>
        </w:rPr>
      </w:pPr>
      <w:r w:rsidRPr="007E337E">
        <w:rPr>
          <w:rFonts w:ascii="Verdana" w:hAnsi="Verdana"/>
          <w:sz w:val="16"/>
          <w:szCs w:val="16"/>
        </w:rPr>
        <w:t>lub w przypadku konieczności zaniechania robót budowlanych objętych Kosztorysem ofertowym,</w:t>
      </w:r>
    </w:p>
    <w:p w14:paraId="2EE2D64A" w14:textId="77777777" w:rsidR="00A65E1D" w:rsidRPr="007E337E" w:rsidRDefault="00A65E1D" w:rsidP="00A65E1D">
      <w:pPr>
        <w:tabs>
          <w:tab w:val="left" w:pos="1276"/>
        </w:tabs>
        <w:ind w:left="1134" w:right="51" w:hanging="283"/>
        <w:contextualSpacing/>
        <w:jc w:val="both"/>
        <w:rPr>
          <w:rFonts w:ascii="Verdana" w:hAnsi="Verdana"/>
          <w:sz w:val="16"/>
          <w:szCs w:val="16"/>
        </w:rPr>
      </w:pPr>
      <w:r w:rsidRPr="007E337E">
        <w:rPr>
          <w:rFonts w:ascii="Verdana" w:hAnsi="Verdana"/>
          <w:sz w:val="16"/>
          <w:szCs w:val="16"/>
        </w:rPr>
        <w:t>-</w:t>
      </w:r>
      <w:r w:rsidRPr="007E337E">
        <w:rPr>
          <w:rFonts w:ascii="Verdana" w:hAnsi="Verdana"/>
          <w:sz w:val="16"/>
          <w:szCs w:val="16"/>
        </w:rPr>
        <w:tab/>
        <w:t>wykonanie przez Wykonawcę zmienionego zakresu robót nastąpi na podstawie Protokołu.</w:t>
      </w:r>
    </w:p>
    <w:p w14:paraId="4F4399BE"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ab/>
        <w:t xml:space="preserve">Protokół konieczności </w:t>
      </w:r>
      <w:r w:rsidR="008A3E5B" w:rsidRPr="007E337E">
        <w:rPr>
          <w:rFonts w:ascii="Verdana" w:hAnsi="Verdana"/>
          <w:sz w:val="16"/>
          <w:szCs w:val="16"/>
        </w:rPr>
        <w:t>i</w:t>
      </w:r>
      <w:r w:rsidR="00E614B9" w:rsidRPr="007E337E">
        <w:rPr>
          <w:rFonts w:ascii="Verdana" w:hAnsi="Verdana"/>
          <w:sz w:val="16"/>
          <w:szCs w:val="16"/>
        </w:rPr>
        <w:t xml:space="preserve"> Protokół </w:t>
      </w:r>
      <w:r w:rsidRPr="007E337E">
        <w:rPr>
          <w:rFonts w:ascii="Verdana" w:hAnsi="Verdana"/>
          <w:sz w:val="16"/>
          <w:szCs w:val="16"/>
        </w:rPr>
        <w:t xml:space="preserve">jest sporządzany przez </w:t>
      </w:r>
      <w:r w:rsidR="002E5A68" w:rsidRPr="007E337E">
        <w:rPr>
          <w:rFonts w:ascii="Verdana" w:hAnsi="Verdana"/>
          <w:sz w:val="16"/>
          <w:szCs w:val="16"/>
        </w:rPr>
        <w:t>Wykonawcę</w:t>
      </w:r>
      <w:r w:rsidRPr="007E337E">
        <w:rPr>
          <w:rFonts w:ascii="Verdana" w:hAnsi="Verdana"/>
          <w:sz w:val="16"/>
          <w:szCs w:val="16"/>
        </w:rPr>
        <w:t xml:space="preserve">, </w:t>
      </w:r>
      <w:r w:rsidR="002E5A68" w:rsidRPr="007E337E">
        <w:rPr>
          <w:rFonts w:ascii="Verdana" w:hAnsi="Verdana"/>
          <w:sz w:val="16"/>
          <w:szCs w:val="16"/>
        </w:rPr>
        <w:t xml:space="preserve">weryfikowany przez Nadzór, </w:t>
      </w:r>
      <w:r w:rsidRPr="007E337E">
        <w:rPr>
          <w:rFonts w:ascii="Verdana" w:hAnsi="Verdana"/>
          <w:sz w:val="16"/>
          <w:szCs w:val="16"/>
        </w:rPr>
        <w:t>akceptowany przez Kierownika Projektu, zatwierdzany przez Kierownika Zamawiającego i podpisywany przez: Kierownika budowy, Inspektora nadzoru inwestorskiego oraz Wykonawcę.</w:t>
      </w:r>
    </w:p>
    <w:p w14:paraId="6F6DE516"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Załącznikiem do Protokołu/Protokołu konieczności, stanowiącym jego integralną część dla robót nie wycenionych w</w:t>
      </w:r>
      <w:r w:rsidR="0023519B" w:rsidRPr="007E337E">
        <w:rPr>
          <w:rFonts w:ascii="Verdana" w:hAnsi="Verdana"/>
          <w:sz w:val="16"/>
          <w:szCs w:val="16"/>
        </w:rPr>
        <w:t xml:space="preserve"> </w:t>
      </w:r>
      <w:r w:rsidRPr="007E337E">
        <w:rPr>
          <w:rFonts w:ascii="Verdana" w:hAnsi="Verdana"/>
          <w:sz w:val="16"/>
          <w:szCs w:val="16"/>
        </w:rPr>
        <w:t>Kosztorysie ofertowym, jest protokół z negocjacji z Wykonawcą dotyczący wyceny zaakceptowany przez Inspektora nadzoru inwestorskiego oraz zatwierdzony przez Zamawiającego/ Kierownika Zamawiającego.</w:t>
      </w:r>
    </w:p>
    <w:p w14:paraId="65FA7FBD" w14:textId="77777777" w:rsidR="00A65E1D" w:rsidRPr="007E337E" w:rsidRDefault="00A65E1D" w:rsidP="000A3790">
      <w:pPr>
        <w:numPr>
          <w:ilvl w:val="1"/>
          <w:numId w:val="73"/>
        </w:numPr>
        <w:ind w:left="540" w:right="51" w:hanging="540"/>
        <w:contextualSpacing/>
        <w:jc w:val="both"/>
        <w:rPr>
          <w:rFonts w:ascii="Verdana" w:hAnsi="Verdana"/>
          <w:sz w:val="16"/>
          <w:szCs w:val="16"/>
        </w:rPr>
      </w:pPr>
      <w:r w:rsidRPr="007E337E">
        <w:rPr>
          <w:rFonts w:ascii="Verdana" w:hAnsi="Verdana"/>
          <w:sz w:val="16"/>
          <w:szCs w:val="16"/>
        </w:rPr>
        <w:t>Dochodzenie roszczeń związanych z brakiem akceptacji przez Wykonawcę poleceń Inspektora nadzoru inwestorskiego, o których mowa w ust. 2.7, Protokołu, Protokołu konieczności, o którym mowa w ust. 2.9 lub protokołu negocjacji, o którym mowa w ust. 2.10, nie zwalnia Wykonawcy z obowiązku ich realizacji.</w:t>
      </w:r>
    </w:p>
    <w:p w14:paraId="56037483" w14:textId="77777777" w:rsidR="00A65E1D" w:rsidRPr="007E337E" w:rsidRDefault="00A65E1D" w:rsidP="000A6931">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 xml:space="preserve">Terminy </w:t>
      </w:r>
    </w:p>
    <w:p w14:paraId="5D99B349" w14:textId="0BA9305F" w:rsidR="00A65E1D" w:rsidRPr="007E337E" w:rsidRDefault="00A65E1D" w:rsidP="00D13B7A">
      <w:pPr>
        <w:numPr>
          <w:ilvl w:val="1"/>
          <w:numId w:val="93"/>
        </w:numPr>
        <w:ind w:hanging="540"/>
        <w:contextualSpacing/>
        <w:jc w:val="both"/>
        <w:rPr>
          <w:rFonts w:ascii="Verdana" w:hAnsi="Verdana"/>
          <w:sz w:val="16"/>
          <w:szCs w:val="16"/>
        </w:rPr>
      </w:pPr>
      <w:r w:rsidRPr="007E337E">
        <w:rPr>
          <w:rFonts w:ascii="Verdana" w:eastAsia="Calibri" w:hAnsi="Verdana"/>
          <w:sz w:val="16"/>
          <w:szCs w:val="16"/>
          <w:lang w:eastAsia="en-US"/>
        </w:rPr>
        <w:t xml:space="preserve">Zamawiający wymaga, aby Wykonawca ukończył całość robót budowlanych dla zadania w terminie </w:t>
      </w:r>
      <w:r w:rsidR="000A6931" w:rsidRPr="007E337E">
        <w:rPr>
          <w:rFonts w:ascii="Verdana" w:hAnsi="Verdana" w:cs="Verdana"/>
          <w:b/>
          <w:bCs/>
          <w:sz w:val="16"/>
          <w:szCs w:val="16"/>
        </w:rPr>
        <w:t xml:space="preserve">14 miesięcy od dnia udzielenia zamówienia </w:t>
      </w:r>
      <w:r w:rsidR="00E637CB" w:rsidRPr="007E337E">
        <w:rPr>
          <w:rFonts w:ascii="Verdana" w:hAnsi="Verdana" w:cs="Verdana"/>
          <w:b/>
          <w:bCs/>
          <w:sz w:val="16"/>
          <w:szCs w:val="16"/>
        </w:rPr>
        <w:t>z </w:t>
      </w:r>
      <w:r w:rsidR="00E637CB" w:rsidRPr="007E337E">
        <w:rPr>
          <w:rFonts w:ascii="Verdana" w:hAnsi="Verdana" w:cs="Verdana"/>
          <w:b/>
          <w:sz w:val="16"/>
          <w:szCs w:val="16"/>
        </w:rPr>
        <w:t xml:space="preserve">zastrzeżeniem zapisów </w:t>
      </w:r>
      <w:r w:rsidR="002E112B" w:rsidRPr="007E337E">
        <w:rPr>
          <w:rFonts w:ascii="Verdana" w:hAnsi="Verdana" w:cs="Verdana"/>
          <w:b/>
          <w:sz w:val="16"/>
          <w:szCs w:val="16"/>
        </w:rPr>
        <w:t xml:space="preserve">pkt 5 </w:t>
      </w:r>
      <w:r w:rsidR="00E637CB" w:rsidRPr="007E337E">
        <w:rPr>
          <w:rFonts w:ascii="Verdana" w:hAnsi="Verdana" w:cs="Verdana"/>
          <w:b/>
          <w:sz w:val="16"/>
          <w:szCs w:val="16"/>
        </w:rPr>
        <w:t>OPZ</w:t>
      </w:r>
      <w:r w:rsidR="00D13B7A" w:rsidRPr="007E337E">
        <w:rPr>
          <w:rFonts w:ascii="Verdana" w:hAnsi="Verdana" w:cs="Verdana"/>
          <w:b/>
          <w:sz w:val="16"/>
          <w:szCs w:val="16"/>
        </w:rPr>
        <w:t xml:space="preserve">, </w:t>
      </w:r>
      <w:r w:rsidR="00D13B7A" w:rsidRPr="007E337E">
        <w:rPr>
          <w:rFonts w:ascii="Verdana" w:hAnsi="Verdana"/>
          <w:sz w:val="16"/>
          <w:szCs w:val="16"/>
        </w:rPr>
        <w:t>włączając w to ukończenie całej pracy, która jest przewidziana w umowie, jako wymagana, aby roboty były uważane za ukończone.</w:t>
      </w:r>
    </w:p>
    <w:p w14:paraId="6C7FCE5C" w14:textId="77777777" w:rsidR="00A65E1D" w:rsidRPr="007E337E" w:rsidRDefault="00A65E1D" w:rsidP="000A3790">
      <w:pPr>
        <w:widowControl w:val="0"/>
        <w:numPr>
          <w:ilvl w:val="1"/>
          <w:numId w:val="74"/>
        </w:numPr>
        <w:tabs>
          <w:tab w:val="left" w:pos="567"/>
          <w:tab w:val="left" w:pos="851"/>
          <w:tab w:val="left" w:pos="993"/>
        </w:tabs>
        <w:suppressAutoHyphens/>
        <w:ind w:hanging="540"/>
        <w:contextualSpacing/>
        <w:jc w:val="both"/>
        <w:rPr>
          <w:rFonts w:ascii="Verdana" w:hAnsi="Verdana"/>
          <w:sz w:val="16"/>
          <w:szCs w:val="16"/>
        </w:rPr>
      </w:pPr>
      <w:r w:rsidRPr="007E337E">
        <w:rPr>
          <w:rFonts w:ascii="Verdana" w:hAnsi="Verdana"/>
          <w:sz w:val="16"/>
          <w:szCs w:val="16"/>
        </w:rPr>
        <w:t xml:space="preserve">Rozpoczęcie realizacji robót budowlanych przez Wykonawcę nastąpi po dniu przekazania przez Zamawiającego Dokumentacji projektowej oraz </w:t>
      </w:r>
      <w:proofErr w:type="spellStart"/>
      <w:r w:rsidRPr="007E337E">
        <w:rPr>
          <w:rFonts w:ascii="Verdana" w:hAnsi="Verdana"/>
          <w:sz w:val="16"/>
          <w:szCs w:val="16"/>
        </w:rPr>
        <w:t>STWiORB</w:t>
      </w:r>
      <w:proofErr w:type="spellEnd"/>
      <w:r w:rsidRPr="007E337E">
        <w:rPr>
          <w:rFonts w:ascii="Verdana" w:hAnsi="Verdana"/>
          <w:sz w:val="16"/>
          <w:szCs w:val="16"/>
        </w:rPr>
        <w:t xml:space="preserve"> i po protokolarnym przejęciu Terenu budowy przez Wykonawcę.</w:t>
      </w:r>
    </w:p>
    <w:p w14:paraId="7E1C8D43" w14:textId="77777777" w:rsidR="004933B5" w:rsidRPr="007E337E" w:rsidRDefault="004933B5" w:rsidP="004933B5">
      <w:pPr>
        <w:widowControl w:val="0"/>
        <w:numPr>
          <w:ilvl w:val="1"/>
          <w:numId w:val="74"/>
        </w:numPr>
        <w:tabs>
          <w:tab w:val="left" w:pos="567"/>
          <w:tab w:val="left" w:pos="851"/>
          <w:tab w:val="left" w:pos="993"/>
        </w:tabs>
        <w:suppressAutoHyphens/>
        <w:ind w:hanging="540"/>
        <w:contextualSpacing/>
        <w:jc w:val="both"/>
        <w:rPr>
          <w:rFonts w:ascii="Verdana" w:hAnsi="Verdana"/>
          <w:sz w:val="16"/>
          <w:szCs w:val="16"/>
        </w:rPr>
      </w:pPr>
      <w:r w:rsidRPr="007E337E">
        <w:rPr>
          <w:rFonts w:ascii="Verdana" w:hAnsi="Verdana"/>
          <w:sz w:val="16"/>
          <w:szCs w:val="16"/>
        </w:rPr>
        <w:t>Zamawiający przekaże Wykonawcy Teren budowy w całości lub w częściach niezbędnych dla realizacji przedmiotu Umowy lub jego części oraz Dziennik budowy w terminie 14 dni od dnia zawarcia Umowy.</w:t>
      </w:r>
    </w:p>
    <w:p w14:paraId="28644EA2" w14:textId="77777777" w:rsidR="002E112B" w:rsidRPr="007E337E" w:rsidRDefault="002E112B" w:rsidP="002E112B">
      <w:pPr>
        <w:widowControl w:val="0"/>
        <w:numPr>
          <w:ilvl w:val="1"/>
          <w:numId w:val="74"/>
        </w:numPr>
        <w:tabs>
          <w:tab w:val="left" w:pos="567"/>
          <w:tab w:val="left" w:pos="851"/>
          <w:tab w:val="left" w:pos="993"/>
        </w:tabs>
        <w:suppressAutoHyphens/>
        <w:ind w:hanging="540"/>
        <w:contextualSpacing/>
        <w:jc w:val="both"/>
        <w:rPr>
          <w:rFonts w:ascii="Verdana" w:eastAsia="Calibri" w:hAnsi="Verdana"/>
          <w:b/>
          <w:sz w:val="16"/>
          <w:szCs w:val="16"/>
          <w:lang w:eastAsia="en-US"/>
        </w:rPr>
      </w:pPr>
      <w:r w:rsidRPr="007E337E">
        <w:rPr>
          <w:rFonts w:ascii="Verdana" w:eastAsia="Calibri" w:hAnsi="Verdana"/>
          <w:sz w:val="16"/>
          <w:szCs w:val="16"/>
          <w:lang w:eastAsia="en-US"/>
        </w:rPr>
        <w:t>Wykonawca przygotuje i złoży do nadzoru budowlanego wniosek o wydanie decyzji pozwolenie na użytkowanie oraz dokona skutecznego zawiadomienia o zakończeniu budowy. Przygotowanie wszystkich niezbędnych dokumentów jest po stronie Wykonawcy. Decyzje o pozwoleniu na użytkowanie należy uzyskać najpóźniej w terminie, o którym mowa w ust. 3.1. Zawiadomienie o zakończeniu budowy należy złożyć najpóźniej w terminie, o którym mowa w ust. 3.1. Odpowiednio wcześniej Wykonawca jest zobowiązany wystąpić do Zamawiającego z wnioskiem o udzielenie stosownego pełnomocnictwa w tym zakresie.</w:t>
      </w:r>
    </w:p>
    <w:p w14:paraId="2B296A1B" w14:textId="77777777" w:rsidR="00A65E1D" w:rsidRPr="007E337E" w:rsidRDefault="00A65E1D" w:rsidP="000A3790">
      <w:pPr>
        <w:widowControl w:val="0"/>
        <w:numPr>
          <w:ilvl w:val="1"/>
          <w:numId w:val="74"/>
        </w:numPr>
        <w:tabs>
          <w:tab w:val="left" w:pos="567"/>
          <w:tab w:val="left" w:pos="851"/>
          <w:tab w:val="left" w:pos="993"/>
        </w:tabs>
        <w:suppressAutoHyphens/>
        <w:ind w:hanging="540"/>
        <w:contextualSpacing/>
        <w:jc w:val="both"/>
        <w:rPr>
          <w:rFonts w:ascii="Verdana" w:eastAsia="Calibri" w:hAnsi="Verdana"/>
          <w:b/>
          <w:sz w:val="16"/>
          <w:szCs w:val="16"/>
          <w:lang w:eastAsia="en-US"/>
        </w:rPr>
      </w:pPr>
      <w:r w:rsidRPr="007E337E">
        <w:rPr>
          <w:rFonts w:ascii="Verdana" w:eastAsia="Calibri" w:hAnsi="Verdana"/>
          <w:sz w:val="16"/>
          <w:szCs w:val="16"/>
          <w:lang w:eastAsia="en-US"/>
        </w:rPr>
        <w:t xml:space="preserve">W przypadku uwzględnienia w harmonogramie Wykonawcy odbiorów częściowych w zakresie obiektów, dla których zgodnie z art. 55 </w:t>
      </w:r>
      <w:proofErr w:type="spellStart"/>
      <w:r w:rsidRPr="007E337E">
        <w:rPr>
          <w:rFonts w:ascii="Verdana" w:eastAsia="Calibri" w:hAnsi="Verdana"/>
          <w:sz w:val="16"/>
          <w:szCs w:val="16"/>
          <w:lang w:eastAsia="en-US"/>
        </w:rPr>
        <w:t>PrBud</w:t>
      </w:r>
      <w:proofErr w:type="spellEnd"/>
      <w:r w:rsidRPr="007E337E">
        <w:rPr>
          <w:rFonts w:ascii="Verdana" w:eastAsia="Calibri" w:hAnsi="Verdana"/>
          <w:sz w:val="16"/>
          <w:szCs w:val="16"/>
          <w:lang w:eastAsia="en-US"/>
        </w:rPr>
        <w:t xml:space="preserve"> należy uzyskać ostateczną decyzję o pozwoleniu na użytkowanie, Wykonawca zobowiązany jest uzyskać przedmiotową decyzję najpóźniej w terminie Odbioru częściowego obiektu.</w:t>
      </w:r>
    </w:p>
    <w:p w14:paraId="6ED84BB2" w14:textId="77777777" w:rsidR="00A65E1D" w:rsidRPr="007E337E" w:rsidRDefault="00A65E1D" w:rsidP="00CA40F3">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Wynagrodzenie</w:t>
      </w:r>
    </w:p>
    <w:p w14:paraId="7ADCED36" w14:textId="77777777" w:rsidR="00A65E1D" w:rsidRPr="007E337E" w:rsidRDefault="00A65E1D" w:rsidP="000A3790">
      <w:pPr>
        <w:numPr>
          <w:ilvl w:val="1"/>
          <w:numId w:val="73"/>
        </w:numPr>
        <w:tabs>
          <w:tab w:val="num" w:pos="426"/>
        </w:tabs>
        <w:ind w:left="567" w:hanging="567"/>
        <w:jc w:val="both"/>
        <w:rPr>
          <w:rFonts w:ascii="Verdana" w:hAnsi="Verdana"/>
          <w:sz w:val="16"/>
          <w:szCs w:val="16"/>
          <w:lang w:val="x-none" w:eastAsia="x-none"/>
        </w:rPr>
      </w:pPr>
      <w:r w:rsidRPr="007E337E">
        <w:rPr>
          <w:rFonts w:ascii="Verdana" w:hAnsi="Verdana"/>
          <w:sz w:val="16"/>
          <w:szCs w:val="16"/>
          <w:lang w:eastAsia="x-none"/>
        </w:rPr>
        <w:tab/>
        <w:t>W</w:t>
      </w:r>
      <w:proofErr w:type="spellStart"/>
      <w:r w:rsidRPr="007E337E">
        <w:rPr>
          <w:rFonts w:ascii="Verdana" w:hAnsi="Verdana"/>
          <w:sz w:val="16"/>
          <w:szCs w:val="16"/>
          <w:lang w:val="x-none" w:eastAsia="x-none"/>
        </w:rPr>
        <w:t>artość</w:t>
      </w:r>
      <w:proofErr w:type="spellEnd"/>
      <w:r w:rsidRPr="007E337E">
        <w:rPr>
          <w:rFonts w:ascii="Verdana" w:hAnsi="Verdana"/>
          <w:sz w:val="16"/>
          <w:szCs w:val="16"/>
          <w:lang w:val="x-none" w:eastAsia="x-none"/>
        </w:rPr>
        <w:t xml:space="preserve"> </w:t>
      </w:r>
      <w:r w:rsidRPr="007E337E">
        <w:rPr>
          <w:rFonts w:ascii="Verdana" w:hAnsi="Verdana"/>
          <w:sz w:val="16"/>
          <w:szCs w:val="16"/>
          <w:lang w:eastAsia="x-none"/>
        </w:rPr>
        <w:t xml:space="preserve">szacunkowego </w:t>
      </w:r>
      <w:r w:rsidRPr="007E337E">
        <w:rPr>
          <w:rFonts w:ascii="Verdana" w:hAnsi="Verdana"/>
          <w:sz w:val="16"/>
          <w:szCs w:val="16"/>
          <w:lang w:val="x-none" w:eastAsia="x-none"/>
        </w:rPr>
        <w:t>wynagrodzenia Wykonawcy za wykonanie przedmiotu Umowy</w:t>
      </w:r>
      <w:r w:rsidR="00DB72D9" w:rsidRPr="007E337E">
        <w:rPr>
          <w:rFonts w:ascii="Verdana" w:hAnsi="Verdana"/>
          <w:sz w:val="16"/>
          <w:szCs w:val="16"/>
          <w:lang w:eastAsia="x-none"/>
        </w:rPr>
        <w:t xml:space="preserve"> </w:t>
      </w:r>
      <w:r w:rsidRPr="007E337E">
        <w:rPr>
          <w:rFonts w:ascii="Verdana" w:hAnsi="Verdana"/>
          <w:sz w:val="16"/>
          <w:szCs w:val="16"/>
          <w:lang w:eastAsia="x-none"/>
        </w:rPr>
        <w:t>wynosi</w:t>
      </w:r>
      <w:r w:rsidRPr="007E337E">
        <w:rPr>
          <w:rFonts w:ascii="Verdana" w:hAnsi="Verdana"/>
          <w:sz w:val="16"/>
          <w:szCs w:val="16"/>
          <w:lang w:val="x-none" w:eastAsia="x-none"/>
        </w:rPr>
        <w:t>, zgodnie z</w:t>
      </w:r>
      <w:r w:rsidRPr="007E337E">
        <w:rPr>
          <w:rFonts w:ascii="Verdana" w:hAnsi="Verdana"/>
          <w:sz w:val="16"/>
          <w:szCs w:val="16"/>
          <w:lang w:eastAsia="x-none"/>
        </w:rPr>
        <w:t xml:space="preserve"> Kosztorysem ofertowym</w:t>
      </w:r>
      <w:r w:rsidRPr="007E337E">
        <w:rPr>
          <w:rFonts w:ascii="Verdana" w:hAnsi="Verdana"/>
          <w:sz w:val="16"/>
          <w:szCs w:val="16"/>
          <w:lang w:val="x-none" w:eastAsia="x-none"/>
        </w:rPr>
        <w:t xml:space="preserve"> Wykonawcy,</w:t>
      </w:r>
      <w:r w:rsidRPr="007E337E">
        <w:rPr>
          <w:rFonts w:ascii="Verdana" w:hAnsi="Verdana"/>
          <w:sz w:val="16"/>
          <w:szCs w:val="16"/>
          <w:lang w:eastAsia="x-none"/>
        </w:rPr>
        <w:t xml:space="preserve"> stanowiącym integralną część Oferty</w:t>
      </w:r>
      <w:r w:rsidRPr="007E337E">
        <w:rPr>
          <w:rFonts w:ascii="Verdana" w:hAnsi="Verdana"/>
          <w:sz w:val="16"/>
          <w:szCs w:val="16"/>
          <w:lang w:val="x-none" w:eastAsia="x-none"/>
        </w:rPr>
        <w:t xml:space="preserve"> netto</w:t>
      </w:r>
      <w:r w:rsidRPr="007E337E">
        <w:rPr>
          <w:rFonts w:ascii="Verdana" w:hAnsi="Verdana"/>
          <w:sz w:val="16"/>
          <w:szCs w:val="16"/>
          <w:lang w:eastAsia="x-none"/>
        </w:rPr>
        <w:t>:</w:t>
      </w:r>
      <w:r w:rsidRPr="007E337E">
        <w:rPr>
          <w:rFonts w:ascii="Verdana" w:hAnsi="Verdana"/>
          <w:sz w:val="16"/>
          <w:szCs w:val="16"/>
          <w:lang w:val="x-none" w:eastAsia="x-none"/>
        </w:rPr>
        <w:t xml:space="preserve"> </w:t>
      </w:r>
      <w:r w:rsidR="00F2689F" w:rsidRPr="007E337E">
        <w:rPr>
          <w:rFonts w:ascii="Verdana" w:hAnsi="Verdana"/>
          <w:b/>
          <w:sz w:val="16"/>
          <w:szCs w:val="16"/>
          <w:lang w:eastAsia="x-none"/>
        </w:rPr>
        <w:t>………………………</w:t>
      </w:r>
      <w:r w:rsidRPr="007E337E">
        <w:rPr>
          <w:rFonts w:ascii="Verdana" w:hAnsi="Verdana"/>
          <w:b/>
          <w:sz w:val="16"/>
          <w:szCs w:val="16"/>
          <w:lang w:val="x-none" w:eastAsia="x-none"/>
        </w:rPr>
        <w:t xml:space="preserve"> zł</w:t>
      </w:r>
      <w:r w:rsidR="00B15928" w:rsidRPr="007E337E">
        <w:rPr>
          <w:rFonts w:ascii="Verdana" w:hAnsi="Verdana"/>
          <w:sz w:val="16"/>
          <w:szCs w:val="16"/>
          <w:lang w:val="x-none" w:eastAsia="x-none"/>
        </w:rPr>
        <w:t xml:space="preserve"> </w:t>
      </w:r>
      <w:r w:rsidRPr="007E337E">
        <w:rPr>
          <w:rFonts w:ascii="Verdana" w:hAnsi="Verdana"/>
          <w:sz w:val="16"/>
          <w:szCs w:val="16"/>
          <w:lang w:val="x-none" w:eastAsia="x-none"/>
        </w:rPr>
        <w:t xml:space="preserve">wraz z podatkiem </w:t>
      </w:r>
      <w:r w:rsidRPr="007E337E">
        <w:rPr>
          <w:rFonts w:ascii="Verdana" w:hAnsi="Verdana"/>
          <w:b/>
          <w:sz w:val="16"/>
          <w:szCs w:val="16"/>
          <w:lang w:val="x-none" w:eastAsia="x-none"/>
        </w:rPr>
        <w:t>23%</w:t>
      </w:r>
      <w:r w:rsidRPr="007E337E">
        <w:rPr>
          <w:rFonts w:ascii="Verdana" w:hAnsi="Verdana"/>
          <w:sz w:val="16"/>
          <w:szCs w:val="16"/>
          <w:lang w:val="x-none" w:eastAsia="x-none"/>
        </w:rPr>
        <w:t xml:space="preserve"> VAT w wysokości </w:t>
      </w:r>
      <w:r w:rsidR="00F2689F" w:rsidRPr="007E337E">
        <w:rPr>
          <w:rFonts w:ascii="Verdana" w:hAnsi="Verdana"/>
          <w:b/>
          <w:sz w:val="16"/>
          <w:szCs w:val="16"/>
          <w:lang w:eastAsia="x-none"/>
        </w:rPr>
        <w:t>………………………….</w:t>
      </w:r>
      <w:r w:rsidRPr="007E337E">
        <w:rPr>
          <w:rFonts w:ascii="Verdana" w:hAnsi="Verdana"/>
          <w:b/>
          <w:sz w:val="16"/>
          <w:szCs w:val="16"/>
          <w:lang w:val="x-none" w:eastAsia="x-none"/>
        </w:rPr>
        <w:t xml:space="preserve"> zł</w:t>
      </w:r>
      <w:r w:rsidR="00B15928" w:rsidRPr="007E337E">
        <w:rPr>
          <w:rFonts w:ascii="Verdana" w:hAnsi="Verdana"/>
          <w:sz w:val="16"/>
          <w:szCs w:val="16"/>
          <w:lang w:val="x-none" w:eastAsia="x-none"/>
        </w:rPr>
        <w:t xml:space="preserve"> </w:t>
      </w:r>
      <w:r w:rsidRPr="007E337E">
        <w:rPr>
          <w:rFonts w:ascii="Verdana" w:hAnsi="Verdana"/>
          <w:sz w:val="16"/>
          <w:szCs w:val="16"/>
          <w:lang w:val="x-none" w:eastAsia="x-none"/>
        </w:rPr>
        <w:t xml:space="preserve">co łącznie stanowi kwotę brutto w wysokości </w:t>
      </w:r>
      <w:r w:rsidR="00F2689F" w:rsidRPr="007E337E">
        <w:rPr>
          <w:rFonts w:ascii="Verdana" w:hAnsi="Verdana"/>
          <w:b/>
          <w:sz w:val="16"/>
          <w:szCs w:val="16"/>
          <w:lang w:eastAsia="x-none"/>
        </w:rPr>
        <w:lastRenderedPageBreak/>
        <w:t>……………………………..</w:t>
      </w:r>
      <w:r w:rsidRPr="007E337E">
        <w:rPr>
          <w:rFonts w:ascii="Verdana" w:hAnsi="Verdana"/>
          <w:b/>
          <w:sz w:val="16"/>
          <w:szCs w:val="16"/>
          <w:lang w:val="x-none" w:eastAsia="x-none"/>
        </w:rPr>
        <w:t xml:space="preserve"> zł</w:t>
      </w:r>
      <w:r w:rsidRPr="007E337E">
        <w:rPr>
          <w:rFonts w:ascii="Verdana" w:hAnsi="Verdana"/>
          <w:sz w:val="16"/>
          <w:szCs w:val="16"/>
          <w:lang w:val="x-none" w:eastAsia="x-none"/>
        </w:rPr>
        <w:t>.</w:t>
      </w:r>
      <w:r w:rsidRPr="007E337E">
        <w:rPr>
          <w:rFonts w:ascii="Verdana" w:hAnsi="Verdana"/>
          <w:sz w:val="16"/>
          <w:szCs w:val="16"/>
          <w:lang w:eastAsia="x-none"/>
        </w:rPr>
        <w:t xml:space="preserve"> </w:t>
      </w:r>
      <w:r w:rsidRPr="007E337E">
        <w:rPr>
          <w:rFonts w:ascii="Verdana" w:hAnsi="Verdana"/>
          <w:sz w:val="16"/>
          <w:szCs w:val="16"/>
          <w:lang w:val="x-none" w:eastAsia="x-none"/>
        </w:rPr>
        <w:t xml:space="preserve">Wynagrodzenie za wykonanie przedmiotu Umowy ma charakter kosztorysowy. </w:t>
      </w:r>
      <w:r w:rsidRPr="007E337E">
        <w:rPr>
          <w:rFonts w:ascii="Verdana" w:hAnsi="Verdana"/>
          <w:sz w:val="16"/>
          <w:szCs w:val="16"/>
          <w:lang w:eastAsia="x-none"/>
        </w:rPr>
        <w:t>Rzeczywista wysokość wynagrodzenia Wykonawcy zależy od wykonanego zakresu Przedmiotu umowy.</w:t>
      </w:r>
    </w:p>
    <w:p w14:paraId="08853312" w14:textId="77777777" w:rsidR="00E667D4" w:rsidRPr="007E337E" w:rsidRDefault="00A65E1D" w:rsidP="000A3790">
      <w:pPr>
        <w:numPr>
          <w:ilvl w:val="1"/>
          <w:numId w:val="73"/>
        </w:numPr>
        <w:tabs>
          <w:tab w:val="num" w:pos="567"/>
        </w:tabs>
        <w:ind w:left="567" w:hanging="567"/>
        <w:jc w:val="both"/>
        <w:rPr>
          <w:rFonts w:ascii="Verdana" w:hAnsi="Verdana"/>
          <w:sz w:val="16"/>
          <w:szCs w:val="16"/>
          <w:lang w:val="x-none" w:eastAsia="x-none"/>
        </w:rPr>
      </w:pPr>
      <w:r w:rsidRPr="007E337E">
        <w:rPr>
          <w:rFonts w:ascii="Verdana" w:hAnsi="Verdana"/>
          <w:sz w:val="16"/>
          <w:szCs w:val="16"/>
          <w:lang w:eastAsia="x-none"/>
        </w:rPr>
        <w:t>Maksymalna wartość zobowiązania Zamawiającego (cena zaoferowana w Formularzu Ofertowym) za wykonanie Przedmiotu umowy, nie może prz</w:t>
      </w:r>
      <w:r w:rsidR="0028470F" w:rsidRPr="007E337E">
        <w:rPr>
          <w:rFonts w:ascii="Verdana" w:hAnsi="Verdana"/>
          <w:sz w:val="16"/>
          <w:szCs w:val="16"/>
          <w:lang w:eastAsia="x-none"/>
        </w:rPr>
        <w:t xml:space="preserve">ekroczyć kwoty netto </w:t>
      </w:r>
      <w:r w:rsidR="00F2689F" w:rsidRPr="007E337E">
        <w:rPr>
          <w:rFonts w:ascii="Verdana" w:hAnsi="Verdana"/>
          <w:sz w:val="16"/>
          <w:szCs w:val="16"/>
          <w:lang w:eastAsia="x-none"/>
        </w:rPr>
        <w:t>……………………………….</w:t>
      </w:r>
      <w:r w:rsidR="00E639BD" w:rsidRPr="007E337E">
        <w:rPr>
          <w:rFonts w:ascii="Verdana" w:hAnsi="Verdana"/>
          <w:sz w:val="16"/>
          <w:szCs w:val="16"/>
          <w:lang w:eastAsia="x-none"/>
        </w:rPr>
        <w:t xml:space="preserve"> zł</w:t>
      </w:r>
      <w:r w:rsidR="0028470F" w:rsidRPr="007E337E">
        <w:rPr>
          <w:rFonts w:ascii="Verdana" w:hAnsi="Verdana"/>
          <w:sz w:val="16"/>
          <w:szCs w:val="16"/>
          <w:lang w:eastAsia="x-none"/>
        </w:rPr>
        <w:t xml:space="preserve"> </w:t>
      </w:r>
      <w:r w:rsidRPr="007E337E">
        <w:rPr>
          <w:rFonts w:ascii="Verdana" w:hAnsi="Verdana"/>
          <w:sz w:val="16"/>
          <w:szCs w:val="16"/>
          <w:lang w:val="x-none" w:eastAsia="x-none"/>
        </w:rPr>
        <w:t xml:space="preserve">wraz z podatkiem </w:t>
      </w:r>
      <w:r w:rsidRPr="007E337E">
        <w:rPr>
          <w:rFonts w:ascii="Verdana" w:hAnsi="Verdana"/>
          <w:b/>
          <w:sz w:val="16"/>
          <w:szCs w:val="16"/>
          <w:lang w:val="x-none" w:eastAsia="x-none"/>
        </w:rPr>
        <w:t>23%</w:t>
      </w:r>
      <w:r w:rsidRPr="007E337E">
        <w:rPr>
          <w:rFonts w:ascii="Verdana" w:hAnsi="Verdana"/>
          <w:sz w:val="16"/>
          <w:szCs w:val="16"/>
          <w:lang w:val="x-none" w:eastAsia="x-none"/>
        </w:rPr>
        <w:t xml:space="preserve"> VAT kwoty brutto</w:t>
      </w:r>
      <w:r w:rsidRPr="007E337E">
        <w:rPr>
          <w:rFonts w:ascii="Verdana" w:hAnsi="Verdana"/>
          <w:sz w:val="16"/>
          <w:szCs w:val="16"/>
          <w:lang w:eastAsia="x-none"/>
        </w:rPr>
        <w:t xml:space="preserve"> </w:t>
      </w:r>
      <w:r w:rsidRPr="007E337E">
        <w:rPr>
          <w:rFonts w:ascii="Verdana" w:hAnsi="Verdana"/>
          <w:sz w:val="16"/>
          <w:szCs w:val="16"/>
          <w:lang w:val="x-none" w:eastAsia="x-none"/>
        </w:rPr>
        <w:t xml:space="preserve">w wysokości </w:t>
      </w:r>
      <w:r w:rsidR="00F2689F" w:rsidRPr="007E337E">
        <w:rPr>
          <w:rFonts w:ascii="Verdana" w:hAnsi="Verdana"/>
          <w:b/>
          <w:sz w:val="16"/>
          <w:szCs w:val="16"/>
          <w:lang w:eastAsia="x-none"/>
        </w:rPr>
        <w:t>………………………………………………</w:t>
      </w:r>
      <w:r w:rsidR="00E639BD" w:rsidRPr="007E337E">
        <w:rPr>
          <w:rFonts w:ascii="Verdana" w:hAnsi="Verdana"/>
          <w:b/>
          <w:sz w:val="16"/>
          <w:szCs w:val="16"/>
          <w:lang w:eastAsia="x-none"/>
        </w:rPr>
        <w:t xml:space="preserve"> zł</w:t>
      </w:r>
      <w:r w:rsidR="002A7CF5" w:rsidRPr="007E337E">
        <w:rPr>
          <w:rFonts w:ascii="Verdana" w:hAnsi="Verdana"/>
          <w:sz w:val="16"/>
          <w:szCs w:val="16"/>
          <w:lang w:val="x-none" w:eastAsia="x-none"/>
        </w:rPr>
        <w:t>.</w:t>
      </w:r>
    </w:p>
    <w:p w14:paraId="7904F627" w14:textId="77777777" w:rsidR="00A65E1D" w:rsidRPr="007E337E" w:rsidRDefault="00A65E1D" w:rsidP="000A3790">
      <w:pPr>
        <w:numPr>
          <w:ilvl w:val="1"/>
          <w:numId w:val="73"/>
        </w:numPr>
        <w:tabs>
          <w:tab w:val="num" w:pos="567"/>
        </w:tabs>
        <w:ind w:left="567" w:hanging="567"/>
        <w:jc w:val="both"/>
        <w:rPr>
          <w:rFonts w:ascii="Verdana" w:hAnsi="Verdana"/>
          <w:sz w:val="16"/>
          <w:szCs w:val="16"/>
          <w:lang w:val="x-none" w:eastAsia="x-none"/>
        </w:rPr>
      </w:pPr>
      <w:r w:rsidRPr="007E337E">
        <w:rPr>
          <w:rFonts w:ascii="Verdana" w:hAnsi="Verdana"/>
          <w:iCs/>
          <w:sz w:val="16"/>
          <w:szCs w:val="16"/>
        </w:rPr>
        <w:t>Powyższe wynagrodzenie będzie płatne przelewem na konto Wykonawcy wskazane w Formularzu Ofertowym</w:t>
      </w:r>
      <w:r w:rsidRPr="007E337E">
        <w:rPr>
          <w:rFonts w:ascii="Verdana" w:hAnsi="Verdana"/>
          <w:sz w:val="16"/>
          <w:szCs w:val="16"/>
          <w:lang w:eastAsia="x-none"/>
        </w:rPr>
        <w:t>, które jest ujęte na „białej liście”</w:t>
      </w:r>
      <w:r w:rsidRPr="007E337E">
        <w:rPr>
          <w:rFonts w:ascii="Verdana" w:hAnsi="Verdana"/>
          <w:iCs/>
          <w:sz w:val="16"/>
          <w:szCs w:val="16"/>
        </w:rPr>
        <w:t>:</w:t>
      </w:r>
    </w:p>
    <w:p w14:paraId="4E643459" w14:textId="3906F005" w:rsidR="00A65E1D" w:rsidRPr="007E337E" w:rsidRDefault="00A65E1D" w:rsidP="00390EB2">
      <w:pPr>
        <w:widowControl w:val="0"/>
        <w:ind w:left="539" w:firstLine="28"/>
        <w:jc w:val="both"/>
        <w:rPr>
          <w:rFonts w:ascii="Verdana" w:eastAsia="Calibri" w:hAnsi="Verdana"/>
          <w:b/>
          <w:sz w:val="16"/>
          <w:szCs w:val="16"/>
        </w:rPr>
      </w:pPr>
      <w:r w:rsidRPr="007E337E">
        <w:rPr>
          <w:rFonts w:ascii="Verdana" w:eastAsia="Calibri" w:hAnsi="Verdana"/>
          <w:b/>
          <w:sz w:val="16"/>
          <w:szCs w:val="16"/>
          <w:u w:val="single"/>
        </w:rPr>
        <w:t>Nazwa Banku:</w:t>
      </w:r>
      <w:r w:rsidRPr="007E337E">
        <w:rPr>
          <w:rFonts w:ascii="Verdana" w:eastAsia="Calibri" w:hAnsi="Verdana"/>
          <w:b/>
          <w:sz w:val="16"/>
          <w:szCs w:val="16"/>
        </w:rPr>
        <w:t xml:space="preserve"> </w:t>
      </w:r>
      <w:r w:rsidR="00CA40F3" w:rsidRPr="007E337E">
        <w:rPr>
          <w:rFonts w:ascii="Verdana" w:eastAsia="Calibri" w:hAnsi="Verdana"/>
          <w:b/>
          <w:sz w:val="16"/>
          <w:szCs w:val="16"/>
        </w:rPr>
        <w:t>………………………………………..</w:t>
      </w:r>
    </w:p>
    <w:p w14:paraId="75390FAC" w14:textId="30D355D3" w:rsidR="00A65E1D" w:rsidRPr="007E337E" w:rsidRDefault="00A65E1D" w:rsidP="00390EB2">
      <w:pPr>
        <w:widowControl w:val="0"/>
        <w:ind w:left="539" w:firstLine="28"/>
        <w:jc w:val="both"/>
        <w:rPr>
          <w:rFonts w:ascii="Verdana" w:eastAsia="Calibri" w:hAnsi="Verdana"/>
          <w:b/>
          <w:sz w:val="16"/>
          <w:szCs w:val="16"/>
        </w:rPr>
      </w:pPr>
      <w:r w:rsidRPr="007E337E">
        <w:rPr>
          <w:rFonts w:ascii="Verdana" w:eastAsia="Calibri" w:hAnsi="Verdana"/>
          <w:b/>
          <w:sz w:val="16"/>
          <w:szCs w:val="16"/>
          <w:u w:val="single"/>
        </w:rPr>
        <w:t>Numer rachunku</w:t>
      </w:r>
      <w:r w:rsidRPr="007E337E">
        <w:rPr>
          <w:rFonts w:ascii="Verdana" w:eastAsia="Calibri" w:hAnsi="Verdana"/>
          <w:b/>
          <w:sz w:val="16"/>
          <w:szCs w:val="16"/>
        </w:rPr>
        <w:t xml:space="preserve">: </w:t>
      </w:r>
      <w:r w:rsidR="00CA40F3" w:rsidRPr="007E337E">
        <w:rPr>
          <w:rFonts w:ascii="Verdana" w:eastAsia="Calibri" w:hAnsi="Verdana"/>
          <w:b/>
          <w:sz w:val="16"/>
          <w:szCs w:val="16"/>
        </w:rPr>
        <w:t>……………………………………..</w:t>
      </w:r>
    </w:p>
    <w:p w14:paraId="291B356B" w14:textId="77777777" w:rsidR="00A65E1D" w:rsidRPr="007E337E" w:rsidRDefault="00A65E1D" w:rsidP="00A65E1D">
      <w:pPr>
        <w:widowControl w:val="0"/>
        <w:suppressAutoHyphens/>
        <w:spacing w:after="60"/>
        <w:ind w:left="567" w:right="51"/>
        <w:contextualSpacing/>
        <w:jc w:val="both"/>
        <w:rPr>
          <w:rFonts w:ascii="Verdana" w:hAnsi="Verdana"/>
          <w:b/>
          <w:i/>
          <w:sz w:val="16"/>
          <w:szCs w:val="16"/>
        </w:rPr>
      </w:pPr>
      <w:r w:rsidRPr="007E337E">
        <w:rPr>
          <w:rFonts w:ascii="Verdana" w:hAnsi="Verdana"/>
          <w:sz w:val="16"/>
          <w:szCs w:val="16"/>
        </w:rPr>
        <w:t>Wynagrodzenie Wykonawcy będzie obliczane, fakturowane i płatne w złotych polskich.</w:t>
      </w:r>
    </w:p>
    <w:p w14:paraId="13DD0E22" w14:textId="77777777" w:rsidR="00A65E1D" w:rsidRPr="007E337E" w:rsidRDefault="00A65E1D" w:rsidP="00A65E1D">
      <w:pPr>
        <w:widowControl w:val="0"/>
        <w:suppressAutoHyphens/>
        <w:spacing w:after="60"/>
        <w:ind w:left="567" w:right="51"/>
        <w:contextualSpacing/>
        <w:jc w:val="both"/>
        <w:rPr>
          <w:rFonts w:ascii="Verdana" w:hAnsi="Verdana"/>
          <w:sz w:val="16"/>
          <w:szCs w:val="16"/>
        </w:rPr>
      </w:pPr>
      <w:r w:rsidRPr="007E337E">
        <w:rPr>
          <w:rFonts w:ascii="Verdana" w:hAnsi="Verdana"/>
          <w:b/>
          <w:sz w:val="16"/>
          <w:szCs w:val="16"/>
        </w:rPr>
        <w:t>Powyższe wynagrodzenie zaspokaja wszelkie roszczenia Wykonawcy z tytułu wykonania przedmiotu Umowy.</w:t>
      </w:r>
    </w:p>
    <w:p w14:paraId="2273F409"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eastAsia="x-none"/>
        </w:rPr>
        <w:tab/>
      </w:r>
      <w:r w:rsidRPr="007E337E">
        <w:rPr>
          <w:rFonts w:ascii="Verdana" w:hAnsi="Verdana"/>
          <w:sz w:val="16"/>
          <w:szCs w:val="16"/>
          <w:lang w:val="x-none" w:eastAsia="x-none"/>
        </w:rPr>
        <w:t>Zamawiający dopuszcza możliwość zmniejszenia wynagrodzenia Wykonawcy, o którym mowa w ust 4.1. w zależności od faktycznego przerobu i zmiany ilości robót wykonanych względem ilości robót założonych do wykonania.</w:t>
      </w:r>
    </w:p>
    <w:p w14:paraId="5565D443"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eastAsia="x-none"/>
        </w:rPr>
        <w:tab/>
      </w:r>
      <w:r w:rsidRPr="007E337E">
        <w:rPr>
          <w:rFonts w:ascii="Verdana" w:hAnsi="Verdana"/>
          <w:sz w:val="16"/>
          <w:szCs w:val="16"/>
          <w:lang w:val="x-none" w:eastAsia="x-none"/>
        </w:rPr>
        <w:t>Zamawiający zapłaci Wykonawcy umówione Wynagrodzenie wyliczone zgodnie z zasadami określonymi Umową.</w:t>
      </w:r>
    </w:p>
    <w:p w14:paraId="3E8CE3C2"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eastAsia="x-none"/>
        </w:rPr>
        <w:tab/>
      </w:r>
      <w:r w:rsidRPr="007E337E">
        <w:rPr>
          <w:rFonts w:ascii="Verdana" w:hAnsi="Verdana"/>
          <w:sz w:val="16"/>
          <w:szCs w:val="16"/>
          <w:lang w:val="x-none" w:eastAsia="x-none"/>
        </w:rPr>
        <w:t>Za wartość wykonanych robót budowlanych Strony uznają iloczyn ilości odebranych robót budowlanych, ustalonych na podstawie sprawdzonych i zatwierdzonych przez Inspektora nadzoru obmiarów i odpowiadających im określonych Umową i Ofertą cen jednostkowych.</w:t>
      </w:r>
    </w:p>
    <w:p w14:paraId="3E0A6603"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eastAsia="x-none"/>
        </w:rPr>
        <w:tab/>
      </w:r>
      <w:r w:rsidRPr="007E337E">
        <w:rPr>
          <w:rFonts w:ascii="Verdana" w:hAnsi="Verdana"/>
          <w:sz w:val="16"/>
          <w:szCs w:val="16"/>
          <w:lang w:val="x-none" w:eastAsia="x-none"/>
        </w:rPr>
        <w:t xml:space="preserve">Rozliczenie za wykonanie robót budowlanych stanowiących przedmiot Umowy będzie dokonywane na podstawie rachunków lub faktur VAT częściowych i rachunków lub faktur VAT końcowych. Wykonawca zobowiązany jest zgodnie z </w:t>
      </w:r>
      <w:r w:rsidRPr="007E337E">
        <w:rPr>
          <w:rFonts w:ascii="Verdana" w:hAnsi="Verdana"/>
          <w:sz w:val="16"/>
          <w:szCs w:val="16"/>
          <w:lang w:eastAsia="x-none"/>
        </w:rPr>
        <w:t>ust</w:t>
      </w:r>
      <w:r w:rsidRPr="007E337E">
        <w:rPr>
          <w:rFonts w:ascii="Verdana" w:hAnsi="Verdana"/>
          <w:sz w:val="16"/>
          <w:szCs w:val="16"/>
          <w:lang w:val="x-none" w:eastAsia="x-none"/>
        </w:rPr>
        <w:t>. 28.5.1 do wystawiania i</w:t>
      </w:r>
      <w:r w:rsidRPr="007E337E">
        <w:rPr>
          <w:rFonts w:ascii="Verdana" w:hAnsi="Verdana"/>
          <w:sz w:val="16"/>
          <w:szCs w:val="16"/>
          <w:lang w:eastAsia="x-none"/>
        </w:rPr>
        <w:t> </w:t>
      </w:r>
      <w:r w:rsidRPr="007E337E">
        <w:rPr>
          <w:rFonts w:ascii="Verdana" w:hAnsi="Verdana"/>
          <w:sz w:val="16"/>
          <w:szCs w:val="16"/>
          <w:lang w:val="x-none" w:eastAsia="x-none"/>
        </w:rPr>
        <w:t>dostarczania faktur VAT w zakresie robót stanowiących przedmiot zadania.</w:t>
      </w:r>
    </w:p>
    <w:p w14:paraId="2FF86771"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eastAsia="x-none"/>
        </w:rPr>
        <w:tab/>
      </w:r>
      <w:r w:rsidR="00D344F6" w:rsidRPr="007E337E">
        <w:rPr>
          <w:rFonts w:ascii="Verdana" w:hAnsi="Verdana"/>
          <w:sz w:val="16"/>
          <w:szCs w:val="16"/>
        </w:rPr>
        <w:t>Zamawiający przewiduje możliwość udzielenia Wykonawcy zaliczki na poczet wynagrodzenia na zasadach określonych w ust. 4a</w:t>
      </w:r>
    </w:p>
    <w:p w14:paraId="67A53889"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eastAsia="x-none"/>
        </w:rPr>
        <w:tab/>
      </w:r>
      <w:r w:rsidR="00D344F6" w:rsidRPr="007E337E">
        <w:rPr>
          <w:rFonts w:ascii="Verdana" w:hAnsi="Verdana"/>
          <w:sz w:val="16"/>
          <w:szCs w:val="16"/>
          <w:lang w:eastAsia="x-none"/>
        </w:rPr>
        <w:t xml:space="preserve">Z zastrzeżeniem ust. 4.8 powyżej, </w:t>
      </w:r>
      <w:r w:rsidR="004E02D1" w:rsidRPr="007E337E">
        <w:rPr>
          <w:rFonts w:ascii="Verdana" w:hAnsi="Verdana"/>
          <w:sz w:val="16"/>
          <w:szCs w:val="16"/>
          <w:lang w:eastAsia="x-none"/>
        </w:rPr>
        <w:t>w</w:t>
      </w:r>
      <w:proofErr w:type="spellStart"/>
      <w:r w:rsidRPr="007E337E">
        <w:rPr>
          <w:rFonts w:ascii="Verdana" w:hAnsi="Verdana"/>
          <w:sz w:val="16"/>
          <w:szCs w:val="16"/>
          <w:lang w:val="x-none" w:eastAsia="x-none"/>
        </w:rPr>
        <w:t>szystkie</w:t>
      </w:r>
      <w:proofErr w:type="spellEnd"/>
      <w:r w:rsidRPr="007E337E">
        <w:rPr>
          <w:rFonts w:ascii="Verdana" w:hAnsi="Verdana"/>
          <w:sz w:val="16"/>
          <w:szCs w:val="16"/>
          <w:lang w:val="x-none" w:eastAsia="x-none"/>
        </w:rPr>
        <w:t xml:space="preserve"> płatności za wykonane na podstawie Umowy roboty budowlane są dokonywane powykonawczo, na podstawie Protokołów odbioru robót, w terminach określonych Umową na podstawie wystawionych rachunków lub faktur VAT z uwzględnieniem potrąceń wynikających z Umowy, na kwoty potwierdzone przez Inspektora nadzoru inwestorskiego na zestawieniach wartości ukończonych robót, zgodnie z Protokołami odbioru robót.</w:t>
      </w:r>
    </w:p>
    <w:p w14:paraId="4876BB7B"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val="x-none" w:eastAsia="x-none"/>
        </w:rPr>
        <w:t>Zapłata wynagrodzenia i wszystkie inne płatności dokonywane na podstawie Umowy będą realizowane przez Zamawiającego w złotych polskich.</w:t>
      </w:r>
    </w:p>
    <w:p w14:paraId="0E03441D"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val="x-none" w:eastAsia="x-none"/>
        </w:rPr>
        <w:t xml:space="preserve">Wynagrodzenie Wykonawcy uwzględnia wszystkie obowiązujące w Polsce podatki, łącznie z VAT oraz opłaty celne i inne opłaty związane z wykonywaniem robót. </w:t>
      </w:r>
    </w:p>
    <w:p w14:paraId="2E58CBA0"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z w:val="16"/>
          <w:szCs w:val="16"/>
          <w:lang w:val="x-none" w:eastAsia="x-none"/>
        </w:rPr>
        <w:t>Należności za wykonane roboty budowlane będą wpłacane przez Zamawiającego na konto bankowe Wykonawcy, lub odpowiednio Podwykonawcy i dalszego Podwykonawcy, wskazane przez Wykonawcę, lub odpowiednio przez Podwykonawcę i dalszego Podwykonawcę, na podstawie rachunku lub faktury VAT wystawionej przez Wykonawcę, przez Podwykonawcę lub dalszego Podwykonawcę.</w:t>
      </w:r>
      <w:r w:rsidR="00240625" w:rsidRPr="007E337E">
        <w:rPr>
          <w:rFonts w:ascii="Verdana" w:hAnsi="Verdana"/>
          <w:sz w:val="16"/>
          <w:szCs w:val="16"/>
          <w:lang w:eastAsia="x-none"/>
        </w:rPr>
        <w:t xml:space="preserve"> Zamawiający po wcześniejszym uzgodnieniu dopuszcza faktury w</w:t>
      </w:r>
      <w:r w:rsidR="00E01FED" w:rsidRPr="007E337E">
        <w:rPr>
          <w:rFonts w:ascii="Verdana" w:hAnsi="Verdana"/>
          <w:sz w:val="16"/>
          <w:szCs w:val="16"/>
          <w:lang w:eastAsia="x-none"/>
        </w:rPr>
        <w:t> </w:t>
      </w:r>
      <w:r w:rsidR="00240625" w:rsidRPr="007E337E">
        <w:rPr>
          <w:rFonts w:ascii="Verdana" w:hAnsi="Verdana"/>
          <w:sz w:val="16"/>
          <w:szCs w:val="16"/>
          <w:lang w:eastAsia="x-none"/>
        </w:rPr>
        <w:t>formie elektronicznej.</w:t>
      </w:r>
    </w:p>
    <w:p w14:paraId="1F8890B8" w14:textId="77777777" w:rsidR="00A65E1D" w:rsidRPr="007E337E" w:rsidRDefault="00A65E1D" w:rsidP="000A3790">
      <w:pPr>
        <w:numPr>
          <w:ilvl w:val="1"/>
          <w:numId w:val="73"/>
        </w:numPr>
        <w:ind w:left="539" w:hanging="539"/>
        <w:jc w:val="both"/>
        <w:rPr>
          <w:rFonts w:ascii="Verdana" w:hAnsi="Verdana"/>
          <w:sz w:val="16"/>
          <w:szCs w:val="16"/>
          <w:lang w:val="x-none" w:eastAsia="x-none"/>
        </w:rPr>
      </w:pPr>
      <w:r w:rsidRPr="007E337E">
        <w:rPr>
          <w:rFonts w:ascii="Verdana" w:hAnsi="Verdana"/>
          <w:snapToGrid w:val="0"/>
          <w:sz w:val="16"/>
          <w:szCs w:val="16"/>
        </w:rPr>
        <w:t>W przypadku, gdy w trakcie realizacji Umowy nastąpi zmiana:</w:t>
      </w:r>
    </w:p>
    <w:p w14:paraId="5524A348" w14:textId="77777777" w:rsidR="00A65E1D" w:rsidRPr="007E337E" w:rsidRDefault="00A65E1D" w:rsidP="00A65E1D">
      <w:pPr>
        <w:ind w:left="567" w:hanging="283"/>
        <w:jc w:val="both"/>
        <w:rPr>
          <w:rFonts w:ascii="Verdana" w:hAnsi="Verdana"/>
          <w:snapToGrid w:val="0"/>
          <w:sz w:val="16"/>
          <w:szCs w:val="16"/>
        </w:rPr>
      </w:pPr>
      <w:r w:rsidRPr="007E337E">
        <w:rPr>
          <w:rFonts w:ascii="Verdana" w:hAnsi="Verdana"/>
          <w:snapToGrid w:val="0"/>
          <w:sz w:val="16"/>
          <w:szCs w:val="16"/>
        </w:rPr>
        <w:t>a)</w:t>
      </w:r>
      <w:r w:rsidRPr="007E337E">
        <w:rPr>
          <w:rFonts w:ascii="Verdana" w:hAnsi="Verdana"/>
          <w:snapToGrid w:val="0"/>
          <w:sz w:val="16"/>
          <w:szCs w:val="16"/>
        </w:rPr>
        <w:tab/>
        <w:t>stawki podatku od towarów i usług,</w:t>
      </w:r>
    </w:p>
    <w:p w14:paraId="7998E316" w14:textId="77777777" w:rsidR="00A65E1D" w:rsidRPr="007E337E" w:rsidRDefault="00A65E1D" w:rsidP="00A65E1D">
      <w:pPr>
        <w:ind w:left="567" w:hanging="283"/>
        <w:jc w:val="both"/>
        <w:rPr>
          <w:rFonts w:ascii="Verdana" w:hAnsi="Verdana"/>
          <w:snapToGrid w:val="0"/>
          <w:sz w:val="16"/>
          <w:szCs w:val="16"/>
        </w:rPr>
      </w:pPr>
      <w:r w:rsidRPr="007E337E">
        <w:rPr>
          <w:rFonts w:ascii="Verdana" w:hAnsi="Verdana"/>
          <w:snapToGrid w:val="0"/>
          <w:sz w:val="16"/>
          <w:szCs w:val="16"/>
        </w:rPr>
        <w:t>b)</w:t>
      </w:r>
      <w:r w:rsidRPr="007E337E">
        <w:rPr>
          <w:rFonts w:ascii="Verdana" w:hAnsi="Verdana"/>
          <w:snapToGrid w:val="0"/>
          <w:sz w:val="16"/>
          <w:szCs w:val="16"/>
        </w:rPr>
        <w:tab/>
        <w:t>wysokości minimalnego wynagrodzenia za pracę albo wysokości minimalnej stawki godzinowej, ustalonych na podstawie przepisów ustawy z dnia 10 października 2002 r. o minimalnym wynagrodzeniu za pracę,</w:t>
      </w:r>
    </w:p>
    <w:p w14:paraId="794CAC57" w14:textId="77777777" w:rsidR="00A65E1D" w:rsidRPr="007E337E" w:rsidRDefault="00A65E1D" w:rsidP="00A65E1D">
      <w:pPr>
        <w:ind w:left="567" w:hanging="283"/>
        <w:jc w:val="both"/>
        <w:rPr>
          <w:rFonts w:ascii="Verdana" w:hAnsi="Verdana"/>
          <w:snapToGrid w:val="0"/>
          <w:sz w:val="16"/>
          <w:szCs w:val="16"/>
        </w:rPr>
      </w:pPr>
      <w:r w:rsidRPr="007E337E">
        <w:rPr>
          <w:rFonts w:ascii="Verdana" w:hAnsi="Verdana"/>
          <w:snapToGrid w:val="0"/>
          <w:sz w:val="16"/>
          <w:szCs w:val="16"/>
        </w:rPr>
        <w:t>c)</w:t>
      </w:r>
      <w:r w:rsidRPr="007E337E">
        <w:rPr>
          <w:rFonts w:ascii="Verdana" w:hAnsi="Verdana"/>
          <w:snapToGrid w:val="0"/>
          <w:sz w:val="16"/>
          <w:szCs w:val="16"/>
        </w:rPr>
        <w:tab/>
        <w:t xml:space="preserve">zasad podlegania ubezpieczeniom społecznym lub ubezpieczeniu zdrowotnemu lub wysokości stawki składki na ubezpieczenia społeczne lub zdrowotne, </w:t>
      </w:r>
    </w:p>
    <w:p w14:paraId="0D7C6E6F" w14:textId="77777777" w:rsidR="00A65E1D" w:rsidRPr="007E337E" w:rsidRDefault="00A65E1D" w:rsidP="00A65E1D">
      <w:pPr>
        <w:ind w:left="567" w:hanging="283"/>
        <w:jc w:val="both"/>
        <w:rPr>
          <w:rFonts w:ascii="Verdana" w:hAnsi="Verdana"/>
          <w:snapToGrid w:val="0"/>
          <w:sz w:val="16"/>
          <w:szCs w:val="16"/>
        </w:rPr>
      </w:pPr>
      <w:r w:rsidRPr="007E337E">
        <w:rPr>
          <w:rFonts w:ascii="Verdana" w:hAnsi="Verdana"/>
          <w:snapToGrid w:val="0"/>
          <w:sz w:val="16"/>
          <w:szCs w:val="16"/>
        </w:rPr>
        <w:t>d)</w:t>
      </w:r>
      <w:r w:rsidRPr="007E337E">
        <w:rPr>
          <w:rFonts w:ascii="Verdana" w:hAnsi="Verdana"/>
          <w:snapToGrid w:val="0"/>
          <w:sz w:val="16"/>
          <w:szCs w:val="16"/>
        </w:rPr>
        <w:tab/>
        <w:t>zasad gromadzenia i wysokości wpłat do pracowniczych planów kapitałowych, o których mowa w ustawie z dnia 04 października 2018 r. o pracowniczych planach kapitałowych</w:t>
      </w:r>
    </w:p>
    <w:p w14:paraId="79A5504B" w14:textId="77777777" w:rsidR="00A65E1D" w:rsidRPr="007E337E" w:rsidRDefault="00A65E1D" w:rsidP="00A65E1D">
      <w:pPr>
        <w:ind w:left="567" w:hanging="283"/>
        <w:jc w:val="both"/>
        <w:rPr>
          <w:rFonts w:ascii="Verdana" w:hAnsi="Verdana"/>
          <w:sz w:val="16"/>
          <w:szCs w:val="16"/>
          <w:lang w:val="x-none" w:eastAsia="x-none"/>
        </w:rPr>
      </w:pPr>
      <w:r w:rsidRPr="007E337E">
        <w:rPr>
          <w:rFonts w:ascii="Verdana" w:hAnsi="Verdana"/>
          <w:snapToGrid w:val="0"/>
          <w:sz w:val="16"/>
          <w:szCs w:val="16"/>
        </w:rPr>
        <w:t>-</w:t>
      </w:r>
      <w:r w:rsidRPr="007E337E">
        <w:rPr>
          <w:rFonts w:ascii="Verdana" w:hAnsi="Verdana"/>
          <w:snapToGrid w:val="0"/>
          <w:sz w:val="16"/>
          <w:szCs w:val="16"/>
        </w:rPr>
        <w:tab/>
        <w:t xml:space="preserve">jeżeli zmiany te będą miały wpływ na koszty wykonania Przedmiotu Umowy przez Wykonawcę, wynagrodzenie, o którym mowa w ust. 4.1, może ulec odpowiednim zmianom </w:t>
      </w:r>
      <w:r w:rsidRPr="007E337E">
        <w:rPr>
          <w:rFonts w:ascii="Verdana" w:hAnsi="Verdana"/>
          <w:sz w:val="16"/>
          <w:szCs w:val="16"/>
          <w:lang w:val="x-none" w:eastAsia="x-none"/>
        </w:rPr>
        <w:t>zgodnie z ust. 32.3.</w:t>
      </w:r>
      <w:r w:rsidRPr="007E337E">
        <w:rPr>
          <w:rFonts w:ascii="Verdana" w:hAnsi="Verdana"/>
          <w:sz w:val="16"/>
          <w:szCs w:val="16"/>
          <w:lang w:eastAsia="x-none"/>
        </w:rPr>
        <w:t xml:space="preserve"> </w:t>
      </w:r>
      <w:r w:rsidRPr="007E337E">
        <w:rPr>
          <w:rFonts w:ascii="Verdana" w:hAnsi="Verdana"/>
          <w:sz w:val="16"/>
          <w:szCs w:val="16"/>
        </w:rPr>
        <w:t>Każdorazowo przed wprowadzeniem zmiany wynagrodzenia, o której mowa w ust. 4.13, Wykonawca</w:t>
      </w:r>
      <w:r w:rsidRPr="007E337E">
        <w:rPr>
          <w:rFonts w:ascii="Verdana" w:hAnsi="Verdana"/>
          <w:snapToGrid w:val="0"/>
          <w:sz w:val="16"/>
          <w:szCs w:val="16"/>
        </w:rPr>
        <w:t xml:space="preserve"> zobowiązany jest przedstawić i wykazać Zamawiającemu na piśmie wpływ zmiany, określonej w ust. 4.13 wraz z propozycją nowego wynagrodzenia. Propozycja Wykonawcy powinna być potwierdzona stosownymi przepisami, z których wynikają zmiany oraz odpowiednimi dokumentami. Ewentualna zmiana wynagrodzenia Wykonawcy zostanie dokonana wyłącznie po uzyskaniu akceptacji Zamawiającego w formie aneksu do Umowy.</w:t>
      </w:r>
    </w:p>
    <w:p w14:paraId="56064162" w14:textId="77777777" w:rsidR="00A65E1D" w:rsidRPr="007E337E" w:rsidRDefault="00A65E1D" w:rsidP="000A3790">
      <w:pPr>
        <w:numPr>
          <w:ilvl w:val="1"/>
          <w:numId w:val="73"/>
        </w:numPr>
        <w:ind w:left="539" w:hanging="539"/>
        <w:jc w:val="both"/>
        <w:rPr>
          <w:rFonts w:ascii="Verdana" w:hAnsi="Verdana"/>
          <w:strike/>
          <w:snapToGrid w:val="0"/>
          <w:color w:val="FF0000"/>
          <w:sz w:val="16"/>
          <w:szCs w:val="16"/>
        </w:rPr>
      </w:pPr>
      <w:r w:rsidRPr="007E337E">
        <w:rPr>
          <w:rFonts w:ascii="Verdana" w:hAnsi="Verdana"/>
          <w:sz w:val="16"/>
          <w:szCs w:val="16"/>
        </w:rPr>
        <w:t>Zamawiający będzie stosował mechanizm podzielonej płatności (</w:t>
      </w:r>
      <w:proofErr w:type="spellStart"/>
      <w:r w:rsidRPr="007E337E">
        <w:rPr>
          <w:rFonts w:ascii="Verdana" w:hAnsi="Verdana"/>
          <w:sz w:val="16"/>
          <w:szCs w:val="16"/>
        </w:rPr>
        <w:t>split</w:t>
      </w:r>
      <w:proofErr w:type="spellEnd"/>
      <w:r w:rsidRPr="007E337E">
        <w:rPr>
          <w:rFonts w:ascii="Verdana" w:hAnsi="Verdana"/>
          <w:sz w:val="16"/>
          <w:szCs w:val="16"/>
        </w:rPr>
        <w:t xml:space="preserve"> </w:t>
      </w:r>
      <w:proofErr w:type="spellStart"/>
      <w:r w:rsidRPr="007E337E">
        <w:rPr>
          <w:rFonts w:ascii="Verdana" w:hAnsi="Verdana"/>
          <w:sz w:val="16"/>
          <w:szCs w:val="16"/>
        </w:rPr>
        <w:t>payment</w:t>
      </w:r>
      <w:proofErr w:type="spellEnd"/>
      <w:r w:rsidRPr="007E337E">
        <w:rPr>
          <w:rFonts w:ascii="Verdana" w:hAnsi="Verdana"/>
          <w:sz w:val="16"/>
          <w:szCs w:val="16"/>
        </w:rPr>
        <w:t>), o którym mowa w ustawie o podatku od towarów i usług.</w:t>
      </w:r>
    </w:p>
    <w:p w14:paraId="49073B6C" w14:textId="77777777" w:rsidR="00A65E1D" w:rsidRPr="007E337E" w:rsidRDefault="00A65E1D" w:rsidP="000A3790">
      <w:pPr>
        <w:numPr>
          <w:ilvl w:val="1"/>
          <w:numId w:val="73"/>
        </w:numPr>
        <w:ind w:left="539" w:hanging="539"/>
        <w:jc w:val="both"/>
        <w:rPr>
          <w:rFonts w:ascii="Verdana" w:hAnsi="Verdana"/>
          <w:b/>
          <w:iCs/>
          <w:sz w:val="16"/>
          <w:szCs w:val="16"/>
          <w:lang w:val="x-none" w:eastAsia="x-none"/>
        </w:rPr>
      </w:pPr>
      <w:r w:rsidRPr="007E337E">
        <w:rPr>
          <w:rFonts w:ascii="Verdana" w:hAnsi="Verdana" w:cs="Arial"/>
          <w:sz w:val="16"/>
          <w:szCs w:val="16"/>
        </w:rPr>
        <w:t>Wykonawca oświadcza, że wypełnił obowiązki informacyjne przewidziane w art. 13 lub art. 14 RODO</w:t>
      </w:r>
      <w:r w:rsidRPr="007E337E">
        <w:rPr>
          <w:rFonts w:ascii="Verdana" w:hAnsi="Verdana" w:cs="Arial"/>
          <w:sz w:val="16"/>
          <w:szCs w:val="16"/>
          <w:vertAlign w:val="superscript"/>
        </w:rPr>
        <w:t>1)</w:t>
      </w:r>
      <w:r w:rsidRPr="007E337E">
        <w:rPr>
          <w:rFonts w:ascii="Verdana" w:hAnsi="Verdana" w:cs="Arial"/>
          <w:sz w:val="16"/>
          <w:szCs w:val="16"/>
        </w:rPr>
        <w:t xml:space="preserve"> wobec osób fizycznych, od których dane osobowe bezpośrednio lub pośrednio pozyskał w celu ubiegania się o udzielenie niniejszego zamówienia publicznego i jednocześnie Wykonawca oświadcza, że na bieżąco będzie wypełniał obowiązki jw. w związku z realizacją zamówienia publicznego objętego niniejszą Umową. </w:t>
      </w:r>
    </w:p>
    <w:p w14:paraId="357F6A83" w14:textId="77777777" w:rsidR="00A65E1D" w:rsidRPr="007E337E" w:rsidRDefault="00A65E1D" w:rsidP="00A65E1D">
      <w:pPr>
        <w:ind w:left="567"/>
        <w:jc w:val="both"/>
        <w:rPr>
          <w:rFonts w:ascii="Verdana" w:hAnsi="Verdana"/>
          <w:sz w:val="16"/>
          <w:szCs w:val="16"/>
          <w:lang w:eastAsia="x-none"/>
        </w:rPr>
      </w:pPr>
      <w:r w:rsidRPr="007E337E">
        <w:rPr>
          <w:rFonts w:ascii="Verdana" w:hAnsi="Verdana" w:cs="Arial"/>
          <w:color w:val="000000"/>
          <w:sz w:val="16"/>
          <w:szCs w:val="16"/>
          <w:vertAlign w:val="superscript"/>
          <w:lang w:val="x-none" w:eastAsia="x-none"/>
        </w:rPr>
        <w:t>1)</w:t>
      </w:r>
      <w:r w:rsidRPr="007E337E">
        <w:rPr>
          <w:rFonts w:ascii="Verdana" w:hAnsi="Verdana" w:cs="Arial"/>
          <w:sz w:val="16"/>
          <w:szCs w:val="16"/>
          <w:lang w:val="x-none" w:eastAsia="x-none"/>
        </w:rPr>
        <w:t>rozporządzenie Parlamentu Europejskiego i Rady (UE) 2016/679 z dnia 27 kwietnia 2016 r. w</w:t>
      </w:r>
      <w:r w:rsidRPr="007E337E">
        <w:rPr>
          <w:rFonts w:ascii="Verdana" w:hAnsi="Verdana" w:cs="Arial"/>
          <w:sz w:val="16"/>
          <w:szCs w:val="16"/>
          <w:lang w:eastAsia="x-none"/>
        </w:rPr>
        <w:t> </w:t>
      </w:r>
      <w:r w:rsidRPr="007E337E">
        <w:rPr>
          <w:rFonts w:ascii="Verdana" w:hAnsi="Verdana" w:cs="Arial"/>
          <w:sz w:val="16"/>
          <w:szCs w:val="16"/>
          <w:lang w:val="x-none" w:eastAsia="x-none"/>
        </w:rPr>
        <w:t>sprawie ochrony osób fizycznych w związku z przetwarzaniem danych osobowych i</w:t>
      </w:r>
      <w:r w:rsidRPr="007E337E">
        <w:rPr>
          <w:rFonts w:ascii="Verdana" w:hAnsi="Verdana" w:cs="Arial"/>
          <w:sz w:val="16"/>
          <w:szCs w:val="16"/>
          <w:lang w:eastAsia="x-none"/>
        </w:rPr>
        <w:t> </w:t>
      </w:r>
      <w:r w:rsidRPr="007E337E">
        <w:rPr>
          <w:rFonts w:ascii="Verdana" w:hAnsi="Verdana" w:cs="Arial"/>
          <w:sz w:val="16"/>
          <w:szCs w:val="16"/>
          <w:lang w:val="x-none" w:eastAsia="x-none"/>
        </w:rPr>
        <w:t>w</w:t>
      </w:r>
      <w:r w:rsidRPr="007E337E">
        <w:rPr>
          <w:rFonts w:ascii="Verdana" w:hAnsi="Verdana" w:cs="Arial"/>
          <w:sz w:val="16"/>
          <w:szCs w:val="16"/>
          <w:lang w:eastAsia="x-none"/>
        </w:rPr>
        <w:t> </w:t>
      </w:r>
      <w:r w:rsidRPr="007E337E">
        <w:rPr>
          <w:rFonts w:ascii="Verdana" w:hAnsi="Verdana" w:cs="Arial"/>
          <w:sz w:val="16"/>
          <w:szCs w:val="16"/>
          <w:lang w:val="x-none" w:eastAsia="x-none"/>
        </w:rPr>
        <w:t xml:space="preserve">sprawie swobodnego przepływu takich danych oraz uchylenia dyrektywy 95/46/WE (ogólne rozporządzenie o ochronie danych) (Dz. Urz. UE L 119 z 04.05.2016), </w:t>
      </w:r>
      <w:r w:rsidRPr="007E337E">
        <w:rPr>
          <w:rFonts w:ascii="Verdana" w:hAnsi="Verdana"/>
          <w:sz w:val="16"/>
          <w:szCs w:val="16"/>
          <w:lang w:val="x-none" w:eastAsia="x-none"/>
        </w:rPr>
        <w:t>(Dz. Urz. UE. L. Nr 127)</w:t>
      </w:r>
      <w:r w:rsidRPr="007E337E">
        <w:rPr>
          <w:rFonts w:ascii="Verdana" w:hAnsi="Verdana"/>
          <w:sz w:val="16"/>
          <w:szCs w:val="16"/>
          <w:lang w:eastAsia="x-none"/>
        </w:rPr>
        <w:t>.</w:t>
      </w:r>
    </w:p>
    <w:p w14:paraId="7425F9FB" w14:textId="77777777" w:rsidR="00BF6605" w:rsidRPr="007E337E" w:rsidRDefault="00BF6605" w:rsidP="000A3790">
      <w:pPr>
        <w:numPr>
          <w:ilvl w:val="1"/>
          <w:numId w:val="73"/>
        </w:numPr>
        <w:tabs>
          <w:tab w:val="num" w:pos="567"/>
        </w:tabs>
        <w:ind w:left="567" w:hanging="567"/>
        <w:jc w:val="both"/>
        <w:rPr>
          <w:rFonts w:ascii="Verdana" w:hAnsi="Verdana"/>
          <w:sz w:val="16"/>
          <w:szCs w:val="16"/>
          <w:lang w:eastAsia="x-none"/>
        </w:rPr>
      </w:pPr>
      <w:r w:rsidRPr="007E337E">
        <w:rPr>
          <w:rFonts w:ascii="Verdana" w:hAnsi="Verdana"/>
          <w:sz w:val="16"/>
          <w:szCs w:val="16"/>
        </w:rPr>
        <w:t>Faktury VAT należy przesłać na adres: ul. Lechicka 24, 40-609 Katowice, a w przypadku e-faktury przesłanej za pośrednictwem platformy elektronicznego fakturowania przy pomocy poniższych danych:</w:t>
      </w:r>
    </w:p>
    <w:p w14:paraId="6FF3FC94" w14:textId="77777777" w:rsidR="00BF6605" w:rsidRPr="007E337E" w:rsidRDefault="00BF6605" w:rsidP="00BF6605">
      <w:pPr>
        <w:pStyle w:val="Tekstpodstawowy3"/>
        <w:tabs>
          <w:tab w:val="num" w:pos="567"/>
        </w:tabs>
        <w:spacing w:after="0"/>
        <w:ind w:left="567"/>
        <w:jc w:val="both"/>
        <w:rPr>
          <w:rFonts w:ascii="Verdana" w:hAnsi="Verdana"/>
        </w:rPr>
      </w:pPr>
      <w:r w:rsidRPr="007E337E">
        <w:rPr>
          <w:rFonts w:ascii="Verdana" w:hAnsi="Verdana"/>
        </w:rPr>
        <w:t>Rodzaj adresu PEF / Typ numeru PEPPOL: NIP,</w:t>
      </w:r>
    </w:p>
    <w:p w14:paraId="7E2DB744" w14:textId="77777777" w:rsidR="00BF6605" w:rsidRPr="007E337E" w:rsidRDefault="00BF6605" w:rsidP="00BF6605">
      <w:pPr>
        <w:pStyle w:val="Tekstpodstawowy3"/>
        <w:tabs>
          <w:tab w:val="num" w:pos="567"/>
        </w:tabs>
        <w:spacing w:after="0"/>
        <w:ind w:left="567"/>
        <w:jc w:val="both"/>
        <w:rPr>
          <w:rFonts w:ascii="Verdana" w:hAnsi="Verdana"/>
          <w:lang w:val="en-US"/>
        </w:rPr>
      </w:pPr>
      <w:proofErr w:type="spellStart"/>
      <w:r w:rsidRPr="007E337E">
        <w:rPr>
          <w:rFonts w:ascii="Verdana" w:hAnsi="Verdana"/>
          <w:lang w:val="en-US"/>
        </w:rPr>
        <w:t>Numer</w:t>
      </w:r>
      <w:proofErr w:type="spellEnd"/>
      <w:r w:rsidRPr="007E337E">
        <w:rPr>
          <w:rFonts w:ascii="Verdana" w:hAnsi="Verdana"/>
          <w:lang w:val="en-US"/>
        </w:rPr>
        <w:t xml:space="preserve"> </w:t>
      </w:r>
      <w:proofErr w:type="spellStart"/>
      <w:r w:rsidRPr="007E337E">
        <w:rPr>
          <w:rFonts w:ascii="Verdana" w:hAnsi="Verdana"/>
          <w:lang w:val="en-US"/>
        </w:rPr>
        <w:t>adresu</w:t>
      </w:r>
      <w:proofErr w:type="spellEnd"/>
      <w:r w:rsidRPr="007E337E">
        <w:rPr>
          <w:rFonts w:ascii="Verdana" w:hAnsi="Verdana"/>
          <w:lang w:val="en-US"/>
        </w:rPr>
        <w:t xml:space="preserve"> PEF / </w:t>
      </w:r>
      <w:proofErr w:type="spellStart"/>
      <w:r w:rsidRPr="007E337E">
        <w:rPr>
          <w:rFonts w:ascii="Verdana" w:hAnsi="Verdana"/>
          <w:lang w:val="en-US"/>
        </w:rPr>
        <w:t>Numer</w:t>
      </w:r>
      <w:proofErr w:type="spellEnd"/>
      <w:r w:rsidRPr="007E337E">
        <w:rPr>
          <w:rFonts w:ascii="Verdana" w:hAnsi="Verdana"/>
          <w:lang w:val="en-US"/>
        </w:rPr>
        <w:t xml:space="preserve"> PEPPOL: 95422959</w:t>
      </w:r>
      <w:r w:rsidR="00715D7D" w:rsidRPr="007E337E">
        <w:rPr>
          <w:rFonts w:ascii="Verdana" w:hAnsi="Verdana"/>
          <w:lang w:val="en-US"/>
        </w:rPr>
        <w:t>53</w:t>
      </w:r>
    </w:p>
    <w:p w14:paraId="3ADCB57F" w14:textId="77777777" w:rsidR="00D344F6" w:rsidRPr="007E337E" w:rsidRDefault="00BF6605" w:rsidP="00715D7D">
      <w:pPr>
        <w:pStyle w:val="Tekstpodstawowy3"/>
        <w:tabs>
          <w:tab w:val="num" w:pos="567"/>
        </w:tabs>
        <w:ind w:left="567"/>
        <w:jc w:val="both"/>
        <w:rPr>
          <w:rFonts w:ascii="Verdana" w:hAnsi="Verdana"/>
        </w:rPr>
      </w:pPr>
      <w:r w:rsidRPr="007E337E">
        <w:rPr>
          <w:rFonts w:ascii="Verdana" w:hAnsi="Verdana"/>
        </w:rPr>
        <w:t>Wykonawca jest zobligowany wpisać numer umowy na e-fakturze.</w:t>
      </w:r>
    </w:p>
    <w:p w14:paraId="402BA47A" w14:textId="77777777" w:rsidR="00D344F6" w:rsidRPr="007E337E" w:rsidRDefault="00D344F6" w:rsidP="001F18DD">
      <w:pPr>
        <w:jc w:val="center"/>
        <w:rPr>
          <w:rFonts w:ascii="Verdana" w:hAnsi="Verdana"/>
          <w:b/>
          <w:sz w:val="16"/>
          <w:szCs w:val="16"/>
        </w:rPr>
      </w:pPr>
      <w:r w:rsidRPr="007E337E">
        <w:rPr>
          <w:rFonts w:ascii="Verdana" w:hAnsi="Verdana"/>
          <w:b/>
          <w:sz w:val="16"/>
          <w:szCs w:val="16"/>
        </w:rPr>
        <w:t>4a. Zaliczka</w:t>
      </w:r>
    </w:p>
    <w:p w14:paraId="65519FE7" w14:textId="77777777" w:rsidR="00D344F6"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 xml:space="preserve">Zamawiający przewiduje możliwość udzielenia Wykonawcy zaliczki na poczet </w:t>
      </w:r>
      <w:r w:rsidR="00BC70E0" w:rsidRPr="007E337E">
        <w:rPr>
          <w:rFonts w:ascii="Verdana" w:hAnsi="Verdana"/>
          <w:sz w:val="16"/>
          <w:szCs w:val="16"/>
        </w:rPr>
        <w:t>wynagrodzenia za wykonanie p</w:t>
      </w:r>
      <w:r w:rsidRPr="007E337E">
        <w:rPr>
          <w:rFonts w:ascii="Verdana" w:hAnsi="Verdana"/>
          <w:sz w:val="16"/>
          <w:szCs w:val="16"/>
        </w:rPr>
        <w:t xml:space="preserve">rzedmiotu </w:t>
      </w:r>
      <w:r w:rsidR="00BC70E0" w:rsidRPr="007E337E">
        <w:rPr>
          <w:rFonts w:ascii="Verdana" w:hAnsi="Verdana"/>
          <w:sz w:val="16"/>
          <w:szCs w:val="16"/>
        </w:rPr>
        <w:t>U</w:t>
      </w:r>
      <w:r w:rsidRPr="007E337E">
        <w:rPr>
          <w:rFonts w:ascii="Verdana" w:hAnsi="Verdana"/>
          <w:sz w:val="16"/>
          <w:szCs w:val="16"/>
        </w:rPr>
        <w:t xml:space="preserve">mowy </w:t>
      </w:r>
      <w:r w:rsidR="00BC70E0" w:rsidRPr="007E337E">
        <w:rPr>
          <w:rFonts w:ascii="Verdana" w:hAnsi="Verdana"/>
          <w:sz w:val="16"/>
          <w:szCs w:val="16"/>
        </w:rPr>
        <w:t>w</w:t>
      </w:r>
      <w:r w:rsidRPr="007E337E">
        <w:rPr>
          <w:rFonts w:ascii="Verdana" w:hAnsi="Verdana"/>
          <w:sz w:val="16"/>
          <w:szCs w:val="16"/>
        </w:rPr>
        <w:t xml:space="preserve"> wysokości 5 % kwoty brutto wskazanej w </w:t>
      </w:r>
      <w:r w:rsidR="00BC70E0" w:rsidRPr="007E337E">
        <w:rPr>
          <w:rFonts w:ascii="Verdana" w:hAnsi="Verdana"/>
          <w:sz w:val="16"/>
          <w:szCs w:val="16"/>
        </w:rPr>
        <w:t>ust. 4</w:t>
      </w:r>
      <w:r w:rsidRPr="007E337E">
        <w:rPr>
          <w:rFonts w:ascii="Verdana" w:hAnsi="Verdana"/>
          <w:sz w:val="16"/>
          <w:szCs w:val="16"/>
        </w:rPr>
        <w:t>.</w:t>
      </w:r>
      <w:r w:rsidR="00BC70E0" w:rsidRPr="007E337E">
        <w:rPr>
          <w:rFonts w:ascii="Verdana" w:hAnsi="Verdana"/>
          <w:sz w:val="16"/>
          <w:szCs w:val="16"/>
        </w:rPr>
        <w:t>1.</w:t>
      </w:r>
    </w:p>
    <w:p w14:paraId="07705AFB" w14:textId="77777777" w:rsidR="00BC70E0"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 xml:space="preserve">Udzielenie zaliczki następuje na pisemny wniosek Wykonawcy, złożony po podpisaniu </w:t>
      </w:r>
      <w:r w:rsidR="00BC70E0" w:rsidRPr="007E337E">
        <w:rPr>
          <w:rFonts w:ascii="Verdana" w:hAnsi="Verdana"/>
          <w:sz w:val="16"/>
          <w:szCs w:val="16"/>
        </w:rPr>
        <w:t>U</w:t>
      </w:r>
      <w:r w:rsidRPr="007E337E">
        <w:rPr>
          <w:rFonts w:ascii="Verdana" w:hAnsi="Verdana"/>
          <w:sz w:val="16"/>
          <w:szCs w:val="16"/>
        </w:rPr>
        <w:t>mowy, który zawierać będzie co najmniej: wnioskowaną kwotę zaliczki oraz oczekiwany termin jej udzielenia.</w:t>
      </w:r>
    </w:p>
    <w:p w14:paraId="7C5EFE89" w14:textId="77777777" w:rsidR="00D344F6"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lastRenderedPageBreak/>
        <w:t>Zamawiający dokona wypłaty zaliczki w wysokości nieprzekraczającej wartości określonej we wniosku Wykonawcy</w:t>
      </w:r>
      <w:r w:rsidRPr="007E337E" w:rsidDel="00816213">
        <w:rPr>
          <w:rFonts w:ascii="Verdana" w:hAnsi="Verdana"/>
          <w:sz w:val="16"/>
          <w:szCs w:val="16"/>
        </w:rPr>
        <w:t xml:space="preserve"> </w:t>
      </w:r>
      <w:r w:rsidRPr="007E337E">
        <w:rPr>
          <w:rFonts w:ascii="Verdana" w:hAnsi="Verdana"/>
          <w:sz w:val="16"/>
          <w:szCs w:val="16"/>
        </w:rPr>
        <w:t>w terminie</w:t>
      </w:r>
      <w:r w:rsidR="00BC70E0" w:rsidRPr="007E337E">
        <w:rPr>
          <w:rFonts w:ascii="Verdana" w:hAnsi="Verdana"/>
          <w:sz w:val="16"/>
          <w:szCs w:val="16"/>
        </w:rPr>
        <w:t xml:space="preserve"> </w:t>
      </w:r>
      <w:r w:rsidR="00DE5D47" w:rsidRPr="007E337E">
        <w:rPr>
          <w:rFonts w:ascii="Verdana" w:hAnsi="Verdana"/>
          <w:sz w:val="16"/>
          <w:szCs w:val="16"/>
        </w:rPr>
        <w:t xml:space="preserve">tam </w:t>
      </w:r>
      <w:r w:rsidR="00BC70E0" w:rsidRPr="007E337E">
        <w:rPr>
          <w:rFonts w:ascii="Verdana" w:hAnsi="Verdana"/>
          <w:sz w:val="16"/>
          <w:szCs w:val="16"/>
        </w:rPr>
        <w:t>wskazanym, nie wcześniej jednak niż w ciągu</w:t>
      </w:r>
      <w:r w:rsidRPr="007E337E">
        <w:rPr>
          <w:rFonts w:ascii="Verdana" w:hAnsi="Verdana"/>
          <w:sz w:val="16"/>
          <w:szCs w:val="16"/>
        </w:rPr>
        <w:t xml:space="preserve"> 14 dni od daty otrzymania wniosku.</w:t>
      </w:r>
    </w:p>
    <w:p w14:paraId="6357C62D" w14:textId="77777777" w:rsidR="00D344F6"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 xml:space="preserve">Wypłata zaliczki następuje, na podstawie prawidłowo wystawionej faktury tytułem zaliczki, na konto wskazane </w:t>
      </w:r>
      <w:r w:rsidR="00BC70E0" w:rsidRPr="007E337E">
        <w:rPr>
          <w:rFonts w:ascii="Verdana" w:hAnsi="Verdana"/>
          <w:sz w:val="16"/>
          <w:szCs w:val="16"/>
        </w:rPr>
        <w:t>w ust. 4.3</w:t>
      </w:r>
      <w:r w:rsidRPr="007E337E">
        <w:rPr>
          <w:rFonts w:ascii="Verdana" w:hAnsi="Verdana"/>
          <w:sz w:val="16"/>
          <w:szCs w:val="16"/>
        </w:rPr>
        <w:t xml:space="preserve">, w terminie określonym zgodnie z ust. </w:t>
      </w:r>
      <w:r w:rsidR="00BC70E0" w:rsidRPr="007E337E">
        <w:rPr>
          <w:rFonts w:ascii="Verdana" w:hAnsi="Verdana"/>
          <w:sz w:val="16"/>
          <w:szCs w:val="16"/>
        </w:rPr>
        <w:t>4a.</w:t>
      </w:r>
      <w:r w:rsidRPr="007E337E">
        <w:rPr>
          <w:rFonts w:ascii="Verdana" w:hAnsi="Verdana"/>
          <w:sz w:val="16"/>
          <w:szCs w:val="16"/>
        </w:rPr>
        <w:t>3, pod warunkiem uprzedniego wniesienia przez Wykonawcę zabezpieczenia zaliczki, zaakceptowanego przez Zamawiającego.</w:t>
      </w:r>
    </w:p>
    <w:p w14:paraId="395AA8A8" w14:textId="77777777" w:rsidR="00BC70E0"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Koszt zabezpieczenia zaliczki ponosi Wykonawca.</w:t>
      </w:r>
    </w:p>
    <w:p w14:paraId="6604F59E" w14:textId="77777777" w:rsidR="00D344F6"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Zabezpieczenie zaliczki zostanie wniesione na kwotę odpowiadającą wartości zaliczki. W przypadku, gdy zabezpieczenie zostanie wniesione w kwocie niższej od planowanej kwoty zaliczki, zaliczka zostanie wypłacona do</w:t>
      </w:r>
      <w:r w:rsidR="00BC70E0" w:rsidRPr="007E337E">
        <w:rPr>
          <w:rFonts w:ascii="Verdana" w:hAnsi="Verdana"/>
          <w:sz w:val="16"/>
          <w:szCs w:val="16"/>
        </w:rPr>
        <w:t xml:space="preserve"> wysokości</w:t>
      </w:r>
      <w:r w:rsidRPr="007E337E">
        <w:rPr>
          <w:rFonts w:ascii="Verdana" w:hAnsi="Verdana"/>
          <w:sz w:val="16"/>
          <w:szCs w:val="16"/>
        </w:rPr>
        <w:t xml:space="preserve"> kwoty zabezpieczenia.</w:t>
      </w:r>
    </w:p>
    <w:p w14:paraId="674F9E44" w14:textId="77777777" w:rsidR="00BC70E0"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Zabezpieczenie zaliczki może być wnoszone według wyboru Wykonawcy w formie gwarancji bankow</w:t>
      </w:r>
      <w:r w:rsidR="00BC70E0" w:rsidRPr="007E337E">
        <w:rPr>
          <w:rFonts w:ascii="Verdana" w:hAnsi="Verdana"/>
          <w:sz w:val="16"/>
          <w:szCs w:val="16"/>
        </w:rPr>
        <w:t>ej</w:t>
      </w:r>
      <w:r w:rsidRPr="007E337E">
        <w:rPr>
          <w:rFonts w:ascii="Verdana" w:hAnsi="Verdana"/>
          <w:sz w:val="16"/>
          <w:szCs w:val="16"/>
        </w:rPr>
        <w:t xml:space="preserve"> lub gwarancji ubezpieczeniow</w:t>
      </w:r>
      <w:r w:rsidR="00BC70E0" w:rsidRPr="007E337E">
        <w:rPr>
          <w:rFonts w:ascii="Verdana" w:hAnsi="Verdana"/>
          <w:sz w:val="16"/>
          <w:szCs w:val="16"/>
        </w:rPr>
        <w:t>ej</w:t>
      </w:r>
      <w:r w:rsidRPr="007E337E">
        <w:rPr>
          <w:rFonts w:ascii="Verdana" w:hAnsi="Verdana"/>
          <w:sz w:val="16"/>
          <w:szCs w:val="16"/>
        </w:rPr>
        <w:t xml:space="preserve">. Wykonawca zapewni, że gwarancja będzie ważna i wykonalna, aż do zwrotu zaliczki, przy czym termin ważności zabezpieczenia nie może być krótszy niż 30 dni po terminie zakończenia </w:t>
      </w:r>
      <w:r w:rsidRPr="007E337E">
        <w:rPr>
          <w:rFonts w:ascii="Verdana" w:hAnsi="Verdana"/>
          <w:color w:val="000000"/>
          <w:sz w:val="16"/>
          <w:szCs w:val="16"/>
        </w:rPr>
        <w:t xml:space="preserve">realizacji </w:t>
      </w:r>
      <w:r w:rsidR="00BC70E0" w:rsidRPr="007E337E">
        <w:rPr>
          <w:rFonts w:ascii="Verdana" w:hAnsi="Verdana"/>
          <w:color w:val="000000"/>
          <w:sz w:val="16"/>
          <w:szCs w:val="16"/>
        </w:rPr>
        <w:t>całości p</w:t>
      </w:r>
      <w:r w:rsidRPr="007E337E">
        <w:rPr>
          <w:rFonts w:ascii="Verdana" w:hAnsi="Verdana"/>
          <w:color w:val="000000"/>
          <w:sz w:val="16"/>
          <w:szCs w:val="16"/>
        </w:rPr>
        <w:t xml:space="preserve">rzedmiotu </w:t>
      </w:r>
      <w:r w:rsidR="00BC70E0" w:rsidRPr="007E337E">
        <w:rPr>
          <w:rFonts w:ascii="Verdana" w:hAnsi="Verdana"/>
          <w:color w:val="000000"/>
          <w:sz w:val="16"/>
          <w:szCs w:val="16"/>
        </w:rPr>
        <w:t>U</w:t>
      </w:r>
      <w:r w:rsidRPr="007E337E">
        <w:rPr>
          <w:rFonts w:ascii="Verdana" w:hAnsi="Verdana"/>
          <w:color w:val="000000"/>
          <w:sz w:val="16"/>
          <w:szCs w:val="16"/>
        </w:rPr>
        <w:t>mowy</w:t>
      </w:r>
      <w:r w:rsidRPr="007E337E">
        <w:rPr>
          <w:rFonts w:ascii="Verdana" w:hAnsi="Verdana"/>
          <w:sz w:val="16"/>
          <w:szCs w:val="16"/>
        </w:rPr>
        <w:t xml:space="preserve"> określonym w </w:t>
      </w:r>
      <w:r w:rsidR="00BC70E0" w:rsidRPr="007E337E">
        <w:rPr>
          <w:rFonts w:ascii="Verdana" w:hAnsi="Verdana"/>
          <w:sz w:val="16"/>
          <w:szCs w:val="16"/>
        </w:rPr>
        <w:t>ust. 3.1</w:t>
      </w:r>
      <w:r w:rsidRPr="007E337E">
        <w:rPr>
          <w:rFonts w:ascii="Verdana" w:hAnsi="Verdana"/>
          <w:sz w:val="16"/>
          <w:szCs w:val="16"/>
        </w:rPr>
        <w:t>.</w:t>
      </w:r>
    </w:p>
    <w:p w14:paraId="747777CF" w14:textId="77777777" w:rsidR="00BC70E0"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Kwota gwarancji może być stopniowo zmniejszana o kwoty zwracane przez Wykonawcę.</w:t>
      </w:r>
    </w:p>
    <w:p w14:paraId="263C29A0" w14:textId="77777777" w:rsidR="00D344F6" w:rsidRPr="007E337E" w:rsidRDefault="00D344F6" w:rsidP="000A3790">
      <w:pPr>
        <w:numPr>
          <w:ilvl w:val="1"/>
          <w:numId w:val="90"/>
        </w:numPr>
        <w:tabs>
          <w:tab w:val="clear" w:pos="360"/>
        </w:tabs>
        <w:ind w:left="567" w:hanging="567"/>
        <w:jc w:val="both"/>
        <w:rPr>
          <w:rFonts w:ascii="Verdana" w:hAnsi="Verdana"/>
          <w:sz w:val="16"/>
          <w:szCs w:val="16"/>
        </w:rPr>
      </w:pPr>
      <w:r w:rsidRPr="007E337E">
        <w:rPr>
          <w:rFonts w:ascii="Verdana" w:hAnsi="Verdana"/>
          <w:sz w:val="16"/>
          <w:szCs w:val="16"/>
        </w:rPr>
        <w:t xml:space="preserve">Jeśli zaliczka nie została zwrócona Zamawiającemu na 30 dni przed upływem terminu ważności zabezpieczenia, to Wykonawca będzie przedłużał jego ważność, aż do chwili zwrotu zaliczki. Przedłużenie ważności zabezpieczenia nastąpi każdorazowo na okres co najmniej 30 dni. Jeżeli Wykonawca nie przedłuży ważności zabezpieczenia zaliczki na 14 dni przed upływem ważności zabezpieczenia, wówczas Zamawiający jest uprawniony do dokonania wypłaty kwot z zabezpieczenia zaliczki. Uzyskana kwota zostanie zaliczona </w:t>
      </w:r>
      <w:r w:rsidR="00BC70E0" w:rsidRPr="007E337E">
        <w:rPr>
          <w:rFonts w:ascii="Verdana" w:hAnsi="Verdana"/>
          <w:sz w:val="16"/>
          <w:szCs w:val="16"/>
        </w:rPr>
        <w:t>na poczet</w:t>
      </w:r>
      <w:r w:rsidRPr="007E337E">
        <w:rPr>
          <w:rFonts w:ascii="Verdana" w:hAnsi="Verdana"/>
          <w:sz w:val="16"/>
          <w:szCs w:val="16"/>
        </w:rPr>
        <w:t xml:space="preserve"> zwrotu zaliczki.</w:t>
      </w:r>
    </w:p>
    <w:p w14:paraId="6D15A87A" w14:textId="77777777" w:rsidR="00D344F6" w:rsidRPr="007E337E" w:rsidRDefault="00D344F6" w:rsidP="000A3790">
      <w:pPr>
        <w:numPr>
          <w:ilvl w:val="1"/>
          <w:numId w:val="90"/>
        </w:numPr>
        <w:tabs>
          <w:tab w:val="clear" w:pos="360"/>
        </w:tabs>
        <w:ind w:left="567" w:hanging="709"/>
        <w:jc w:val="both"/>
        <w:rPr>
          <w:rFonts w:ascii="Verdana" w:hAnsi="Verdana"/>
          <w:sz w:val="16"/>
          <w:szCs w:val="16"/>
        </w:rPr>
      </w:pPr>
      <w:r w:rsidRPr="007E337E">
        <w:rPr>
          <w:rFonts w:ascii="Verdana" w:hAnsi="Verdana"/>
          <w:sz w:val="16"/>
          <w:szCs w:val="16"/>
        </w:rPr>
        <w:t>Podmiot wystawiający gwarancję oraz treść gwarancji bankowej lub ubezpieczeniowej muszą zostać uprzednio pisemnie zaakceptowane przez Zamawiającego. Gwarancja winna spełniać następujące wymogi co do treści:</w:t>
      </w:r>
      <w:r w:rsidR="00BC70E0" w:rsidRPr="007E337E">
        <w:rPr>
          <w:rFonts w:ascii="Verdana" w:hAnsi="Verdana"/>
          <w:sz w:val="16"/>
          <w:szCs w:val="16"/>
        </w:rPr>
        <w:t xml:space="preserve"> </w:t>
      </w:r>
      <w:r w:rsidRPr="007E337E">
        <w:rPr>
          <w:rFonts w:ascii="Verdana" w:hAnsi="Verdana"/>
          <w:sz w:val="16"/>
          <w:szCs w:val="16"/>
        </w:rPr>
        <w:t xml:space="preserve">nieodwołalna, bezwarunkowa, płatna na rzecz Zamawiającego na każde jego żądanie bez konieczności przedkładania dodatkowych dokumentów, wyjaśnień lub oświadczeń. </w:t>
      </w:r>
    </w:p>
    <w:p w14:paraId="72ED49DA" w14:textId="77777777" w:rsidR="00D344F6" w:rsidRPr="007E337E" w:rsidRDefault="00D344F6" w:rsidP="000A3790">
      <w:pPr>
        <w:numPr>
          <w:ilvl w:val="1"/>
          <w:numId w:val="90"/>
        </w:numPr>
        <w:tabs>
          <w:tab w:val="clear" w:pos="360"/>
        </w:tabs>
        <w:ind w:left="567" w:hanging="709"/>
        <w:jc w:val="both"/>
        <w:rPr>
          <w:rFonts w:ascii="Verdana" w:hAnsi="Verdana"/>
          <w:sz w:val="16"/>
          <w:szCs w:val="16"/>
        </w:rPr>
      </w:pPr>
      <w:r w:rsidRPr="007E337E">
        <w:rPr>
          <w:rFonts w:ascii="Verdana" w:hAnsi="Verdana"/>
          <w:sz w:val="16"/>
          <w:szCs w:val="16"/>
        </w:rPr>
        <w:t xml:space="preserve">Brak akceptacji przez Zamawiającego jakiejkolwiek gwarancji nie zostanie uznany za nadużycie prawa, przypadek braku współpracy przy wykonywaniu </w:t>
      </w:r>
      <w:r w:rsidR="00BC70E0" w:rsidRPr="007E337E">
        <w:rPr>
          <w:rFonts w:ascii="Verdana" w:hAnsi="Verdana"/>
          <w:sz w:val="16"/>
          <w:szCs w:val="16"/>
        </w:rPr>
        <w:t>U</w:t>
      </w:r>
      <w:r w:rsidRPr="007E337E">
        <w:rPr>
          <w:rFonts w:ascii="Verdana" w:hAnsi="Verdana"/>
          <w:sz w:val="16"/>
          <w:szCs w:val="16"/>
        </w:rPr>
        <w:t xml:space="preserve">mowy lub jako działanie podlegające środkom prawnym. </w:t>
      </w:r>
    </w:p>
    <w:p w14:paraId="14372204" w14:textId="77777777" w:rsidR="00D344F6" w:rsidRPr="007E337E" w:rsidRDefault="00D344F6" w:rsidP="000A3790">
      <w:pPr>
        <w:numPr>
          <w:ilvl w:val="1"/>
          <w:numId w:val="90"/>
        </w:numPr>
        <w:tabs>
          <w:tab w:val="clear" w:pos="360"/>
        </w:tabs>
        <w:ind w:left="567" w:hanging="709"/>
        <w:jc w:val="both"/>
        <w:rPr>
          <w:rFonts w:ascii="Verdana" w:hAnsi="Verdana"/>
          <w:sz w:val="16"/>
          <w:szCs w:val="16"/>
        </w:rPr>
      </w:pPr>
      <w:r w:rsidRPr="007E337E">
        <w:rPr>
          <w:rFonts w:ascii="Verdana" w:hAnsi="Verdana"/>
          <w:sz w:val="16"/>
          <w:szCs w:val="16"/>
        </w:rPr>
        <w:t>Wierzytelność Zamawiającego wobec Wykonawcy o zapłatę tytułem zwrotu zaliczki będzie potrącana z wierzytelnościami Wykonawcy względem Zamawiającego o zapłatę wynagrodzenia wynikającego z Umowy (kompensata umowna bez odrębnego oświadczenia Zamawiającego w tym zakresie). Z</w:t>
      </w:r>
      <w:r w:rsidRPr="007E337E">
        <w:rPr>
          <w:rFonts w:ascii="Verdana" w:hAnsi="Verdana" w:cs="Arial"/>
          <w:sz w:val="16"/>
          <w:szCs w:val="16"/>
        </w:rPr>
        <w:t xml:space="preserve">wrot zaliczki wypłaconej Wykonawcy nastąpi poprzez dokonanie potrąceń w kwocie </w:t>
      </w:r>
      <w:r w:rsidR="001F18DD" w:rsidRPr="007E337E">
        <w:rPr>
          <w:rFonts w:ascii="Verdana" w:hAnsi="Verdana" w:cs="Arial"/>
          <w:sz w:val="16"/>
          <w:szCs w:val="16"/>
        </w:rPr>
        <w:t>2</w:t>
      </w:r>
      <w:r w:rsidRPr="007E337E">
        <w:rPr>
          <w:rFonts w:ascii="Verdana" w:hAnsi="Verdana" w:cs="Arial"/>
          <w:sz w:val="16"/>
          <w:szCs w:val="16"/>
        </w:rPr>
        <w:t>0% z każdej faktury wystawionej przez Wykonawcę. Jeżeli zaliczka nie zostanie wcześniej rozliczona, to Zamawiający będzie uprawniony do potrącenia pozostałej części zaliczki z końcowej faktury w pełnej wysokości.</w:t>
      </w:r>
    </w:p>
    <w:p w14:paraId="2220A3A2" w14:textId="77777777" w:rsidR="00D344F6" w:rsidRPr="007E337E" w:rsidRDefault="00D344F6" w:rsidP="000A3790">
      <w:pPr>
        <w:numPr>
          <w:ilvl w:val="1"/>
          <w:numId w:val="90"/>
        </w:numPr>
        <w:tabs>
          <w:tab w:val="clear" w:pos="360"/>
        </w:tabs>
        <w:ind w:left="567" w:hanging="709"/>
        <w:jc w:val="both"/>
        <w:rPr>
          <w:rFonts w:ascii="Verdana" w:hAnsi="Verdana"/>
          <w:sz w:val="16"/>
          <w:szCs w:val="16"/>
        </w:rPr>
      </w:pPr>
      <w:r w:rsidRPr="007E337E">
        <w:rPr>
          <w:rFonts w:ascii="Verdana" w:hAnsi="Verdana"/>
          <w:sz w:val="16"/>
          <w:szCs w:val="16"/>
        </w:rPr>
        <w:t>Zamawiający może żądać</w:t>
      </w:r>
      <w:r w:rsidR="00B863EF" w:rsidRPr="007E337E">
        <w:rPr>
          <w:rFonts w:ascii="Verdana" w:hAnsi="Verdana"/>
          <w:sz w:val="16"/>
          <w:szCs w:val="16"/>
        </w:rPr>
        <w:t xml:space="preserve"> </w:t>
      </w:r>
      <w:r w:rsidR="00F5076C" w:rsidRPr="007E337E">
        <w:rPr>
          <w:rFonts w:ascii="Verdana" w:hAnsi="Verdana"/>
          <w:sz w:val="16"/>
          <w:szCs w:val="16"/>
        </w:rPr>
        <w:t xml:space="preserve">natychmiastowego </w:t>
      </w:r>
      <w:r w:rsidRPr="007E337E">
        <w:rPr>
          <w:rFonts w:ascii="Verdana" w:hAnsi="Verdana"/>
          <w:sz w:val="16"/>
          <w:szCs w:val="16"/>
        </w:rPr>
        <w:t>zwrotu</w:t>
      </w:r>
      <w:r w:rsidR="00F5076C" w:rsidRPr="007E337E">
        <w:rPr>
          <w:rFonts w:ascii="Verdana" w:hAnsi="Verdana"/>
          <w:sz w:val="16"/>
          <w:szCs w:val="16"/>
        </w:rPr>
        <w:t xml:space="preserve"> całości</w:t>
      </w:r>
      <w:r w:rsidRPr="007E337E">
        <w:rPr>
          <w:rFonts w:ascii="Verdana" w:hAnsi="Verdana"/>
          <w:sz w:val="16"/>
          <w:szCs w:val="16"/>
        </w:rPr>
        <w:t xml:space="preserve"> zaliczki w przypadku nieprzedstawienia przez Wykonawcę dowodów zapłaty wymagalnego wynagrodzenia na rzecz </w:t>
      </w:r>
      <w:r w:rsidR="00F5076C" w:rsidRPr="007E337E">
        <w:rPr>
          <w:rFonts w:ascii="Verdana" w:hAnsi="Verdana"/>
          <w:sz w:val="16"/>
          <w:szCs w:val="16"/>
        </w:rPr>
        <w:t>p</w:t>
      </w:r>
      <w:r w:rsidRPr="007E337E">
        <w:rPr>
          <w:rFonts w:ascii="Verdana" w:hAnsi="Verdana"/>
          <w:sz w:val="16"/>
          <w:szCs w:val="16"/>
        </w:rPr>
        <w:t xml:space="preserve">odwykonawców i dalszych </w:t>
      </w:r>
      <w:r w:rsidR="00F5076C" w:rsidRPr="007E337E">
        <w:rPr>
          <w:rFonts w:ascii="Verdana" w:hAnsi="Verdana"/>
          <w:sz w:val="16"/>
          <w:szCs w:val="16"/>
        </w:rPr>
        <w:t>p</w:t>
      </w:r>
      <w:r w:rsidRPr="007E337E">
        <w:rPr>
          <w:rFonts w:ascii="Verdana" w:hAnsi="Verdana"/>
          <w:sz w:val="16"/>
          <w:szCs w:val="16"/>
        </w:rPr>
        <w:t>odwykonawców za wykonane przez nich roboty, usługi lub dostawy.</w:t>
      </w:r>
    </w:p>
    <w:p w14:paraId="59324FD2" w14:textId="77777777" w:rsidR="00D344F6" w:rsidRPr="007E337E" w:rsidRDefault="00D344F6" w:rsidP="000A3790">
      <w:pPr>
        <w:numPr>
          <w:ilvl w:val="1"/>
          <w:numId w:val="90"/>
        </w:numPr>
        <w:tabs>
          <w:tab w:val="clear" w:pos="360"/>
        </w:tabs>
        <w:ind w:left="567" w:hanging="709"/>
        <w:jc w:val="both"/>
        <w:rPr>
          <w:rFonts w:ascii="Verdana" w:hAnsi="Verdana"/>
          <w:sz w:val="16"/>
          <w:szCs w:val="16"/>
        </w:rPr>
      </w:pPr>
      <w:r w:rsidRPr="007E337E">
        <w:rPr>
          <w:rFonts w:ascii="Verdana" w:hAnsi="Verdana"/>
          <w:sz w:val="16"/>
          <w:szCs w:val="16"/>
        </w:rPr>
        <w:t>Zamawiający ma prawo zrealizować zabezpieczenie zaliczki w przypadku, gdy:</w:t>
      </w:r>
    </w:p>
    <w:p w14:paraId="7A2D208C" w14:textId="77777777" w:rsidR="00D344F6" w:rsidRPr="007E337E" w:rsidRDefault="00D344F6" w:rsidP="00D70BF4">
      <w:pPr>
        <w:ind w:left="567"/>
        <w:jc w:val="both"/>
        <w:rPr>
          <w:rFonts w:ascii="Verdana" w:hAnsi="Verdana"/>
          <w:sz w:val="16"/>
          <w:szCs w:val="16"/>
        </w:rPr>
      </w:pPr>
      <w:r w:rsidRPr="007E337E">
        <w:rPr>
          <w:rFonts w:ascii="Verdana" w:hAnsi="Verdana"/>
          <w:sz w:val="16"/>
          <w:szCs w:val="16"/>
        </w:rPr>
        <w:t>a) Zamawiający lub Wykonawca odstąpił od umowy;</w:t>
      </w:r>
    </w:p>
    <w:p w14:paraId="3046A554" w14:textId="77777777" w:rsidR="00D344F6" w:rsidRPr="007E337E" w:rsidRDefault="00D344F6" w:rsidP="00D70BF4">
      <w:pPr>
        <w:ind w:left="567"/>
        <w:jc w:val="both"/>
        <w:rPr>
          <w:rFonts w:ascii="Verdana" w:hAnsi="Verdana"/>
          <w:sz w:val="16"/>
          <w:szCs w:val="16"/>
        </w:rPr>
      </w:pPr>
      <w:r w:rsidRPr="007E337E">
        <w:rPr>
          <w:rFonts w:ascii="Verdana" w:hAnsi="Verdana"/>
          <w:sz w:val="16"/>
          <w:szCs w:val="16"/>
        </w:rPr>
        <w:t>b) Umowa uległa rozwiązaniu lub wygaśnięciu;</w:t>
      </w:r>
    </w:p>
    <w:p w14:paraId="214154C5" w14:textId="77777777" w:rsidR="00D344F6" w:rsidRPr="007E337E" w:rsidRDefault="00D344F6" w:rsidP="00D70BF4">
      <w:pPr>
        <w:ind w:left="567"/>
        <w:jc w:val="both"/>
        <w:rPr>
          <w:rFonts w:ascii="Verdana" w:hAnsi="Verdana"/>
          <w:sz w:val="16"/>
          <w:szCs w:val="16"/>
        </w:rPr>
      </w:pPr>
      <w:r w:rsidRPr="007E337E">
        <w:rPr>
          <w:rFonts w:ascii="Verdana" w:hAnsi="Verdana"/>
          <w:sz w:val="16"/>
          <w:szCs w:val="16"/>
        </w:rPr>
        <w:t>c) Wykonawca nie przedłuży ważności zabezpieczenia zaliczki na 14 dni przed upływem ważności zabezpieczenia,</w:t>
      </w:r>
    </w:p>
    <w:p w14:paraId="625DC775" w14:textId="77777777" w:rsidR="00D344F6" w:rsidRPr="007E337E" w:rsidRDefault="00D344F6" w:rsidP="00D70BF4">
      <w:pPr>
        <w:ind w:left="567"/>
        <w:jc w:val="both"/>
        <w:rPr>
          <w:rFonts w:ascii="Verdana" w:hAnsi="Verdana"/>
          <w:sz w:val="16"/>
          <w:szCs w:val="16"/>
        </w:rPr>
      </w:pPr>
      <w:r w:rsidRPr="007E337E">
        <w:rPr>
          <w:rFonts w:ascii="Verdana" w:hAnsi="Verdana"/>
          <w:sz w:val="16"/>
          <w:szCs w:val="16"/>
        </w:rPr>
        <w:t xml:space="preserve">d) Zaliczka nie zostanie w całości lub części rozliczona poprzez kompensatę określoną w ust. </w:t>
      </w:r>
      <w:r w:rsidR="001F18DD" w:rsidRPr="007E337E">
        <w:rPr>
          <w:rFonts w:ascii="Verdana" w:hAnsi="Verdana"/>
          <w:sz w:val="16"/>
          <w:szCs w:val="16"/>
        </w:rPr>
        <w:t>4a.</w:t>
      </w:r>
      <w:r w:rsidRPr="007E337E">
        <w:rPr>
          <w:rFonts w:ascii="Verdana" w:hAnsi="Verdana"/>
          <w:sz w:val="16"/>
          <w:szCs w:val="16"/>
        </w:rPr>
        <w:t>12</w:t>
      </w:r>
      <w:r w:rsidR="001F18DD" w:rsidRPr="007E337E">
        <w:rPr>
          <w:rFonts w:ascii="Verdana" w:hAnsi="Verdana"/>
          <w:sz w:val="16"/>
          <w:szCs w:val="16"/>
        </w:rPr>
        <w:t>.</w:t>
      </w:r>
      <w:r w:rsidRPr="007E337E">
        <w:rPr>
          <w:rFonts w:ascii="Verdana" w:hAnsi="Verdana"/>
          <w:sz w:val="16"/>
          <w:szCs w:val="16"/>
        </w:rPr>
        <w:t xml:space="preserve">, ani zwrócona przez Wykonawcę w terminie do dnia wystawienia końcowej faktury, jednak nie później niż do dnia zakończenia </w:t>
      </w:r>
      <w:r w:rsidRPr="007E337E">
        <w:rPr>
          <w:rFonts w:ascii="Verdana" w:hAnsi="Verdana"/>
          <w:color w:val="000000"/>
          <w:sz w:val="16"/>
          <w:szCs w:val="16"/>
        </w:rPr>
        <w:t xml:space="preserve">realizacji </w:t>
      </w:r>
      <w:r w:rsidR="001F18DD" w:rsidRPr="007E337E">
        <w:rPr>
          <w:rFonts w:ascii="Verdana" w:hAnsi="Verdana"/>
          <w:color w:val="000000"/>
          <w:sz w:val="16"/>
          <w:szCs w:val="16"/>
        </w:rPr>
        <w:t>p</w:t>
      </w:r>
      <w:r w:rsidRPr="007E337E">
        <w:rPr>
          <w:rFonts w:ascii="Verdana" w:hAnsi="Verdana"/>
          <w:color w:val="000000"/>
          <w:sz w:val="16"/>
          <w:szCs w:val="16"/>
        </w:rPr>
        <w:t>rzedmiotu umowy</w:t>
      </w:r>
      <w:r w:rsidRPr="007E337E">
        <w:rPr>
          <w:rFonts w:ascii="Verdana" w:hAnsi="Verdana"/>
          <w:sz w:val="16"/>
          <w:szCs w:val="16"/>
        </w:rPr>
        <w:t xml:space="preserve"> określonego w ust. </w:t>
      </w:r>
      <w:r w:rsidR="001F18DD" w:rsidRPr="007E337E">
        <w:rPr>
          <w:rFonts w:ascii="Verdana" w:hAnsi="Verdana"/>
          <w:sz w:val="16"/>
          <w:szCs w:val="16"/>
        </w:rPr>
        <w:t>3</w:t>
      </w:r>
      <w:r w:rsidRPr="007E337E">
        <w:rPr>
          <w:rFonts w:ascii="Verdana" w:hAnsi="Verdana"/>
          <w:sz w:val="16"/>
          <w:szCs w:val="16"/>
        </w:rPr>
        <w:t>.</w:t>
      </w:r>
      <w:r w:rsidR="001F18DD" w:rsidRPr="007E337E">
        <w:rPr>
          <w:rFonts w:ascii="Verdana" w:hAnsi="Verdana"/>
          <w:sz w:val="16"/>
          <w:szCs w:val="16"/>
        </w:rPr>
        <w:t>1.</w:t>
      </w:r>
      <w:r w:rsidRPr="007E337E">
        <w:rPr>
          <w:rFonts w:ascii="Verdana" w:hAnsi="Verdana"/>
          <w:sz w:val="16"/>
          <w:szCs w:val="16"/>
        </w:rPr>
        <w:t xml:space="preserve">  </w:t>
      </w:r>
    </w:p>
    <w:p w14:paraId="42B9AEB1" w14:textId="77777777" w:rsidR="00D344F6" w:rsidRPr="007E337E" w:rsidRDefault="001F18DD" w:rsidP="00D70BF4">
      <w:pPr>
        <w:pStyle w:val="Lista"/>
        <w:ind w:left="567" w:hanging="709"/>
        <w:jc w:val="both"/>
        <w:rPr>
          <w:rFonts w:ascii="Verdana" w:hAnsi="Verdana"/>
          <w:b/>
          <w:sz w:val="16"/>
          <w:szCs w:val="16"/>
        </w:rPr>
      </w:pPr>
      <w:r w:rsidRPr="007E337E">
        <w:rPr>
          <w:rFonts w:ascii="Verdana" w:hAnsi="Verdana"/>
          <w:sz w:val="16"/>
          <w:szCs w:val="16"/>
        </w:rPr>
        <w:t>4a.</w:t>
      </w:r>
      <w:r w:rsidR="00D344F6" w:rsidRPr="007E337E">
        <w:rPr>
          <w:rFonts w:ascii="Verdana" w:hAnsi="Verdana"/>
          <w:sz w:val="16"/>
          <w:szCs w:val="16"/>
        </w:rPr>
        <w:t xml:space="preserve">15. </w:t>
      </w:r>
      <w:r w:rsidR="00D344F6" w:rsidRPr="007E337E">
        <w:rPr>
          <w:rFonts w:ascii="Verdana" w:hAnsi="Verdana"/>
          <w:sz w:val="16"/>
          <w:szCs w:val="16"/>
        </w:rPr>
        <w:tab/>
        <w:t xml:space="preserve">Zabezpieczenie zaliczki zostanie zwrócone Wykonawcy w przypadku, gdy zaliczka zostanie rozliczona w całości zgodnie z ust. </w:t>
      </w:r>
      <w:r w:rsidRPr="007E337E">
        <w:rPr>
          <w:rFonts w:ascii="Verdana" w:hAnsi="Verdana"/>
          <w:sz w:val="16"/>
          <w:szCs w:val="16"/>
        </w:rPr>
        <w:t>4a.</w:t>
      </w:r>
      <w:r w:rsidR="00D344F6" w:rsidRPr="007E337E">
        <w:rPr>
          <w:rFonts w:ascii="Verdana" w:hAnsi="Verdana"/>
          <w:sz w:val="16"/>
          <w:szCs w:val="16"/>
        </w:rPr>
        <w:t>12</w:t>
      </w:r>
      <w:r w:rsidRPr="007E337E">
        <w:rPr>
          <w:rFonts w:ascii="Verdana" w:hAnsi="Verdana"/>
          <w:sz w:val="16"/>
          <w:szCs w:val="16"/>
        </w:rPr>
        <w:t>.</w:t>
      </w:r>
      <w:r w:rsidR="00D344F6" w:rsidRPr="007E337E">
        <w:rPr>
          <w:rFonts w:ascii="Verdana" w:hAnsi="Verdana"/>
          <w:sz w:val="16"/>
          <w:szCs w:val="16"/>
        </w:rPr>
        <w:t xml:space="preserve"> lub gdy Wykonawca w innej formie zwróci Zamawiającemu całość otrzymanej zaliczki.</w:t>
      </w:r>
    </w:p>
    <w:p w14:paraId="686F9850" w14:textId="77777777" w:rsidR="0029592E" w:rsidRPr="007E337E" w:rsidRDefault="0029592E" w:rsidP="00B60D28">
      <w:pPr>
        <w:spacing w:before="120"/>
        <w:jc w:val="center"/>
        <w:rPr>
          <w:rFonts w:ascii="Verdana" w:hAnsi="Verdana"/>
          <w:b/>
          <w:sz w:val="16"/>
          <w:szCs w:val="16"/>
        </w:rPr>
      </w:pPr>
      <w:r w:rsidRPr="007E337E">
        <w:rPr>
          <w:rFonts w:ascii="Verdana" w:hAnsi="Verdana"/>
          <w:b/>
          <w:sz w:val="16"/>
          <w:szCs w:val="16"/>
        </w:rPr>
        <w:t>4b. Waloryzacja wynagrodzenia</w:t>
      </w:r>
    </w:p>
    <w:p w14:paraId="1C331101" w14:textId="77777777" w:rsidR="0029592E" w:rsidRPr="007E337E" w:rsidRDefault="0029592E" w:rsidP="000A379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Zamawiający przewiduje waloryzację wynagrodzenia Wykonawcy dla oddania wzrostów lub spadków cen materiałów lub kosztów związanych z realizacją zamówienia.</w:t>
      </w:r>
    </w:p>
    <w:p w14:paraId="6E2001F7" w14:textId="77777777" w:rsidR="0029592E" w:rsidRPr="007E337E" w:rsidRDefault="0029592E" w:rsidP="000A379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 xml:space="preserve">Kwoty </w:t>
      </w:r>
      <w:r w:rsidR="008D2426" w:rsidRPr="007E337E">
        <w:rPr>
          <w:rFonts w:ascii="Verdana" w:hAnsi="Verdana"/>
          <w:sz w:val="16"/>
          <w:szCs w:val="16"/>
        </w:rPr>
        <w:t>należne</w:t>
      </w:r>
      <w:r w:rsidRPr="007E337E">
        <w:rPr>
          <w:rFonts w:ascii="Verdana" w:hAnsi="Verdana"/>
          <w:sz w:val="16"/>
          <w:szCs w:val="16"/>
        </w:rPr>
        <w:t xml:space="preserve"> Wykonawcy</w:t>
      </w:r>
      <w:r w:rsidR="008D2426" w:rsidRPr="007E337E">
        <w:rPr>
          <w:rFonts w:ascii="Verdana" w:hAnsi="Verdana"/>
          <w:sz w:val="16"/>
          <w:szCs w:val="16"/>
        </w:rPr>
        <w:t xml:space="preserve"> z tytułu wynagrodzenia</w:t>
      </w:r>
      <w:r w:rsidRPr="007E337E">
        <w:rPr>
          <w:rFonts w:ascii="Verdana" w:hAnsi="Verdana"/>
          <w:sz w:val="16"/>
          <w:szCs w:val="16"/>
        </w:rPr>
        <w:t xml:space="preserve"> podlegać będą miesięcznej waloryzacji według wzoru określonego w ust. </w:t>
      </w:r>
      <w:r w:rsidR="00987378" w:rsidRPr="007E337E">
        <w:rPr>
          <w:rFonts w:ascii="Verdana" w:hAnsi="Verdana"/>
          <w:sz w:val="16"/>
          <w:szCs w:val="16"/>
        </w:rPr>
        <w:t>4b.</w:t>
      </w:r>
      <w:r w:rsidRPr="007E337E">
        <w:rPr>
          <w:rFonts w:ascii="Verdana" w:hAnsi="Verdana"/>
          <w:sz w:val="16"/>
          <w:szCs w:val="16"/>
        </w:rPr>
        <w:t xml:space="preserve">3. Waloryzacja rozpoczyna się od początku </w:t>
      </w:r>
      <w:r w:rsidR="004C165D" w:rsidRPr="007E337E">
        <w:rPr>
          <w:rFonts w:ascii="Verdana" w:hAnsi="Verdana"/>
          <w:sz w:val="16"/>
          <w:szCs w:val="16"/>
        </w:rPr>
        <w:t>7</w:t>
      </w:r>
      <w:r w:rsidRPr="007E337E">
        <w:rPr>
          <w:rFonts w:ascii="Verdana" w:hAnsi="Verdana"/>
          <w:sz w:val="16"/>
          <w:szCs w:val="16"/>
        </w:rPr>
        <w:t xml:space="preserve"> miesiąca kalendarzowego, licząc od daty zawarcia umowy. Waloryzacji będą podlegać kwoty</w:t>
      </w:r>
      <w:r w:rsidR="00E67B9D" w:rsidRPr="007E337E">
        <w:rPr>
          <w:rFonts w:ascii="Verdana" w:hAnsi="Verdana"/>
          <w:sz w:val="16"/>
          <w:szCs w:val="16"/>
        </w:rPr>
        <w:t xml:space="preserve"> należne Wykonawcy</w:t>
      </w:r>
      <w:r w:rsidRPr="007E337E">
        <w:rPr>
          <w:rFonts w:ascii="Verdana" w:hAnsi="Verdana"/>
          <w:sz w:val="16"/>
          <w:szCs w:val="16"/>
        </w:rPr>
        <w:t xml:space="preserve"> </w:t>
      </w:r>
      <w:r w:rsidR="00E67B9D" w:rsidRPr="007E337E">
        <w:rPr>
          <w:rFonts w:ascii="Verdana" w:hAnsi="Verdana"/>
          <w:sz w:val="16"/>
          <w:szCs w:val="16"/>
        </w:rPr>
        <w:t xml:space="preserve">potwierdzone przez Inspektora </w:t>
      </w:r>
      <w:r w:rsidR="004C165D" w:rsidRPr="007E337E">
        <w:rPr>
          <w:rFonts w:ascii="Verdana" w:hAnsi="Verdana"/>
          <w:sz w:val="16"/>
          <w:szCs w:val="16"/>
        </w:rPr>
        <w:t>N</w:t>
      </w:r>
      <w:r w:rsidR="00E67B9D" w:rsidRPr="007E337E">
        <w:rPr>
          <w:rFonts w:ascii="Verdana" w:hAnsi="Verdana"/>
          <w:sz w:val="16"/>
          <w:szCs w:val="16"/>
        </w:rPr>
        <w:t xml:space="preserve">adzoru </w:t>
      </w:r>
      <w:r w:rsidR="004C165D" w:rsidRPr="007E337E">
        <w:rPr>
          <w:rFonts w:ascii="Verdana" w:hAnsi="Verdana"/>
          <w:sz w:val="16"/>
          <w:szCs w:val="16"/>
        </w:rPr>
        <w:t xml:space="preserve">Inwestorskiego </w:t>
      </w:r>
      <w:r w:rsidR="00E67B9D" w:rsidRPr="007E337E">
        <w:rPr>
          <w:rFonts w:ascii="Verdana" w:hAnsi="Verdana"/>
          <w:sz w:val="16"/>
          <w:szCs w:val="16"/>
        </w:rPr>
        <w:t>w zestawieniach wartości wykonanych robót, zgodnie z protokołami odbioru robót.</w:t>
      </w:r>
      <w:r w:rsidR="00937DC9" w:rsidRPr="007E337E">
        <w:rPr>
          <w:rFonts w:ascii="Verdana" w:hAnsi="Verdana"/>
          <w:sz w:val="16"/>
          <w:szCs w:val="16"/>
        </w:rPr>
        <w:t xml:space="preserve"> Wykonawca uwzględnieni waloryzację występując o zapłatę wynagrodzenia. </w:t>
      </w:r>
    </w:p>
    <w:p w14:paraId="5CF8602F" w14:textId="77777777" w:rsidR="0029592E" w:rsidRPr="007E337E" w:rsidRDefault="0029592E" w:rsidP="000A379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Mnożnik korygujący wynagrodzenia Wykonawcy,</w:t>
      </w:r>
      <w:r w:rsidR="00E67B9D" w:rsidRPr="007E337E">
        <w:rPr>
          <w:rFonts w:ascii="Verdana" w:hAnsi="Verdana"/>
          <w:sz w:val="16"/>
          <w:szCs w:val="16"/>
        </w:rPr>
        <w:t xml:space="preserve"> </w:t>
      </w:r>
      <w:r w:rsidRPr="007E337E">
        <w:rPr>
          <w:rFonts w:ascii="Verdana" w:hAnsi="Verdana"/>
          <w:sz w:val="16"/>
          <w:szCs w:val="16"/>
        </w:rPr>
        <w:t>będzie ustalany na podstawie następującego wzoru:</w:t>
      </w:r>
    </w:p>
    <w:p w14:paraId="3F8EC3DD" w14:textId="77777777" w:rsidR="0029592E" w:rsidRPr="007E337E" w:rsidRDefault="0029592E" w:rsidP="0029592E">
      <w:pPr>
        <w:tabs>
          <w:tab w:val="num" w:pos="284"/>
        </w:tabs>
        <w:ind w:left="426" w:hanging="426"/>
        <w:jc w:val="both"/>
        <w:rPr>
          <w:rFonts w:ascii="Verdana" w:hAnsi="Verdana"/>
          <w:sz w:val="16"/>
          <w:szCs w:val="16"/>
        </w:rPr>
      </w:pPr>
    </w:p>
    <w:p w14:paraId="62FCD87D" w14:textId="3DE890F6" w:rsidR="0029592E" w:rsidRPr="007E337E" w:rsidRDefault="00000000" w:rsidP="0029592E">
      <w:pPr>
        <w:tabs>
          <w:tab w:val="num" w:pos="284"/>
        </w:tabs>
        <w:ind w:left="426" w:hanging="426"/>
        <w:jc w:val="both"/>
        <w:rPr>
          <w:rFonts w:ascii="Verdana" w:hAnsi="Verdana"/>
          <w:sz w:val="16"/>
          <w:szCs w:val="16"/>
        </w:rPr>
      </w:pPr>
      <m:oMathPara>
        <m:oMath>
          <m:sSub>
            <m:sSubPr>
              <m:ctrlPr>
                <w:ins w:id="1" w:author="Autor">
                  <w:rPr>
                    <w:rFonts w:ascii="Cambria Math" w:hAnsi="Cambria Math"/>
                    <w:i/>
                    <w:color w:val="000000"/>
                    <w:sz w:val="20"/>
                    <w:szCs w:val="20"/>
                  </w:rPr>
                </w:ins>
              </m:ctrlPr>
            </m:sSubPr>
            <m:e>
              <m:r>
                <w:ins w:id="2" w:author="Autor">
                  <w:rPr>
                    <w:rFonts w:ascii="Cambria Math" w:hAnsi="Cambria Math"/>
                    <w:color w:val="000000"/>
                    <w:sz w:val="20"/>
                    <w:szCs w:val="20"/>
                  </w:rPr>
                  <m:t>W</m:t>
                </w:ins>
              </m:r>
            </m:e>
            <m:sub>
              <m:r>
                <w:ins w:id="3" w:author="Autor">
                  <w:rPr>
                    <w:rFonts w:ascii="Cambria Math" w:hAnsi="Cambria Math"/>
                    <w:color w:val="000000"/>
                    <w:sz w:val="20"/>
                    <w:szCs w:val="20"/>
                  </w:rPr>
                  <m:t>n</m:t>
                </w:ins>
              </m:r>
            </m:sub>
          </m:sSub>
          <m:r>
            <w:ins w:id="4" w:author="Autor">
              <w:rPr>
                <w:rFonts w:ascii="Cambria Math" w:hAnsi="Cambria Math"/>
                <w:color w:val="000000"/>
                <w:sz w:val="20"/>
                <w:szCs w:val="20"/>
              </w:rPr>
              <m:t>=a+</m:t>
            </w:ins>
          </m:r>
          <m:d>
            <m:dPr>
              <m:ctrlPr>
                <w:ins w:id="5" w:author="Autor">
                  <w:rPr>
                    <w:rFonts w:ascii="Cambria Math" w:hAnsi="Cambria Math"/>
                    <w:i/>
                    <w:color w:val="000000"/>
                    <w:sz w:val="20"/>
                    <w:szCs w:val="20"/>
                  </w:rPr>
                </w:ins>
              </m:ctrlPr>
            </m:dPr>
            <m:e>
              <m:r>
                <w:ins w:id="6" w:author="Autor">
                  <w:rPr>
                    <w:rFonts w:ascii="Cambria Math" w:hAnsi="Cambria Math"/>
                    <w:color w:val="000000"/>
                    <w:sz w:val="20"/>
                    <w:szCs w:val="20"/>
                  </w:rPr>
                  <m:t>b×</m:t>
                </w:ins>
              </m:r>
              <m:f>
                <m:fPr>
                  <m:ctrlPr>
                    <w:ins w:id="7" w:author="Autor">
                      <w:rPr>
                        <w:rFonts w:ascii="Cambria Math" w:hAnsi="Cambria Math"/>
                        <w:i/>
                        <w:color w:val="000000"/>
                        <w:sz w:val="20"/>
                        <w:szCs w:val="20"/>
                      </w:rPr>
                    </w:ins>
                  </m:ctrlPr>
                </m:fPr>
                <m:num>
                  <m:sSub>
                    <m:sSubPr>
                      <m:ctrlPr>
                        <w:ins w:id="8" w:author="Autor">
                          <w:rPr>
                            <w:rFonts w:ascii="Cambria Math" w:hAnsi="Cambria Math"/>
                            <w:i/>
                            <w:color w:val="000000"/>
                            <w:sz w:val="20"/>
                            <w:szCs w:val="20"/>
                          </w:rPr>
                        </w:ins>
                      </m:ctrlPr>
                    </m:sSubPr>
                    <m:e>
                      <m:r>
                        <w:ins w:id="9" w:author="Autor">
                          <w:rPr>
                            <w:rFonts w:ascii="Cambria Math" w:hAnsi="Cambria Math"/>
                            <w:color w:val="000000"/>
                            <w:sz w:val="20"/>
                            <w:szCs w:val="20"/>
                          </w:rPr>
                          <m:t>CPI</m:t>
                        </w:ins>
                      </m:r>
                    </m:e>
                    <m:sub>
                      <m:r>
                        <w:ins w:id="10" w:author="Autor">
                          <w:rPr>
                            <w:rFonts w:ascii="Cambria Math" w:hAnsi="Cambria Math"/>
                            <w:color w:val="000000"/>
                            <w:sz w:val="20"/>
                            <w:szCs w:val="20"/>
                          </w:rPr>
                          <m:t>n</m:t>
                        </w:ins>
                      </m:r>
                    </m:sub>
                  </m:sSub>
                </m:num>
                <m:den>
                  <m:sSub>
                    <m:sSubPr>
                      <m:ctrlPr>
                        <w:ins w:id="11" w:author="Autor">
                          <w:rPr>
                            <w:rFonts w:ascii="Cambria Math" w:hAnsi="Cambria Math"/>
                            <w:i/>
                            <w:color w:val="000000"/>
                            <w:sz w:val="20"/>
                            <w:szCs w:val="20"/>
                          </w:rPr>
                        </w:ins>
                      </m:ctrlPr>
                    </m:sSubPr>
                    <m:e>
                      <m:r>
                        <w:ins w:id="12" w:author="Autor">
                          <w:rPr>
                            <w:rFonts w:ascii="Cambria Math" w:hAnsi="Cambria Math"/>
                            <w:color w:val="000000"/>
                            <w:sz w:val="20"/>
                            <w:szCs w:val="20"/>
                          </w:rPr>
                          <m:t>CPI</m:t>
                        </w:ins>
                      </m:r>
                    </m:e>
                    <m:sub>
                      <m:r>
                        <w:ins w:id="13" w:author="Autor">
                          <w:rPr>
                            <w:rFonts w:ascii="Cambria Math" w:hAnsi="Cambria Math"/>
                            <w:color w:val="000000"/>
                            <w:sz w:val="20"/>
                            <w:szCs w:val="20"/>
                          </w:rPr>
                          <m:t>0</m:t>
                        </w:ins>
                      </m:r>
                    </m:sub>
                  </m:sSub>
                </m:den>
              </m:f>
              <m:r>
                <w:ins w:id="14" w:author="Autor">
                  <w:rPr>
                    <w:rFonts w:ascii="Cambria Math" w:hAnsi="Cambria Math"/>
                    <w:color w:val="000000"/>
                    <w:sz w:val="20"/>
                    <w:szCs w:val="20"/>
                  </w:rPr>
                  <m:t>+c×</m:t>
                </w:ins>
              </m:r>
              <m:f>
                <m:fPr>
                  <m:ctrlPr>
                    <w:ins w:id="15" w:author="Autor">
                      <w:rPr>
                        <w:rFonts w:ascii="Cambria Math" w:hAnsi="Cambria Math"/>
                        <w:i/>
                        <w:color w:val="000000"/>
                        <w:sz w:val="20"/>
                        <w:szCs w:val="20"/>
                      </w:rPr>
                    </w:ins>
                  </m:ctrlPr>
                </m:fPr>
                <m:num>
                  <m:sSub>
                    <m:sSubPr>
                      <m:ctrlPr>
                        <w:ins w:id="16" w:author="Autor">
                          <w:rPr>
                            <w:rFonts w:ascii="Cambria Math" w:hAnsi="Cambria Math"/>
                            <w:i/>
                            <w:color w:val="000000"/>
                            <w:sz w:val="20"/>
                            <w:szCs w:val="20"/>
                          </w:rPr>
                        </w:ins>
                      </m:ctrlPr>
                    </m:sSubPr>
                    <m:e>
                      <m:r>
                        <w:ins w:id="17" w:author="Autor">
                          <w:rPr>
                            <w:rFonts w:ascii="Cambria Math" w:hAnsi="Cambria Math"/>
                            <w:color w:val="000000"/>
                            <w:sz w:val="20"/>
                            <w:szCs w:val="20"/>
                          </w:rPr>
                          <m:t>P</m:t>
                        </w:ins>
                      </m:r>
                    </m:e>
                    <m:sub>
                      <m:r>
                        <w:ins w:id="18" w:author="Autor">
                          <w:rPr>
                            <w:rFonts w:ascii="Cambria Math" w:hAnsi="Cambria Math"/>
                            <w:color w:val="000000"/>
                            <w:sz w:val="20"/>
                            <w:szCs w:val="20"/>
                          </w:rPr>
                          <m:t>n</m:t>
                        </w:ins>
                      </m:r>
                    </m:sub>
                  </m:sSub>
                </m:num>
                <m:den>
                  <m:sSub>
                    <m:sSubPr>
                      <m:ctrlPr>
                        <w:ins w:id="19" w:author="Autor">
                          <w:rPr>
                            <w:rFonts w:ascii="Cambria Math" w:hAnsi="Cambria Math"/>
                            <w:i/>
                            <w:color w:val="000000"/>
                            <w:sz w:val="20"/>
                            <w:szCs w:val="20"/>
                          </w:rPr>
                        </w:ins>
                      </m:ctrlPr>
                    </m:sSubPr>
                    <m:e>
                      <m:r>
                        <w:ins w:id="20" w:author="Autor">
                          <w:rPr>
                            <w:rFonts w:ascii="Cambria Math" w:hAnsi="Cambria Math"/>
                            <w:color w:val="000000"/>
                            <w:sz w:val="20"/>
                            <w:szCs w:val="20"/>
                          </w:rPr>
                          <m:t>P</m:t>
                        </w:ins>
                      </m:r>
                    </m:e>
                    <m:sub>
                      <m:r>
                        <w:ins w:id="21" w:author="Autor">
                          <w:rPr>
                            <w:rFonts w:ascii="Cambria Math" w:hAnsi="Cambria Math"/>
                            <w:color w:val="000000"/>
                            <w:sz w:val="20"/>
                            <w:szCs w:val="20"/>
                          </w:rPr>
                          <m:t>0</m:t>
                        </w:ins>
                      </m:r>
                    </m:sub>
                  </m:sSub>
                </m:den>
              </m:f>
              <m:r>
                <w:ins w:id="22" w:author="Autor">
                  <w:rPr>
                    <w:rFonts w:ascii="Cambria Math" w:hAnsi="Cambria Math"/>
                    <w:color w:val="000000"/>
                    <w:sz w:val="20"/>
                    <w:szCs w:val="20"/>
                  </w:rPr>
                  <m:t>+d×</m:t>
                </w:ins>
              </m:r>
              <m:f>
                <m:fPr>
                  <m:ctrlPr>
                    <w:ins w:id="23" w:author="Autor">
                      <w:rPr>
                        <w:rFonts w:ascii="Cambria Math" w:hAnsi="Cambria Math"/>
                        <w:i/>
                        <w:color w:val="000000"/>
                        <w:sz w:val="20"/>
                        <w:szCs w:val="20"/>
                      </w:rPr>
                    </w:ins>
                  </m:ctrlPr>
                </m:fPr>
                <m:num>
                  <m:sSub>
                    <m:sSubPr>
                      <m:ctrlPr>
                        <w:ins w:id="24" w:author="Autor">
                          <w:rPr>
                            <w:rFonts w:ascii="Cambria Math" w:hAnsi="Cambria Math"/>
                            <w:i/>
                            <w:color w:val="000000"/>
                            <w:sz w:val="20"/>
                            <w:szCs w:val="20"/>
                          </w:rPr>
                        </w:ins>
                      </m:ctrlPr>
                    </m:sSubPr>
                    <m:e>
                      <m:r>
                        <w:ins w:id="25" w:author="Autor">
                          <w:rPr>
                            <w:rFonts w:ascii="Cambria Math" w:hAnsi="Cambria Math"/>
                            <w:color w:val="000000"/>
                            <w:sz w:val="20"/>
                            <w:szCs w:val="20"/>
                          </w:rPr>
                          <m:t>R</m:t>
                        </w:ins>
                      </m:r>
                    </m:e>
                    <m:sub>
                      <m:r>
                        <w:ins w:id="26" w:author="Autor">
                          <w:rPr>
                            <w:rFonts w:ascii="Cambria Math" w:hAnsi="Cambria Math"/>
                            <w:color w:val="000000"/>
                            <w:sz w:val="20"/>
                            <w:szCs w:val="20"/>
                          </w:rPr>
                          <m:t>n</m:t>
                        </w:ins>
                      </m:r>
                    </m:sub>
                  </m:sSub>
                </m:num>
                <m:den>
                  <m:sSub>
                    <m:sSubPr>
                      <m:ctrlPr>
                        <w:ins w:id="27" w:author="Autor">
                          <w:rPr>
                            <w:rFonts w:ascii="Cambria Math" w:hAnsi="Cambria Math"/>
                            <w:i/>
                            <w:color w:val="000000"/>
                            <w:sz w:val="20"/>
                            <w:szCs w:val="20"/>
                          </w:rPr>
                        </w:ins>
                      </m:ctrlPr>
                    </m:sSubPr>
                    <m:e>
                      <m:r>
                        <w:ins w:id="28" w:author="Autor">
                          <w:rPr>
                            <w:rFonts w:ascii="Cambria Math" w:hAnsi="Cambria Math"/>
                            <w:color w:val="000000"/>
                            <w:sz w:val="20"/>
                            <w:szCs w:val="20"/>
                          </w:rPr>
                          <m:t>R</m:t>
                        </w:ins>
                      </m:r>
                    </m:e>
                    <m:sub>
                      <m:r>
                        <w:ins w:id="29" w:author="Autor">
                          <w:rPr>
                            <w:rFonts w:ascii="Cambria Math" w:hAnsi="Cambria Math"/>
                            <w:color w:val="000000"/>
                            <w:sz w:val="20"/>
                            <w:szCs w:val="20"/>
                          </w:rPr>
                          <m:t>0</m:t>
                        </w:ins>
                      </m:r>
                    </m:sub>
                  </m:sSub>
                </m:den>
              </m:f>
            </m:e>
          </m:d>
        </m:oMath>
      </m:oMathPara>
    </w:p>
    <w:p w14:paraId="190A2022" w14:textId="77777777"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gdzie :</w:t>
      </w:r>
    </w:p>
    <w:p w14:paraId="347F8155" w14:textId="5C7A9489"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w:t>
      </w:r>
      <m:oMath>
        <m:sSub>
          <m:sSubPr>
            <m:ctrlPr>
              <w:ins w:id="30" w:author="Autor">
                <w:rPr>
                  <w:rFonts w:ascii="Cambria Math" w:hAnsi="Cambria Math"/>
                  <w:i/>
                  <w:color w:val="000000"/>
                  <w:sz w:val="20"/>
                  <w:szCs w:val="20"/>
                </w:rPr>
              </w:ins>
            </m:ctrlPr>
          </m:sSubPr>
          <m:e>
            <m:r>
              <w:ins w:id="31" w:author="Autor">
                <w:rPr>
                  <w:rFonts w:ascii="Cambria Math" w:hAnsi="Cambria Math"/>
                  <w:color w:val="000000"/>
                  <w:sz w:val="20"/>
                  <w:szCs w:val="20"/>
                </w:rPr>
                <m:t>W</m:t>
              </w:ins>
            </m:r>
          </m:e>
          <m:sub>
            <m:r>
              <w:ins w:id="32" w:author="Autor">
                <w:rPr>
                  <w:rFonts w:ascii="Cambria Math" w:hAnsi="Cambria Math"/>
                  <w:color w:val="000000"/>
                  <w:sz w:val="20"/>
                  <w:szCs w:val="20"/>
                </w:rPr>
                <m:t>n</m:t>
              </w:ins>
            </m:r>
          </m:sub>
        </m:sSub>
      </m:oMath>
      <w:r w:rsidRPr="007E337E">
        <w:rPr>
          <w:rFonts w:ascii="Verdana" w:hAnsi="Verdana"/>
          <w:sz w:val="16"/>
          <w:szCs w:val="16"/>
        </w:rPr>
        <w:t>”- jest mnożnikiem korygującym, obliczanym na podstawie powyższego wzoru;</w:t>
      </w:r>
    </w:p>
    <w:p w14:paraId="1A917093" w14:textId="22CF1F43"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w:t>
      </w:r>
      <m:oMath>
        <m:r>
          <w:ins w:id="33" w:author="Autor">
            <w:rPr>
              <w:rFonts w:ascii="Cambria Math" w:hAnsi="Cambria Math"/>
              <w:color w:val="000000"/>
              <w:sz w:val="20"/>
              <w:szCs w:val="20"/>
            </w:rPr>
            <m:t>a</m:t>
          </w:ins>
        </m:r>
      </m:oMath>
      <w:r w:rsidRPr="007E337E">
        <w:rPr>
          <w:rFonts w:ascii="Verdana" w:hAnsi="Verdana"/>
          <w:sz w:val="16"/>
          <w:szCs w:val="16"/>
        </w:rPr>
        <w:t>”- jest stałym współczynnikiem o wartości 0,50</w:t>
      </w:r>
    </w:p>
    <w:p w14:paraId="589870F2" w14:textId="353A67B3"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w:t>
      </w:r>
      <m:oMath>
        <m:r>
          <w:ins w:id="34" w:author="Autor">
            <w:rPr>
              <w:rFonts w:ascii="Cambria Math" w:hAnsi="Cambria Math"/>
              <w:color w:val="000000"/>
              <w:sz w:val="20"/>
              <w:szCs w:val="20"/>
            </w:rPr>
            <m:t>b</m:t>
          </w:ins>
        </m:r>
      </m:oMath>
      <w:r w:rsidRPr="007E337E">
        <w:rPr>
          <w:rFonts w:ascii="Verdana" w:hAnsi="Verdana"/>
          <w:sz w:val="16"/>
          <w:szCs w:val="16"/>
        </w:rPr>
        <w:t>”, „</w:t>
      </w:r>
      <m:oMath>
        <m:r>
          <w:ins w:id="35" w:author="Autor">
            <w:rPr>
              <w:rFonts w:ascii="Cambria Math" w:hAnsi="Cambria Math"/>
              <w:color w:val="000000"/>
              <w:sz w:val="20"/>
              <w:szCs w:val="20"/>
            </w:rPr>
            <m:t>c</m:t>
          </w:ins>
        </m:r>
      </m:oMath>
      <w:r w:rsidRPr="007E337E">
        <w:rPr>
          <w:rFonts w:ascii="Verdana" w:hAnsi="Verdana"/>
          <w:sz w:val="16"/>
          <w:szCs w:val="16"/>
        </w:rPr>
        <w:t>”, „</w:t>
      </w:r>
      <m:oMath>
        <m:r>
          <w:ins w:id="36" w:author="Autor">
            <w:rPr>
              <w:rFonts w:ascii="Cambria Math" w:hAnsi="Cambria Math"/>
              <w:color w:val="000000"/>
              <w:sz w:val="20"/>
              <w:szCs w:val="20"/>
            </w:rPr>
            <m:t>d</m:t>
          </w:ins>
        </m:r>
      </m:oMath>
      <w:r w:rsidRPr="007E337E">
        <w:rPr>
          <w:rFonts w:ascii="Verdana" w:hAnsi="Verdana"/>
          <w:sz w:val="16"/>
          <w:szCs w:val="16"/>
        </w:rPr>
        <w:t xml:space="preserve">”- są wagami stałymi określonymi w tabeli Koszyk waloryzacyjny, </w:t>
      </w:r>
    </w:p>
    <w:p w14:paraId="6B31E0EF" w14:textId="21F7DDA6"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w:t>
      </w:r>
      <m:oMath>
        <m:sSub>
          <m:sSubPr>
            <m:ctrlPr>
              <w:ins w:id="37" w:author="Autor">
                <w:rPr>
                  <w:rFonts w:ascii="Cambria Math" w:hAnsi="Cambria Math"/>
                  <w:i/>
                  <w:color w:val="000000"/>
                  <w:sz w:val="20"/>
                  <w:szCs w:val="20"/>
                </w:rPr>
              </w:ins>
            </m:ctrlPr>
          </m:sSubPr>
          <m:e>
            <m:r>
              <w:ins w:id="38" w:author="Autor">
                <w:rPr>
                  <w:rFonts w:ascii="Cambria Math" w:hAnsi="Cambria Math"/>
                  <w:color w:val="000000"/>
                  <w:sz w:val="20"/>
                  <w:szCs w:val="20"/>
                </w:rPr>
                <m:t>CPI</m:t>
              </w:ins>
            </m:r>
          </m:e>
          <m:sub>
            <m:r>
              <w:ins w:id="39" w:author="Autor">
                <w:rPr>
                  <w:rFonts w:ascii="Cambria Math" w:hAnsi="Cambria Math"/>
                  <w:color w:val="000000"/>
                  <w:sz w:val="20"/>
                  <w:szCs w:val="20"/>
                </w:rPr>
                <m:t>n</m:t>
              </w:ins>
            </m:r>
          </m:sub>
        </m:sSub>
      </m:oMath>
      <w:r w:rsidRPr="007E337E">
        <w:rPr>
          <w:rFonts w:ascii="Verdana" w:hAnsi="Verdana"/>
          <w:sz w:val="16"/>
          <w:szCs w:val="16"/>
        </w:rPr>
        <w:t>”, „</w:t>
      </w:r>
      <m:oMath>
        <m:sSub>
          <m:sSubPr>
            <m:ctrlPr>
              <w:ins w:id="40" w:author="Autor">
                <w:rPr>
                  <w:rFonts w:ascii="Cambria Math" w:hAnsi="Cambria Math"/>
                  <w:i/>
                  <w:color w:val="000000"/>
                  <w:sz w:val="20"/>
                  <w:szCs w:val="20"/>
                </w:rPr>
              </w:ins>
            </m:ctrlPr>
          </m:sSubPr>
          <m:e>
            <m:r>
              <w:ins w:id="41" w:author="Autor">
                <w:rPr>
                  <w:rFonts w:ascii="Cambria Math" w:hAnsi="Cambria Math"/>
                  <w:color w:val="000000"/>
                  <w:sz w:val="20"/>
                  <w:szCs w:val="20"/>
                </w:rPr>
                <m:t>P</m:t>
              </w:ins>
            </m:r>
          </m:e>
          <m:sub>
            <m:r>
              <w:ins w:id="42" w:author="Autor">
                <w:rPr>
                  <w:rFonts w:ascii="Cambria Math" w:hAnsi="Cambria Math"/>
                  <w:color w:val="000000"/>
                  <w:sz w:val="20"/>
                  <w:szCs w:val="20"/>
                </w:rPr>
                <m:t>n</m:t>
              </w:ins>
            </m:r>
          </m:sub>
        </m:sSub>
      </m:oMath>
      <w:r w:rsidRPr="007E337E">
        <w:rPr>
          <w:rFonts w:ascii="Verdana" w:hAnsi="Verdana"/>
          <w:sz w:val="16"/>
          <w:szCs w:val="16"/>
        </w:rPr>
        <w:t>”, „</w:t>
      </w:r>
      <m:oMath>
        <m:sSub>
          <m:sSubPr>
            <m:ctrlPr>
              <w:ins w:id="43" w:author="Autor">
                <w:rPr>
                  <w:rFonts w:ascii="Cambria Math" w:hAnsi="Cambria Math"/>
                  <w:i/>
                  <w:color w:val="000000"/>
                  <w:sz w:val="20"/>
                  <w:szCs w:val="20"/>
                </w:rPr>
              </w:ins>
            </m:ctrlPr>
          </m:sSubPr>
          <m:e>
            <m:r>
              <w:ins w:id="44" w:author="Autor">
                <w:rPr>
                  <w:rFonts w:ascii="Cambria Math" w:hAnsi="Cambria Math"/>
                  <w:color w:val="000000"/>
                  <w:sz w:val="20"/>
                  <w:szCs w:val="20"/>
                </w:rPr>
                <m:t>R</m:t>
              </w:ins>
            </m:r>
          </m:e>
          <m:sub>
            <m:r>
              <w:ins w:id="45" w:author="Autor">
                <w:rPr>
                  <w:rFonts w:ascii="Cambria Math" w:hAnsi="Cambria Math"/>
                  <w:color w:val="000000"/>
                  <w:sz w:val="20"/>
                  <w:szCs w:val="20"/>
                </w:rPr>
                <m:t>n</m:t>
              </w:ins>
            </m:r>
          </m:sub>
        </m:sSub>
      </m:oMath>
      <w:r w:rsidRPr="007E337E">
        <w:rPr>
          <w:rFonts w:ascii="Verdana" w:hAnsi="Verdana"/>
          <w:sz w:val="16"/>
          <w:szCs w:val="16"/>
        </w:rPr>
        <w:t xml:space="preserve">”- są narastającymi wskaźnikami cen opublikowanymi  przez Prezesa GUS w Dziedzinowej Bazie Wiedzy obowiązującymi w danym okresie rozliczeniowym, </w:t>
      </w:r>
    </w:p>
    <w:p w14:paraId="738F15AD" w14:textId="2CA35A7F"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w:t>
      </w:r>
      <m:oMath>
        <m:sSub>
          <m:sSubPr>
            <m:ctrlPr>
              <w:ins w:id="46" w:author="Autor">
                <w:rPr>
                  <w:rFonts w:ascii="Cambria Math" w:hAnsi="Cambria Math"/>
                  <w:i/>
                  <w:color w:val="000000"/>
                  <w:sz w:val="20"/>
                  <w:szCs w:val="20"/>
                </w:rPr>
              </w:ins>
            </m:ctrlPr>
          </m:sSubPr>
          <m:e>
            <m:r>
              <w:ins w:id="47" w:author="Autor">
                <w:rPr>
                  <w:rFonts w:ascii="Cambria Math" w:hAnsi="Cambria Math"/>
                  <w:color w:val="000000"/>
                  <w:sz w:val="20"/>
                  <w:szCs w:val="20"/>
                </w:rPr>
                <m:t>CPI</m:t>
              </w:ins>
            </m:r>
          </m:e>
          <m:sub>
            <m:r>
              <w:ins w:id="48" w:author="Autor">
                <w:rPr>
                  <w:rFonts w:ascii="Cambria Math" w:hAnsi="Cambria Math"/>
                  <w:color w:val="000000"/>
                  <w:sz w:val="20"/>
                  <w:szCs w:val="20"/>
                </w:rPr>
                <m:t>0</m:t>
              </w:ins>
            </m:r>
          </m:sub>
        </m:sSub>
      </m:oMath>
      <w:r w:rsidRPr="007E337E">
        <w:rPr>
          <w:rFonts w:ascii="Verdana" w:hAnsi="Verdana"/>
          <w:sz w:val="16"/>
          <w:szCs w:val="16"/>
        </w:rPr>
        <w:t>”, „</w:t>
      </w:r>
      <m:oMath>
        <m:sSub>
          <m:sSubPr>
            <m:ctrlPr>
              <w:ins w:id="49" w:author="Autor">
                <w:rPr>
                  <w:rFonts w:ascii="Cambria Math" w:hAnsi="Cambria Math"/>
                  <w:i/>
                  <w:color w:val="000000"/>
                  <w:sz w:val="20"/>
                  <w:szCs w:val="20"/>
                </w:rPr>
              </w:ins>
            </m:ctrlPr>
          </m:sSubPr>
          <m:e>
            <m:r>
              <w:ins w:id="50" w:author="Autor">
                <w:rPr>
                  <w:rFonts w:ascii="Cambria Math" w:hAnsi="Cambria Math"/>
                  <w:color w:val="000000"/>
                  <w:sz w:val="20"/>
                  <w:szCs w:val="20"/>
                </w:rPr>
                <m:t>P</m:t>
              </w:ins>
            </m:r>
          </m:e>
          <m:sub>
            <m:r>
              <w:ins w:id="51" w:author="Autor">
                <w:rPr>
                  <w:rFonts w:ascii="Cambria Math" w:hAnsi="Cambria Math"/>
                  <w:color w:val="000000"/>
                  <w:sz w:val="20"/>
                  <w:szCs w:val="20"/>
                </w:rPr>
                <m:t>0</m:t>
              </w:ins>
            </m:r>
          </m:sub>
        </m:sSub>
      </m:oMath>
      <w:r w:rsidRPr="007E337E">
        <w:rPr>
          <w:rFonts w:ascii="Verdana" w:hAnsi="Verdana"/>
          <w:sz w:val="16"/>
          <w:szCs w:val="16"/>
        </w:rPr>
        <w:t>”, ”</w:t>
      </w:r>
      <m:oMath>
        <m:r>
          <w:ins w:id="52" w:author="Autor">
            <w:rPr>
              <w:rFonts w:ascii="Cambria Math" w:hAnsi="Cambria Math"/>
              <w:color w:val="000000"/>
              <w:sz w:val="20"/>
              <w:szCs w:val="20"/>
            </w:rPr>
            <m:t xml:space="preserve"> </m:t>
          </w:ins>
        </m:r>
        <m:sSub>
          <m:sSubPr>
            <m:ctrlPr>
              <w:ins w:id="53" w:author="Autor">
                <w:rPr>
                  <w:rFonts w:ascii="Cambria Math" w:hAnsi="Cambria Math"/>
                  <w:i/>
                  <w:color w:val="000000"/>
                  <w:sz w:val="20"/>
                  <w:szCs w:val="20"/>
                </w:rPr>
              </w:ins>
            </m:ctrlPr>
          </m:sSubPr>
          <m:e>
            <m:r>
              <w:ins w:id="54" w:author="Autor">
                <w:rPr>
                  <w:rFonts w:ascii="Cambria Math" w:hAnsi="Cambria Math"/>
                  <w:color w:val="000000"/>
                  <w:sz w:val="20"/>
                  <w:szCs w:val="20"/>
                </w:rPr>
                <m:t>R</m:t>
              </w:ins>
            </m:r>
          </m:e>
          <m:sub>
            <m:r>
              <w:ins w:id="55" w:author="Autor">
                <w:rPr>
                  <w:rFonts w:ascii="Cambria Math" w:hAnsi="Cambria Math"/>
                  <w:color w:val="000000"/>
                  <w:sz w:val="20"/>
                  <w:szCs w:val="20"/>
                </w:rPr>
                <m:t>0</m:t>
              </w:ins>
            </m:r>
          </m:sub>
        </m:sSub>
      </m:oMath>
      <w:r w:rsidRPr="007E337E">
        <w:rPr>
          <w:rFonts w:ascii="Verdana" w:hAnsi="Verdana"/>
          <w:sz w:val="16"/>
          <w:szCs w:val="16"/>
        </w:rPr>
        <w:t xml:space="preserve">”- są narastającymi wskaźnikami cen opublikowanymi przez Prezesa GUS w Dziedzinowej Bazie Wiedzy w Dacie odniesienia, </w:t>
      </w:r>
    </w:p>
    <w:p w14:paraId="533F7A91" w14:textId="77777777"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Data odniesienia oznacza datę o 14 dni wcześniejszą niż data wyznaczona na przedłożenie Oferty. </w:t>
      </w:r>
    </w:p>
    <w:p w14:paraId="454DFC18" w14:textId="77777777"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Powyższe wskaźniki cen, na dzień podpisania Umowy dostępne są w następujących lokalizacjach:</w:t>
      </w:r>
    </w:p>
    <w:p w14:paraId="5BCD0261" w14:textId="77777777"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CPI - wskaźnik cen towarów i usług konsumpcyjnych:</w:t>
      </w:r>
    </w:p>
    <w:p w14:paraId="62E11F06" w14:textId="77777777" w:rsidR="0029592E" w:rsidRPr="007E337E" w:rsidRDefault="0029592E" w:rsidP="0029592E">
      <w:pPr>
        <w:tabs>
          <w:tab w:val="num" w:pos="284"/>
        </w:tabs>
        <w:ind w:left="284" w:hanging="426"/>
        <w:jc w:val="both"/>
        <w:rPr>
          <w:rFonts w:ascii="Verdana" w:hAnsi="Verdana"/>
          <w:sz w:val="16"/>
          <w:szCs w:val="16"/>
        </w:rPr>
      </w:pPr>
      <w:r w:rsidRPr="007E337E">
        <w:rPr>
          <w:rFonts w:ascii="Verdana" w:hAnsi="Verdana"/>
          <w:sz w:val="16"/>
          <w:szCs w:val="16"/>
        </w:rPr>
        <w:t xml:space="preserve">      https://stat.gov.pl/obszary-tematyczne/ceny-handel/wskazniki-cen/wskazniki-cen-towarow-i-uslug-konsumpcyjnych-pot-inflacja-/miesieczne-wskazniki-cen-towarow-i-uslug-konsumpcyjnych-od-1982-roku/  (poprzedni okres =100)</w:t>
      </w:r>
    </w:p>
    <w:p w14:paraId="71701693" w14:textId="77777777"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P - wskaźniki cen produkcji sprzedanej wyrobów przemysłowych – miesięcznie, okres poprzedni 100,  poz. 19.2 (Brykiety, </w:t>
      </w:r>
      <w:proofErr w:type="spellStart"/>
      <w:r w:rsidRPr="007E337E">
        <w:rPr>
          <w:rFonts w:ascii="Verdana" w:hAnsi="Verdana"/>
          <w:sz w:val="16"/>
          <w:szCs w:val="16"/>
        </w:rPr>
        <w:t>Brykietki</w:t>
      </w:r>
      <w:proofErr w:type="spellEnd"/>
      <w:r w:rsidRPr="007E337E">
        <w:rPr>
          <w:rFonts w:ascii="Verdana" w:hAnsi="Verdana"/>
          <w:sz w:val="16"/>
          <w:szCs w:val="16"/>
        </w:rPr>
        <w:t xml:space="preserve"> i podobne paliwa stałe wytwarzane z węgla i torfu oraz produkty rafinerii naftowej (jako paliwo)):</w:t>
      </w:r>
    </w:p>
    <w:p w14:paraId="741EE6BB" w14:textId="77777777"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http://swaid.stat.gov.pl/Ceny_dashboards/Raporty_predefiniowane/RAP_DBD_</w:t>
      </w:r>
    </w:p>
    <w:p w14:paraId="60869256" w14:textId="77777777"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lastRenderedPageBreak/>
        <w:t xml:space="preserve">    CEN_25.aspx</w:t>
      </w:r>
    </w:p>
    <w:p w14:paraId="25A8D791" w14:textId="77777777"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R - wskaźnik - symbol 42 zgodnie z klasyfikacją PKD przeciętne wynagrodzenie miesięczne brutto w sektorze przedsiębiorstw - budowa obiektów inżynierii lądowej i wodnej (jako robocizna):</w:t>
      </w:r>
    </w:p>
    <w:p w14:paraId="5962A5D9" w14:textId="77777777" w:rsidR="0029592E" w:rsidRPr="007E337E" w:rsidRDefault="0029592E" w:rsidP="0029592E">
      <w:pPr>
        <w:tabs>
          <w:tab w:val="num" w:pos="284"/>
        </w:tabs>
        <w:ind w:left="284" w:hanging="284"/>
        <w:jc w:val="both"/>
        <w:rPr>
          <w:rFonts w:ascii="Verdana" w:hAnsi="Verdana"/>
          <w:sz w:val="16"/>
          <w:szCs w:val="16"/>
        </w:rPr>
      </w:pPr>
      <w:r w:rsidRPr="007E337E">
        <w:rPr>
          <w:rFonts w:ascii="Verdana" w:hAnsi="Verdana"/>
          <w:sz w:val="16"/>
          <w:szCs w:val="16"/>
        </w:rPr>
        <w:t xml:space="preserve">    Należy stosować wartość z aktualnego dostępnego Biuletynu statystycznego - Tab.19, (zakładka B), kolumna BQ - budowa obiektów inżynierii lądowej i wodnej.</w:t>
      </w:r>
    </w:p>
    <w:p w14:paraId="38815D4F" w14:textId="77777777" w:rsidR="0029592E" w:rsidRPr="007E337E" w:rsidRDefault="0029592E" w:rsidP="0029592E">
      <w:pPr>
        <w:tabs>
          <w:tab w:val="num" w:pos="284"/>
        </w:tabs>
        <w:ind w:left="426" w:hanging="426"/>
        <w:jc w:val="both"/>
        <w:rPr>
          <w:rFonts w:ascii="Verdana" w:hAnsi="Verdana"/>
          <w:sz w:val="16"/>
          <w:szCs w:val="16"/>
        </w:rPr>
      </w:pPr>
      <w:r w:rsidRPr="007E337E">
        <w:rPr>
          <w:rFonts w:ascii="Verdana" w:hAnsi="Verdana"/>
          <w:sz w:val="16"/>
          <w:szCs w:val="16"/>
        </w:rPr>
        <w:t xml:space="preserve">    Aktualnie dostępny biuletyn statystyczny:</w:t>
      </w:r>
    </w:p>
    <w:p w14:paraId="55E5739E" w14:textId="77777777" w:rsidR="0029592E" w:rsidRPr="007E337E" w:rsidRDefault="0029592E" w:rsidP="0029592E">
      <w:pPr>
        <w:tabs>
          <w:tab w:val="num" w:pos="284"/>
        </w:tabs>
        <w:ind w:left="284" w:hanging="426"/>
        <w:jc w:val="both"/>
        <w:rPr>
          <w:rStyle w:val="Hipercze"/>
          <w:rFonts w:ascii="Verdana" w:hAnsi="Verdana"/>
          <w:color w:val="auto"/>
          <w:sz w:val="16"/>
          <w:szCs w:val="16"/>
        </w:rPr>
      </w:pPr>
      <w:r w:rsidRPr="007E337E">
        <w:rPr>
          <w:rFonts w:ascii="Verdana" w:hAnsi="Verdana"/>
          <w:sz w:val="16"/>
          <w:szCs w:val="16"/>
        </w:rPr>
        <w:t xml:space="preserve">      </w:t>
      </w:r>
      <w:hyperlink r:id="rId8" w:history="1">
        <w:r w:rsidRPr="007E337E">
          <w:rPr>
            <w:rStyle w:val="Hipercze"/>
            <w:rFonts w:ascii="Verdana" w:hAnsi="Verdana"/>
            <w:color w:val="auto"/>
            <w:sz w:val="16"/>
            <w:szCs w:val="16"/>
          </w:rPr>
          <w:t>https://stat.gov.pl/obszary-tematyczne/inne-opracowania/informacje-o-sytuacji-spoleczno-gospodarczej/biuletyn-statystyczny-nr-102020,4,105.html</w:t>
        </w:r>
      </w:hyperlink>
    </w:p>
    <w:p w14:paraId="5E915F05" w14:textId="77777777" w:rsidR="0029592E" w:rsidRPr="007E337E" w:rsidRDefault="0029592E" w:rsidP="0029592E">
      <w:pPr>
        <w:tabs>
          <w:tab w:val="num" w:pos="284"/>
        </w:tabs>
        <w:ind w:left="284" w:hanging="426"/>
        <w:jc w:val="both"/>
        <w:rPr>
          <w:rStyle w:val="Hipercze"/>
          <w:rFonts w:ascii="Verdana" w:hAnsi="Verdana"/>
          <w:color w:val="auto"/>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0"/>
      </w:tblGrid>
      <w:tr w:rsidR="0029592E" w:rsidRPr="007E337E" w14:paraId="6ACDAB46" w14:textId="77777777" w:rsidTr="00CF431F">
        <w:trPr>
          <w:jc w:val="center"/>
        </w:trPr>
        <w:tc>
          <w:tcPr>
            <w:tcW w:w="9060" w:type="dxa"/>
            <w:gridSpan w:val="3"/>
            <w:shd w:val="clear" w:color="auto" w:fill="auto"/>
          </w:tcPr>
          <w:p w14:paraId="09F72EDE" w14:textId="77777777" w:rsidR="0029592E" w:rsidRPr="007E337E" w:rsidRDefault="0029592E" w:rsidP="00CF431F">
            <w:pPr>
              <w:tabs>
                <w:tab w:val="left" w:pos="426"/>
              </w:tabs>
              <w:spacing w:line="360" w:lineRule="auto"/>
              <w:jc w:val="center"/>
              <w:rPr>
                <w:rFonts w:ascii="Verdana" w:eastAsia="Calibri" w:hAnsi="Verdana"/>
                <w:b/>
                <w:sz w:val="14"/>
                <w:szCs w:val="16"/>
              </w:rPr>
            </w:pPr>
            <w:r w:rsidRPr="007E337E">
              <w:rPr>
                <w:rFonts w:ascii="Verdana" w:eastAsia="Calibri" w:hAnsi="Verdana"/>
                <w:b/>
                <w:sz w:val="14"/>
                <w:szCs w:val="16"/>
              </w:rPr>
              <w:t>Koszyk waloryzacyjny</w:t>
            </w:r>
          </w:p>
        </w:tc>
      </w:tr>
      <w:tr w:rsidR="0029592E" w:rsidRPr="007E337E" w14:paraId="6B713EAB" w14:textId="77777777" w:rsidTr="00CF431F">
        <w:trPr>
          <w:jc w:val="center"/>
        </w:trPr>
        <w:tc>
          <w:tcPr>
            <w:tcW w:w="3020" w:type="dxa"/>
            <w:shd w:val="clear" w:color="auto" w:fill="auto"/>
          </w:tcPr>
          <w:p w14:paraId="6F309835" w14:textId="77777777" w:rsidR="0029592E" w:rsidRPr="007E337E" w:rsidRDefault="0029592E" w:rsidP="00CF431F">
            <w:pPr>
              <w:tabs>
                <w:tab w:val="left" w:pos="426"/>
              </w:tabs>
              <w:spacing w:line="360" w:lineRule="auto"/>
              <w:jc w:val="center"/>
              <w:rPr>
                <w:rFonts w:ascii="Verdana" w:eastAsia="Calibri" w:hAnsi="Verdana"/>
                <w:b/>
                <w:sz w:val="14"/>
                <w:szCs w:val="16"/>
              </w:rPr>
            </w:pPr>
            <w:r w:rsidRPr="007E337E">
              <w:rPr>
                <w:rFonts w:ascii="Verdana" w:eastAsia="Calibri" w:hAnsi="Verdana"/>
                <w:b/>
                <w:sz w:val="14"/>
                <w:szCs w:val="16"/>
              </w:rPr>
              <w:t>Elementy utrzymania</w:t>
            </w:r>
          </w:p>
        </w:tc>
        <w:tc>
          <w:tcPr>
            <w:tcW w:w="3020" w:type="dxa"/>
            <w:shd w:val="clear" w:color="auto" w:fill="auto"/>
          </w:tcPr>
          <w:p w14:paraId="364C2C28" w14:textId="77777777" w:rsidR="0029592E" w:rsidRPr="007E337E" w:rsidRDefault="0029592E" w:rsidP="00CF431F">
            <w:pPr>
              <w:tabs>
                <w:tab w:val="left" w:pos="426"/>
              </w:tabs>
              <w:spacing w:line="360" w:lineRule="auto"/>
              <w:jc w:val="center"/>
              <w:rPr>
                <w:rFonts w:ascii="Verdana" w:eastAsia="Calibri" w:hAnsi="Verdana"/>
                <w:b/>
                <w:sz w:val="14"/>
                <w:szCs w:val="16"/>
              </w:rPr>
            </w:pPr>
            <w:r w:rsidRPr="007E337E">
              <w:rPr>
                <w:rFonts w:ascii="Verdana" w:eastAsia="Calibri" w:hAnsi="Verdana"/>
                <w:b/>
                <w:sz w:val="14"/>
                <w:szCs w:val="16"/>
              </w:rPr>
              <w:t>SYMBOL WSKAŹNIKA</w:t>
            </w:r>
          </w:p>
        </w:tc>
        <w:tc>
          <w:tcPr>
            <w:tcW w:w="3020" w:type="dxa"/>
            <w:shd w:val="clear" w:color="auto" w:fill="auto"/>
          </w:tcPr>
          <w:p w14:paraId="2346BA99" w14:textId="77777777" w:rsidR="0029592E" w:rsidRPr="007E337E" w:rsidRDefault="0029592E" w:rsidP="00CF431F">
            <w:pPr>
              <w:tabs>
                <w:tab w:val="left" w:pos="426"/>
              </w:tabs>
              <w:spacing w:line="360" w:lineRule="auto"/>
              <w:jc w:val="center"/>
              <w:rPr>
                <w:rFonts w:ascii="Verdana" w:eastAsia="Calibri" w:hAnsi="Verdana"/>
                <w:b/>
                <w:sz w:val="14"/>
                <w:szCs w:val="16"/>
              </w:rPr>
            </w:pPr>
            <w:r w:rsidRPr="007E337E">
              <w:rPr>
                <w:rFonts w:ascii="Verdana" w:eastAsia="Calibri" w:hAnsi="Verdana"/>
                <w:b/>
                <w:sz w:val="14"/>
                <w:szCs w:val="16"/>
              </w:rPr>
              <w:t>WAGA</w:t>
            </w:r>
          </w:p>
        </w:tc>
      </w:tr>
      <w:tr w:rsidR="0029592E" w:rsidRPr="007E337E" w14:paraId="2655B6FA" w14:textId="77777777" w:rsidTr="00CF431F">
        <w:trPr>
          <w:jc w:val="center"/>
        </w:trPr>
        <w:tc>
          <w:tcPr>
            <w:tcW w:w="3020" w:type="dxa"/>
            <w:shd w:val="clear" w:color="auto" w:fill="auto"/>
          </w:tcPr>
          <w:p w14:paraId="727E2413"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CPI (b)</w:t>
            </w:r>
          </w:p>
        </w:tc>
        <w:tc>
          <w:tcPr>
            <w:tcW w:w="3020" w:type="dxa"/>
            <w:shd w:val="clear" w:color="auto" w:fill="auto"/>
          </w:tcPr>
          <w:p w14:paraId="6C3AD3C7"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CPI</w:t>
            </w:r>
          </w:p>
        </w:tc>
        <w:tc>
          <w:tcPr>
            <w:tcW w:w="3020" w:type="dxa"/>
            <w:shd w:val="clear" w:color="auto" w:fill="auto"/>
          </w:tcPr>
          <w:p w14:paraId="27DB6245"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0,225</w:t>
            </w:r>
          </w:p>
        </w:tc>
      </w:tr>
      <w:tr w:rsidR="0029592E" w:rsidRPr="007E337E" w14:paraId="1EE285F4" w14:textId="77777777" w:rsidTr="00CF431F">
        <w:trPr>
          <w:jc w:val="center"/>
        </w:trPr>
        <w:tc>
          <w:tcPr>
            <w:tcW w:w="3020" w:type="dxa"/>
            <w:shd w:val="clear" w:color="auto" w:fill="auto"/>
          </w:tcPr>
          <w:p w14:paraId="41595A5B"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PALIWO (c)</w:t>
            </w:r>
          </w:p>
        </w:tc>
        <w:tc>
          <w:tcPr>
            <w:tcW w:w="3020" w:type="dxa"/>
            <w:shd w:val="clear" w:color="auto" w:fill="auto"/>
          </w:tcPr>
          <w:p w14:paraId="1BEC1E1E"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P</w:t>
            </w:r>
          </w:p>
        </w:tc>
        <w:tc>
          <w:tcPr>
            <w:tcW w:w="3020" w:type="dxa"/>
            <w:shd w:val="clear" w:color="auto" w:fill="auto"/>
          </w:tcPr>
          <w:p w14:paraId="4C4C1C32"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0,05</w:t>
            </w:r>
          </w:p>
        </w:tc>
      </w:tr>
      <w:tr w:rsidR="0029592E" w:rsidRPr="007E337E" w14:paraId="3F5739FB" w14:textId="77777777" w:rsidTr="00CF431F">
        <w:trPr>
          <w:jc w:val="center"/>
        </w:trPr>
        <w:tc>
          <w:tcPr>
            <w:tcW w:w="3020" w:type="dxa"/>
            <w:shd w:val="clear" w:color="auto" w:fill="auto"/>
          </w:tcPr>
          <w:p w14:paraId="7339A8AB"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ROBOCIZNA (d)</w:t>
            </w:r>
          </w:p>
        </w:tc>
        <w:tc>
          <w:tcPr>
            <w:tcW w:w="3020" w:type="dxa"/>
            <w:shd w:val="clear" w:color="auto" w:fill="auto"/>
          </w:tcPr>
          <w:p w14:paraId="0608AFD2"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R</w:t>
            </w:r>
          </w:p>
        </w:tc>
        <w:tc>
          <w:tcPr>
            <w:tcW w:w="3020" w:type="dxa"/>
            <w:shd w:val="clear" w:color="auto" w:fill="auto"/>
          </w:tcPr>
          <w:p w14:paraId="164DBCF8"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0,225</w:t>
            </w:r>
          </w:p>
        </w:tc>
      </w:tr>
      <w:tr w:rsidR="0029592E" w:rsidRPr="007E337E" w14:paraId="18F9B7DC" w14:textId="77777777" w:rsidTr="00CF431F">
        <w:trPr>
          <w:jc w:val="center"/>
        </w:trPr>
        <w:tc>
          <w:tcPr>
            <w:tcW w:w="6040" w:type="dxa"/>
            <w:gridSpan w:val="2"/>
            <w:shd w:val="clear" w:color="auto" w:fill="auto"/>
          </w:tcPr>
          <w:p w14:paraId="10581B64"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SUMA</w:t>
            </w:r>
          </w:p>
        </w:tc>
        <w:tc>
          <w:tcPr>
            <w:tcW w:w="3020" w:type="dxa"/>
            <w:shd w:val="clear" w:color="auto" w:fill="auto"/>
          </w:tcPr>
          <w:p w14:paraId="1F1F9090" w14:textId="77777777" w:rsidR="0029592E" w:rsidRPr="007E337E" w:rsidRDefault="0029592E" w:rsidP="00CF431F">
            <w:pPr>
              <w:tabs>
                <w:tab w:val="left" w:pos="426"/>
              </w:tabs>
              <w:spacing w:line="360" w:lineRule="auto"/>
              <w:jc w:val="center"/>
              <w:rPr>
                <w:rFonts w:ascii="Verdana" w:eastAsia="Calibri" w:hAnsi="Verdana"/>
                <w:sz w:val="14"/>
                <w:szCs w:val="16"/>
              </w:rPr>
            </w:pPr>
            <w:r w:rsidRPr="007E337E">
              <w:rPr>
                <w:rFonts w:ascii="Verdana" w:eastAsia="Calibri" w:hAnsi="Verdana"/>
                <w:sz w:val="14"/>
                <w:szCs w:val="16"/>
              </w:rPr>
              <w:t>0,50</w:t>
            </w:r>
          </w:p>
        </w:tc>
      </w:tr>
    </w:tbl>
    <w:p w14:paraId="3F0F3AB4" w14:textId="77777777" w:rsidR="0029592E" w:rsidRPr="007E337E" w:rsidRDefault="0029592E" w:rsidP="0029592E">
      <w:pPr>
        <w:tabs>
          <w:tab w:val="num" w:pos="284"/>
        </w:tabs>
        <w:ind w:left="284" w:hanging="426"/>
        <w:jc w:val="both"/>
        <w:rPr>
          <w:rFonts w:ascii="Verdana" w:hAnsi="Verdana"/>
          <w:sz w:val="16"/>
          <w:szCs w:val="16"/>
        </w:rPr>
      </w:pPr>
    </w:p>
    <w:p w14:paraId="464BE5AE" w14:textId="77777777" w:rsidR="00060E43" w:rsidRPr="007E337E" w:rsidRDefault="00060E43" w:rsidP="000A379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W przypadku gdyby ww. wskaźniki przestały być dostępne, zastosowanie znajdą inn</w:t>
      </w:r>
      <w:r w:rsidR="00811721" w:rsidRPr="007E337E">
        <w:rPr>
          <w:rFonts w:ascii="Verdana" w:hAnsi="Verdana"/>
          <w:sz w:val="16"/>
          <w:szCs w:val="16"/>
        </w:rPr>
        <w:t>e</w:t>
      </w:r>
      <w:r w:rsidRPr="007E337E">
        <w:rPr>
          <w:rFonts w:ascii="Verdana" w:hAnsi="Verdana"/>
          <w:sz w:val="16"/>
          <w:szCs w:val="16"/>
        </w:rPr>
        <w:t xml:space="preserve"> najbardziej zbliżon</w:t>
      </w:r>
      <w:r w:rsidR="00811721" w:rsidRPr="007E337E">
        <w:rPr>
          <w:rFonts w:ascii="Verdana" w:hAnsi="Verdana"/>
          <w:sz w:val="16"/>
          <w:szCs w:val="16"/>
        </w:rPr>
        <w:t>e</w:t>
      </w:r>
      <w:r w:rsidRPr="007E337E">
        <w:rPr>
          <w:rFonts w:ascii="Verdana" w:hAnsi="Verdana"/>
          <w:sz w:val="16"/>
          <w:szCs w:val="16"/>
        </w:rPr>
        <w:t xml:space="preserve"> wskaźniki publikowane przez Prezesa GUS.</w:t>
      </w:r>
    </w:p>
    <w:p w14:paraId="68B71954" w14:textId="77777777" w:rsidR="0029592E" w:rsidRPr="007E337E" w:rsidRDefault="0029592E" w:rsidP="000A379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Łączna wartość korekt wynikająca z ww. wa</w:t>
      </w:r>
      <w:r w:rsidR="00B97C84" w:rsidRPr="007E337E">
        <w:rPr>
          <w:rFonts w:ascii="Verdana" w:hAnsi="Verdana"/>
          <w:sz w:val="16"/>
          <w:szCs w:val="16"/>
        </w:rPr>
        <w:t>l</w:t>
      </w:r>
      <w:r w:rsidR="00701970" w:rsidRPr="007E337E">
        <w:rPr>
          <w:rFonts w:ascii="Verdana" w:hAnsi="Verdana"/>
          <w:sz w:val="16"/>
          <w:szCs w:val="16"/>
        </w:rPr>
        <w:t>oryzacji nie przekroczy (+/-) 15</w:t>
      </w:r>
      <w:r w:rsidRPr="007E337E">
        <w:rPr>
          <w:rFonts w:ascii="Verdana" w:hAnsi="Verdana"/>
          <w:sz w:val="16"/>
          <w:szCs w:val="16"/>
        </w:rPr>
        <w:t xml:space="preserve"> % </w:t>
      </w:r>
      <w:r w:rsidR="00937DC9" w:rsidRPr="007E337E">
        <w:rPr>
          <w:rFonts w:ascii="Verdana" w:hAnsi="Verdana"/>
          <w:sz w:val="16"/>
          <w:szCs w:val="16"/>
        </w:rPr>
        <w:t>kwoty brutto wskazanej w ust. 4.1</w:t>
      </w:r>
      <w:r w:rsidRPr="007E337E">
        <w:rPr>
          <w:rFonts w:ascii="Verdana" w:hAnsi="Verdana"/>
          <w:sz w:val="16"/>
          <w:szCs w:val="16"/>
        </w:rPr>
        <w:t>. Przez łączną wartość korekt, o której mowa wyżej należy rozumieć wartość wzrostu lub spadku wynagrodzenia.</w:t>
      </w:r>
    </w:p>
    <w:p w14:paraId="5353928B" w14:textId="4336F774" w:rsidR="00937DC9" w:rsidRPr="007E337E" w:rsidRDefault="00937DC9" w:rsidP="000A379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Postanowień umownych w zakresie waloryzacji nie stosuje się</w:t>
      </w:r>
      <w:r w:rsidR="005337A0" w:rsidRPr="007E337E">
        <w:rPr>
          <w:rFonts w:ascii="Verdana" w:hAnsi="Verdana"/>
          <w:sz w:val="16"/>
          <w:szCs w:val="16"/>
        </w:rPr>
        <w:t xml:space="preserve"> od chwili osiągnięcia limitu, </w:t>
      </w:r>
      <w:r w:rsidRPr="007E337E">
        <w:rPr>
          <w:rFonts w:ascii="Verdana" w:hAnsi="Verdana"/>
          <w:sz w:val="16"/>
          <w:szCs w:val="16"/>
        </w:rPr>
        <w:t>o którym mowa w ust. 4b.</w:t>
      </w:r>
      <w:r w:rsidR="006E3F6F">
        <w:rPr>
          <w:rFonts w:ascii="Verdana" w:hAnsi="Verdana"/>
          <w:sz w:val="16"/>
          <w:szCs w:val="16"/>
        </w:rPr>
        <w:t>5</w:t>
      </w:r>
      <w:r w:rsidRPr="007E337E">
        <w:rPr>
          <w:rFonts w:ascii="Verdana" w:hAnsi="Verdana"/>
          <w:sz w:val="16"/>
          <w:szCs w:val="16"/>
        </w:rPr>
        <w:t>.</w:t>
      </w:r>
    </w:p>
    <w:p w14:paraId="4829AEF8" w14:textId="0624B08F" w:rsidR="00715F59" w:rsidRPr="007E337E" w:rsidRDefault="00937DC9" w:rsidP="00701970">
      <w:pPr>
        <w:numPr>
          <w:ilvl w:val="0"/>
          <w:numId w:val="91"/>
        </w:numPr>
        <w:tabs>
          <w:tab w:val="clear" w:pos="785"/>
        </w:tabs>
        <w:ind w:left="567" w:hanging="709"/>
        <w:jc w:val="both"/>
        <w:rPr>
          <w:rFonts w:ascii="Verdana" w:hAnsi="Verdana"/>
          <w:sz w:val="16"/>
          <w:szCs w:val="16"/>
        </w:rPr>
      </w:pPr>
      <w:r w:rsidRPr="007E337E">
        <w:rPr>
          <w:rFonts w:ascii="Verdana" w:hAnsi="Verdana"/>
          <w:sz w:val="16"/>
          <w:szCs w:val="16"/>
        </w:rPr>
        <w:t>Wykonawca, którego wynagrodzenie zostało zmienione zgodnie z niniejszym postanowieniem, zobowiązany jest do zmiany wynagrodzenia przysługującego podwykonawcy, z którym zawarł umowę, w zakresie odpowiadającym zmianom wynagrodzenia dokonany</w:t>
      </w:r>
      <w:r w:rsidR="001408A8" w:rsidRPr="007E337E">
        <w:rPr>
          <w:rFonts w:ascii="Verdana" w:hAnsi="Verdana"/>
          <w:sz w:val="16"/>
          <w:szCs w:val="16"/>
        </w:rPr>
        <w:t>m</w:t>
      </w:r>
      <w:r w:rsidRPr="007E337E">
        <w:rPr>
          <w:rFonts w:ascii="Verdana" w:hAnsi="Verdana"/>
          <w:sz w:val="16"/>
          <w:szCs w:val="16"/>
        </w:rPr>
        <w:t xml:space="preserve"> zgodnie z niniejszą umową, jeżeli przedmiotem umowy z podwykonawcą są roboty budowlane lub usługi, a okres jej obowiązywania przekracza </w:t>
      </w:r>
      <w:r w:rsidR="007E337E" w:rsidRPr="007E337E">
        <w:rPr>
          <w:rFonts w:ascii="Verdana" w:hAnsi="Verdana"/>
          <w:sz w:val="16"/>
          <w:szCs w:val="16"/>
        </w:rPr>
        <w:t>6</w:t>
      </w:r>
      <w:r w:rsidRPr="007E337E">
        <w:rPr>
          <w:rFonts w:ascii="Verdana" w:hAnsi="Verdana"/>
          <w:sz w:val="16"/>
          <w:szCs w:val="16"/>
        </w:rPr>
        <w:t xml:space="preserve"> miesięcy.</w:t>
      </w:r>
    </w:p>
    <w:p w14:paraId="022A3D15"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Obowiązki Zamawiającego</w:t>
      </w:r>
    </w:p>
    <w:p w14:paraId="29761211"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Zamawiający jest zobowiązany do realizacji Umowy w terminach i na zasadach określonych w Umowie.</w:t>
      </w:r>
    </w:p>
    <w:p w14:paraId="319FDBF0"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 xml:space="preserve">Przed rozpoczęciem robót Zamawiający przekaże bezpłatnie Wykonawcy 1 egzemplarz Dokumentacji projektowej i </w:t>
      </w:r>
      <w:proofErr w:type="spellStart"/>
      <w:r w:rsidRPr="007E337E">
        <w:rPr>
          <w:rFonts w:ascii="Verdana" w:hAnsi="Verdana"/>
          <w:sz w:val="16"/>
          <w:szCs w:val="16"/>
        </w:rPr>
        <w:t>STWiORB</w:t>
      </w:r>
      <w:proofErr w:type="spellEnd"/>
      <w:r w:rsidRPr="007E337E">
        <w:rPr>
          <w:rFonts w:ascii="Verdana" w:hAnsi="Verdana"/>
          <w:sz w:val="16"/>
          <w:szCs w:val="16"/>
        </w:rPr>
        <w:t xml:space="preserve"> w wersji papierowej i elektronicznej. </w:t>
      </w:r>
    </w:p>
    <w:p w14:paraId="5CC554C9"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 xml:space="preserve">Dokumentacja projektowa i </w:t>
      </w:r>
      <w:proofErr w:type="spellStart"/>
      <w:r w:rsidRPr="007E337E">
        <w:rPr>
          <w:rFonts w:ascii="Verdana" w:hAnsi="Verdana"/>
          <w:sz w:val="16"/>
          <w:szCs w:val="16"/>
        </w:rPr>
        <w:t>STWiORB</w:t>
      </w:r>
      <w:proofErr w:type="spellEnd"/>
      <w:r w:rsidRPr="007E337E">
        <w:rPr>
          <w:rFonts w:ascii="Verdana" w:hAnsi="Verdana"/>
          <w:sz w:val="16"/>
          <w:szCs w:val="16"/>
        </w:rPr>
        <w:t xml:space="preserve"> stanowią własność Zamawiającego i mogą być wykorzystane wyłącznie w celu wykonania przedmiotu Umowy zgodnie z przeznaczeniem.</w:t>
      </w:r>
    </w:p>
    <w:p w14:paraId="1952919E"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Co najmniej 7 dni przed rozpoczęciem robót, Zamawiający powiadomi organ nadzoru budowlanego oraz projektanta sprawującego nadzór nad zgodnością realizacji robót z</w:t>
      </w:r>
      <w:r w:rsidRPr="007E337E">
        <w:rPr>
          <w:rFonts w:ascii="Verdana" w:hAnsi="Verdana"/>
          <w:sz w:val="16"/>
          <w:szCs w:val="16"/>
          <w:lang w:eastAsia="ar-SA"/>
        </w:rPr>
        <w:t> </w:t>
      </w:r>
      <w:r w:rsidRPr="007E337E">
        <w:rPr>
          <w:rFonts w:ascii="Verdana" w:hAnsi="Verdana"/>
          <w:sz w:val="16"/>
          <w:szCs w:val="16"/>
        </w:rPr>
        <w:t xml:space="preserve">projektem o planowanym Terminie rozpoczęcia robót. </w:t>
      </w:r>
    </w:p>
    <w:p w14:paraId="0FA911C6"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Zamawiający jest także zobowiązany do:</w:t>
      </w:r>
    </w:p>
    <w:p w14:paraId="641B9552" w14:textId="77777777" w:rsidR="00A65E1D" w:rsidRPr="007E337E" w:rsidRDefault="00A65E1D" w:rsidP="000A3790">
      <w:pPr>
        <w:numPr>
          <w:ilvl w:val="0"/>
          <w:numId w:val="30"/>
        </w:numPr>
        <w:ind w:left="851" w:hanging="425"/>
        <w:contextualSpacing/>
        <w:jc w:val="both"/>
        <w:rPr>
          <w:rFonts w:ascii="Verdana" w:hAnsi="Verdana"/>
          <w:sz w:val="16"/>
          <w:szCs w:val="16"/>
        </w:rPr>
      </w:pPr>
      <w:r w:rsidRPr="007E337E">
        <w:rPr>
          <w:rFonts w:ascii="Verdana" w:hAnsi="Verdana"/>
          <w:sz w:val="16"/>
          <w:szCs w:val="16"/>
        </w:rPr>
        <w:t>ustanowienia nadzoru inwestorskiego i nadzoru autorskiego,</w:t>
      </w:r>
    </w:p>
    <w:p w14:paraId="113C5411" w14:textId="77777777" w:rsidR="00A65E1D" w:rsidRPr="007E337E" w:rsidRDefault="00A65E1D" w:rsidP="000A3790">
      <w:pPr>
        <w:numPr>
          <w:ilvl w:val="0"/>
          <w:numId w:val="30"/>
        </w:numPr>
        <w:ind w:left="851" w:hanging="425"/>
        <w:jc w:val="both"/>
        <w:rPr>
          <w:rFonts w:ascii="Verdana" w:hAnsi="Verdana"/>
          <w:sz w:val="16"/>
          <w:szCs w:val="16"/>
        </w:rPr>
      </w:pPr>
      <w:r w:rsidRPr="007E337E">
        <w:rPr>
          <w:rFonts w:ascii="Verdana" w:hAnsi="Verdana"/>
          <w:sz w:val="16"/>
          <w:szCs w:val="16"/>
        </w:rPr>
        <w:t xml:space="preserve">protokolarnego przekazania Wykonawcy Terenu budowy, </w:t>
      </w:r>
    </w:p>
    <w:p w14:paraId="5271CB85" w14:textId="77777777" w:rsidR="00A65E1D" w:rsidRPr="007E337E" w:rsidRDefault="00A65E1D" w:rsidP="000A3790">
      <w:pPr>
        <w:numPr>
          <w:ilvl w:val="0"/>
          <w:numId w:val="30"/>
        </w:numPr>
        <w:ind w:left="709" w:hanging="283"/>
        <w:jc w:val="both"/>
        <w:rPr>
          <w:rFonts w:ascii="Verdana" w:hAnsi="Verdana"/>
          <w:sz w:val="16"/>
          <w:szCs w:val="16"/>
        </w:rPr>
      </w:pPr>
      <w:r w:rsidRPr="007E337E">
        <w:rPr>
          <w:rFonts w:ascii="Verdana" w:hAnsi="Verdana"/>
          <w:sz w:val="16"/>
          <w:szCs w:val="16"/>
        </w:rPr>
        <w:t>przekazania Wykonawcy Dziennika budowy w dniu protokolarnego przekazania Terenu budowy,</w:t>
      </w:r>
    </w:p>
    <w:p w14:paraId="729981C2" w14:textId="77777777" w:rsidR="00A65E1D" w:rsidRPr="007E337E" w:rsidRDefault="00A65E1D" w:rsidP="000A3790">
      <w:pPr>
        <w:numPr>
          <w:ilvl w:val="0"/>
          <w:numId w:val="30"/>
        </w:numPr>
        <w:ind w:left="709" w:hanging="283"/>
        <w:jc w:val="both"/>
        <w:rPr>
          <w:rFonts w:ascii="Verdana" w:hAnsi="Verdana"/>
          <w:sz w:val="16"/>
          <w:szCs w:val="16"/>
        </w:rPr>
      </w:pPr>
      <w:r w:rsidRPr="007E337E">
        <w:rPr>
          <w:rFonts w:ascii="Verdana" w:hAnsi="Verdana"/>
          <w:sz w:val="16"/>
          <w:szCs w:val="16"/>
        </w:rPr>
        <w:t xml:space="preserve">dostarczenia Wykonawcy niezbędnej Dokumentacji projektowej oraz dokonania jej zmian w zakresie niezbędnym do wykonania Umowy, </w:t>
      </w:r>
    </w:p>
    <w:p w14:paraId="0613E485" w14:textId="77777777" w:rsidR="00A65E1D" w:rsidRPr="007E337E" w:rsidRDefault="00A65E1D" w:rsidP="000A3790">
      <w:pPr>
        <w:numPr>
          <w:ilvl w:val="0"/>
          <w:numId w:val="30"/>
        </w:numPr>
        <w:ind w:left="709" w:hanging="283"/>
        <w:jc w:val="both"/>
        <w:rPr>
          <w:rFonts w:ascii="Verdana" w:hAnsi="Verdana"/>
          <w:sz w:val="16"/>
          <w:szCs w:val="16"/>
        </w:rPr>
      </w:pPr>
      <w:r w:rsidRPr="007E337E">
        <w:rPr>
          <w:rFonts w:ascii="Verdana" w:hAnsi="Verdana"/>
          <w:sz w:val="16"/>
          <w:szCs w:val="16"/>
        </w:rPr>
        <w:t xml:space="preserve">wyznaczania terminów odbiorów robót nie przekraczających 14 dni kalendarzowych od dnia, w którym </w:t>
      </w:r>
      <w:r w:rsidR="00434430" w:rsidRPr="007E337E">
        <w:rPr>
          <w:rFonts w:ascii="Verdana" w:hAnsi="Verdana"/>
          <w:sz w:val="16"/>
          <w:szCs w:val="16"/>
        </w:rPr>
        <w:t xml:space="preserve">Inspektor </w:t>
      </w:r>
      <w:r w:rsidR="004C165D" w:rsidRPr="007E337E">
        <w:rPr>
          <w:rFonts w:ascii="Verdana" w:hAnsi="Verdana"/>
          <w:sz w:val="16"/>
          <w:szCs w:val="16"/>
        </w:rPr>
        <w:t>Nadzoru Inwestorskiego</w:t>
      </w:r>
      <w:r w:rsidRPr="007E337E">
        <w:rPr>
          <w:rFonts w:ascii="Verdana" w:hAnsi="Verdana"/>
          <w:sz w:val="16"/>
          <w:szCs w:val="16"/>
        </w:rPr>
        <w:t xml:space="preserve"> potwierdził gotowość Wykonawcy do Odbioru końcowego, </w:t>
      </w:r>
    </w:p>
    <w:p w14:paraId="44326B4D" w14:textId="77777777" w:rsidR="00A65E1D" w:rsidRPr="007E337E" w:rsidRDefault="00A65E1D" w:rsidP="000A3790">
      <w:pPr>
        <w:numPr>
          <w:ilvl w:val="0"/>
          <w:numId w:val="30"/>
        </w:numPr>
        <w:ind w:left="851" w:hanging="425"/>
        <w:jc w:val="both"/>
        <w:rPr>
          <w:rFonts w:ascii="Verdana" w:hAnsi="Verdana"/>
          <w:sz w:val="16"/>
          <w:szCs w:val="16"/>
        </w:rPr>
      </w:pPr>
      <w:r w:rsidRPr="007E337E">
        <w:rPr>
          <w:rFonts w:ascii="Verdana" w:hAnsi="Verdana"/>
          <w:sz w:val="16"/>
          <w:szCs w:val="16"/>
        </w:rPr>
        <w:t>terminowego przystępowania do odbiorów robót budowlanych,</w:t>
      </w:r>
    </w:p>
    <w:p w14:paraId="5D4B5086" w14:textId="77777777" w:rsidR="00A65E1D" w:rsidRPr="007E337E" w:rsidRDefault="00A65E1D" w:rsidP="000A3790">
      <w:pPr>
        <w:numPr>
          <w:ilvl w:val="0"/>
          <w:numId w:val="30"/>
        </w:numPr>
        <w:ind w:left="709" w:hanging="283"/>
        <w:jc w:val="both"/>
        <w:rPr>
          <w:rFonts w:ascii="Verdana" w:hAnsi="Verdana"/>
          <w:sz w:val="16"/>
          <w:szCs w:val="16"/>
        </w:rPr>
      </w:pPr>
      <w:r w:rsidRPr="007E337E">
        <w:rPr>
          <w:rFonts w:ascii="Verdana" w:hAnsi="Verdana"/>
          <w:sz w:val="16"/>
          <w:szCs w:val="16"/>
        </w:rPr>
        <w:t>terminowej zapłaty wynagrodzenia należnego Wykonawcy za wykonanie przedmiotu Umowy.</w:t>
      </w:r>
    </w:p>
    <w:p w14:paraId="2D5CFF92"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Zamawiający jest zobowiązany w terminach określonych Umową do czynności odbiorowych:</w:t>
      </w:r>
    </w:p>
    <w:p w14:paraId="63C5442D" w14:textId="77777777" w:rsidR="00A65E1D" w:rsidRPr="007E337E" w:rsidRDefault="00A65E1D" w:rsidP="000A3790">
      <w:pPr>
        <w:numPr>
          <w:ilvl w:val="0"/>
          <w:numId w:val="20"/>
        </w:numPr>
        <w:tabs>
          <w:tab w:val="left" w:pos="709"/>
        </w:tabs>
        <w:ind w:left="851" w:hanging="425"/>
        <w:jc w:val="both"/>
        <w:rPr>
          <w:rFonts w:ascii="Verdana" w:hAnsi="Verdana"/>
          <w:sz w:val="16"/>
          <w:szCs w:val="16"/>
        </w:rPr>
      </w:pPr>
      <w:r w:rsidRPr="007E337E">
        <w:rPr>
          <w:rFonts w:ascii="Verdana" w:hAnsi="Verdana"/>
          <w:sz w:val="16"/>
          <w:szCs w:val="16"/>
        </w:rPr>
        <w:t>robót ulegających zakryciu,</w:t>
      </w:r>
    </w:p>
    <w:p w14:paraId="21D55EC5" w14:textId="77777777" w:rsidR="00A65E1D" w:rsidRPr="007E337E" w:rsidRDefault="00A65E1D" w:rsidP="000A3790">
      <w:pPr>
        <w:numPr>
          <w:ilvl w:val="0"/>
          <w:numId w:val="20"/>
        </w:numPr>
        <w:tabs>
          <w:tab w:val="left" w:pos="709"/>
        </w:tabs>
        <w:ind w:left="851" w:hanging="425"/>
        <w:jc w:val="both"/>
        <w:rPr>
          <w:rFonts w:ascii="Verdana" w:hAnsi="Verdana"/>
          <w:sz w:val="16"/>
          <w:szCs w:val="16"/>
        </w:rPr>
      </w:pPr>
      <w:r w:rsidRPr="007E337E">
        <w:rPr>
          <w:rFonts w:ascii="Verdana" w:hAnsi="Verdana"/>
          <w:sz w:val="16"/>
          <w:szCs w:val="16"/>
        </w:rPr>
        <w:t xml:space="preserve">robót zanikających, </w:t>
      </w:r>
    </w:p>
    <w:p w14:paraId="11A17F0A" w14:textId="77777777" w:rsidR="00A65E1D" w:rsidRPr="007E337E" w:rsidRDefault="00A65E1D" w:rsidP="000A3790">
      <w:pPr>
        <w:numPr>
          <w:ilvl w:val="0"/>
          <w:numId w:val="20"/>
        </w:numPr>
        <w:tabs>
          <w:tab w:val="left" w:pos="709"/>
        </w:tabs>
        <w:ind w:left="851" w:hanging="425"/>
        <w:jc w:val="both"/>
        <w:rPr>
          <w:rFonts w:ascii="Verdana" w:hAnsi="Verdana"/>
          <w:sz w:val="16"/>
          <w:szCs w:val="16"/>
        </w:rPr>
      </w:pPr>
      <w:r w:rsidRPr="007E337E">
        <w:rPr>
          <w:rFonts w:ascii="Verdana" w:hAnsi="Verdana"/>
          <w:sz w:val="16"/>
          <w:szCs w:val="16"/>
        </w:rPr>
        <w:t>częściowych,</w:t>
      </w:r>
    </w:p>
    <w:p w14:paraId="7B936371" w14:textId="77777777" w:rsidR="00A65E1D" w:rsidRPr="007E337E" w:rsidRDefault="00A65E1D" w:rsidP="000A3790">
      <w:pPr>
        <w:numPr>
          <w:ilvl w:val="0"/>
          <w:numId w:val="20"/>
        </w:numPr>
        <w:tabs>
          <w:tab w:val="left" w:pos="709"/>
        </w:tabs>
        <w:ind w:left="851" w:hanging="425"/>
        <w:jc w:val="both"/>
        <w:rPr>
          <w:rFonts w:ascii="Verdana" w:hAnsi="Verdana"/>
          <w:sz w:val="16"/>
          <w:szCs w:val="16"/>
        </w:rPr>
      </w:pPr>
      <w:r w:rsidRPr="007E337E">
        <w:rPr>
          <w:rFonts w:ascii="Verdana" w:hAnsi="Verdana"/>
          <w:sz w:val="16"/>
          <w:szCs w:val="16"/>
        </w:rPr>
        <w:t>końcowego całości robót,</w:t>
      </w:r>
    </w:p>
    <w:p w14:paraId="605AEAD2" w14:textId="77777777" w:rsidR="00A65E1D" w:rsidRPr="007E337E" w:rsidRDefault="00A65E1D" w:rsidP="000A3790">
      <w:pPr>
        <w:numPr>
          <w:ilvl w:val="0"/>
          <w:numId w:val="20"/>
        </w:numPr>
        <w:tabs>
          <w:tab w:val="left" w:pos="709"/>
        </w:tabs>
        <w:ind w:left="851" w:hanging="425"/>
        <w:jc w:val="both"/>
        <w:rPr>
          <w:rFonts w:ascii="Verdana" w:hAnsi="Verdana"/>
          <w:sz w:val="16"/>
          <w:szCs w:val="16"/>
        </w:rPr>
      </w:pPr>
      <w:r w:rsidRPr="007E337E">
        <w:rPr>
          <w:rFonts w:ascii="Verdana" w:hAnsi="Verdana"/>
          <w:sz w:val="16"/>
          <w:szCs w:val="16"/>
        </w:rPr>
        <w:t>gwarancyjnych,</w:t>
      </w:r>
    </w:p>
    <w:p w14:paraId="1AEF7566" w14:textId="77777777" w:rsidR="00A65E1D" w:rsidRPr="007E337E" w:rsidRDefault="00A65E1D" w:rsidP="000A3790">
      <w:pPr>
        <w:numPr>
          <w:ilvl w:val="0"/>
          <w:numId w:val="20"/>
        </w:numPr>
        <w:tabs>
          <w:tab w:val="left" w:pos="709"/>
        </w:tabs>
        <w:ind w:left="851" w:hanging="425"/>
        <w:jc w:val="both"/>
        <w:rPr>
          <w:rFonts w:ascii="Verdana" w:hAnsi="Verdana"/>
          <w:sz w:val="16"/>
          <w:szCs w:val="16"/>
        </w:rPr>
      </w:pPr>
      <w:r w:rsidRPr="007E337E">
        <w:rPr>
          <w:rFonts w:ascii="Verdana" w:hAnsi="Verdana"/>
          <w:sz w:val="16"/>
          <w:szCs w:val="16"/>
        </w:rPr>
        <w:t>ostatecznego.</w:t>
      </w:r>
    </w:p>
    <w:p w14:paraId="6F778E3D"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 xml:space="preserve">Odbiorów robót ulegających zakryciu i zanikających oraz częściowych dokonuje w imieniu Zamawiającego Inspektor </w:t>
      </w:r>
      <w:r w:rsidR="004C165D" w:rsidRPr="007E337E">
        <w:rPr>
          <w:rFonts w:ascii="Verdana" w:hAnsi="Verdana"/>
          <w:sz w:val="16"/>
          <w:szCs w:val="16"/>
        </w:rPr>
        <w:t>N</w:t>
      </w:r>
      <w:r w:rsidRPr="007E337E">
        <w:rPr>
          <w:rFonts w:ascii="Verdana" w:hAnsi="Verdana"/>
          <w:sz w:val="16"/>
          <w:szCs w:val="16"/>
        </w:rPr>
        <w:t xml:space="preserve">adzoru </w:t>
      </w:r>
      <w:r w:rsidR="004C165D" w:rsidRPr="007E337E">
        <w:rPr>
          <w:rFonts w:ascii="Verdana" w:hAnsi="Verdana"/>
          <w:sz w:val="16"/>
          <w:szCs w:val="16"/>
        </w:rPr>
        <w:t>I</w:t>
      </w:r>
      <w:r w:rsidRPr="007E337E">
        <w:rPr>
          <w:rFonts w:ascii="Verdana" w:hAnsi="Verdana"/>
          <w:sz w:val="16"/>
          <w:szCs w:val="16"/>
        </w:rPr>
        <w:t>nwestorskiego danej branży.</w:t>
      </w:r>
    </w:p>
    <w:p w14:paraId="58989F3D"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 xml:space="preserve">Zamawiający, wyznaczając przedstawicieli, dokona komisyjnego odbioru końcowego robót budowlanych będących przedmiotem Umowy, przy udziale przedstawicieli Wykonawcy i </w:t>
      </w:r>
      <w:r w:rsidR="004C165D" w:rsidRPr="007E337E">
        <w:rPr>
          <w:rFonts w:ascii="Verdana" w:hAnsi="Verdana"/>
          <w:sz w:val="16"/>
          <w:szCs w:val="16"/>
        </w:rPr>
        <w:t>Inspektora Nadzoru Inwestorskiego</w:t>
      </w:r>
      <w:r w:rsidRPr="007E337E">
        <w:rPr>
          <w:rFonts w:ascii="Verdana" w:hAnsi="Verdana"/>
          <w:sz w:val="16"/>
          <w:szCs w:val="16"/>
        </w:rPr>
        <w:t>. Zamawiający przystąpi do czynności Odbioru końcowego po potwierdzeniu przez</w:t>
      </w:r>
      <w:r w:rsidR="00424407" w:rsidRPr="007E337E">
        <w:rPr>
          <w:rFonts w:ascii="Verdana" w:hAnsi="Verdana"/>
          <w:sz w:val="16"/>
          <w:szCs w:val="16"/>
        </w:rPr>
        <w:t xml:space="preserve"> Inspektora </w:t>
      </w:r>
      <w:r w:rsidR="004C165D" w:rsidRPr="007E337E">
        <w:rPr>
          <w:rFonts w:ascii="Verdana" w:hAnsi="Verdana"/>
          <w:sz w:val="16"/>
          <w:szCs w:val="16"/>
        </w:rPr>
        <w:t xml:space="preserve">Nadzoru Inwestorskiego </w:t>
      </w:r>
      <w:r w:rsidRPr="007E337E">
        <w:rPr>
          <w:rFonts w:ascii="Verdana" w:hAnsi="Verdana"/>
          <w:sz w:val="16"/>
          <w:szCs w:val="16"/>
        </w:rPr>
        <w:t xml:space="preserve">gotowości Wykonawcy do Odbioru końcowego. </w:t>
      </w:r>
    </w:p>
    <w:p w14:paraId="7221C258" w14:textId="77777777" w:rsidR="00A65E1D" w:rsidRPr="007E337E" w:rsidRDefault="00A65E1D" w:rsidP="000A3790">
      <w:pPr>
        <w:numPr>
          <w:ilvl w:val="1"/>
          <w:numId w:val="41"/>
        </w:numPr>
        <w:ind w:left="426" w:hanging="426"/>
        <w:contextualSpacing/>
        <w:jc w:val="both"/>
        <w:rPr>
          <w:rFonts w:ascii="Verdana" w:hAnsi="Verdana"/>
          <w:sz w:val="16"/>
          <w:szCs w:val="16"/>
        </w:rPr>
      </w:pPr>
      <w:r w:rsidRPr="007E337E">
        <w:rPr>
          <w:rFonts w:ascii="Verdana" w:hAnsi="Verdana"/>
          <w:sz w:val="16"/>
          <w:szCs w:val="16"/>
        </w:rPr>
        <w:t xml:space="preserve">Zamawiający jest zobowiązany przystępować do odbiorów robót i dokonywać odbiorów robót w terminach wynikających z Umowy. </w:t>
      </w:r>
    </w:p>
    <w:p w14:paraId="1429AC59" w14:textId="77777777" w:rsidR="00A65E1D" w:rsidRPr="007E337E" w:rsidRDefault="00A65E1D" w:rsidP="000A3790">
      <w:pPr>
        <w:widowControl w:val="0"/>
        <w:numPr>
          <w:ilvl w:val="0"/>
          <w:numId w:val="73"/>
        </w:numPr>
        <w:suppressAutoHyphens/>
        <w:jc w:val="center"/>
        <w:rPr>
          <w:rFonts w:ascii="Verdana" w:hAnsi="Verdana"/>
          <w:b/>
          <w:sz w:val="16"/>
          <w:szCs w:val="16"/>
        </w:rPr>
      </w:pPr>
      <w:r w:rsidRPr="007E337E">
        <w:rPr>
          <w:rFonts w:ascii="Verdana" w:hAnsi="Verdana"/>
          <w:b/>
          <w:sz w:val="16"/>
          <w:szCs w:val="16"/>
        </w:rPr>
        <w:t xml:space="preserve">Zarządzanie realizacją Umowy </w:t>
      </w:r>
    </w:p>
    <w:p w14:paraId="1DC587E8"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Przedstawicielami ze strony Zamawiającego są:</w:t>
      </w:r>
    </w:p>
    <w:p w14:paraId="3DFBA440" w14:textId="77777777" w:rsidR="00A65E1D" w:rsidRPr="007E337E" w:rsidRDefault="00A65E1D" w:rsidP="000A3790">
      <w:pPr>
        <w:widowControl w:val="0"/>
        <w:numPr>
          <w:ilvl w:val="0"/>
          <w:numId w:val="42"/>
        </w:numPr>
        <w:ind w:left="709" w:hanging="283"/>
        <w:jc w:val="both"/>
        <w:rPr>
          <w:rFonts w:ascii="Verdana" w:eastAsia="Calibri" w:hAnsi="Verdana"/>
          <w:sz w:val="16"/>
          <w:szCs w:val="16"/>
        </w:rPr>
      </w:pPr>
      <w:r w:rsidRPr="007E337E">
        <w:rPr>
          <w:rFonts w:ascii="Verdana" w:eastAsia="Calibri" w:hAnsi="Verdana"/>
          <w:sz w:val="16"/>
          <w:szCs w:val="16"/>
        </w:rPr>
        <w:t xml:space="preserve">Kierownik Projektu: </w:t>
      </w:r>
      <w:r w:rsidR="001C15B0" w:rsidRPr="007E337E">
        <w:rPr>
          <w:rFonts w:ascii="Verdana" w:eastAsia="Calibri" w:hAnsi="Verdana"/>
          <w:b/>
          <w:snapToGrid w:val="0"/>
          <w:sz w:val="16"/>
          <w:szCs w:val="16"/>
        </w:rPr>
        <w:t>………………………………………………………</w:t>
      </w:r>
      <w:r w:rsidR="00715F59" w:rsidRPr="007E337E">
        <w:rPr>
          <w:rFonts w:ascii="Verdana" w:eastAsia="Calibri" w:hAnsi="Verdana"/>
          <w:b/>
          <w:snapToGrid w:val="0"/>
          <w:sz w:val="16"/>
          <w:szCs w:val="16"/>
        </w:rPr>
        <w:t>.</w:t>
      </w:r>
    </w:p>
    <w:p w14:paraId="79D90456" w14:textId="77777777" w:rsidR="00A65E1D" w:rsidRPr="007E337E" w:rsidRDefault="00A65E1D" w:rsidP="000A3790">
      <w:pPr>
        <w:widowControl w:val="0"/>
        <w:numPr>
          <w:ilvl w:val="0"/>
          <w:numId w:val="42"/>
        </w:numPr>
        <w:ind w:left="709" w:hanging="283"/>
        <w:jc w:val="both"/>
        <w:rPr>
          <w:rFonts w:ascii="Verdana" w:eastAsia="Calibri" w:hAnsi="Verdana"/>
          <w:sz w:val="16"/>
          <w:szCs w:val="16"/>
        </w:rPr>
      </w:pPr>
      <w:r w:rsidRPr="007E337E">
        <w:rPr>
          <w:rFonts w:ascii="Verdana" w:eastAsia="Calibri" w:hAnsi="Verdana"/>
          <w:sz w:val="16"/>
          <w:szCs w:val="16"/>
        </w:rPr>
        <w:t>Inspektor Nadzoru</w:t>
      </w:r>
      <w:r w:rsidR="004C165D" w:rsidRPr="007E337E">
        <w:rPr>
          <w:rFonts w:ascii="Verdana" w:eastAsia="Calibri" w:hAnsi="Verdana"/>
          <w:sz w:val="16"/>
          <w:szCs w:val="16"/>
        </w:rPr>
        <w:t xml:space="preserve"> Inwestorskiego</w:t>
      </w:r>
      <w:r w:rsidR="001C15B0" w:rsidRPr="007E337E">
        <w:rPr>
          <w:rFonts w:ascii="Verdana" w:eastAsia="Calibri" w:hAnsi="Verdana"/>
          <w:sz w:val="16"/>
          <w:szCs w:val="16"/>
        </w:rPr>
        <w:t>………………………………………………..</w:t>
      </w:r>
      <w:r w:rsidRPr="007E337E">
        <w:rPr>
          <w:rFonts w:ascii="Verdana" w:eastAsia="Calibri" w:hAnsi="Verdana"/>
          <w:sz w:val="16"/>
          <w:szCs w:val="16"/>
        </w:rPr>
        <w:t>,</w:t>
      </w:r>
    </w:p>
    <w:p w14:paraId="15885653"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Kierownik Projektu</w:t>
      </w:r>
      <w:r w:rsidR="007013E4" w:rsidRPr="007E337E">
        <w:rPr>
          <w:rFonts w:ascii="Verdana" w:hAnsi="Verdana"/>
          <w:bCs/>
          <w:sz w:val="16"/>
          <w:szCs w:val="16"/>
          <w:lang w:eastAsia="x-none"/>
        </w:rPr>
        <w:t xml:space="preserve"> i </w:t>
      </w:r>
      <w:r w:rsidR="004C165D" w:rsidRPr="007E337E">
        <w:rPr>
          <w:rFonts w:ascii="Verdana" w:hAnsi="Verdana"/>
          <w:bCs/>
          <w:sz w:val="16"/>
          <w:szCs w:val="16"/>
          <w:lang w:eastAsia="x-none"/>
        </w:rPr>
        <w:t>Inspektor Nadzoru Inwestorskie</w:t>
      </w:r>
      <w:r w:rsidR="003A0909" w:rsidRPr="007E337E">
        <w:rPr>
          <w:rFonts w:ascii="Verdana" w:hAnsi="Verdana"/>
          <w:bCs/>
          <w:sz w:val="16"/>
          <w:szCs w:val="16"/>
          <w:lang w:eastAsia="x-none"/>
        </w:rPr>
        <w:t>go</w:t>
      </w:r>
      <w:r w:rsidRPr="007E337E">
        <w:rPr>
          <w:rFonts w:ascii="Verdana" w:hAnsi="Verdana"/>
          <w:bCs/>
          <w:sz w:val="16"/>
          <w:szCs w:val="16"/>
          <w:lang w:val="x-none" w:eastAsia="x-none"/>
        </w:rPr>
        <w:t xml:space="preserve"> nie mają prawa do:</w:t>
      </w:r>
    </w:p>
    <w:p w14:paraId="2A646407" w14:textId="77777777" w:rsidR="00A65E1D" w:rsidRPr="007E337E" w:rsidRDefault="00A65E1D" w:rsidP="000A3790">
      <w:pPr>
        <w:numPr>
          <w:ilvl w:val="0"/>
          <w:numId w:val="1"/>
        </w:numPr>
        <w:ind w:left="992" w:hanging="566"/>
        <w:jc w:val="both"/>
        <w:rPr>
          <w:rFonts w:ascii="Verdana" w:eastAsia="Calibri" w:hAnsi="Verdana"/>
          <w:sz w:val="16"/>
          <w:szCs w:val="16"/>
        </w:rPr>
      </w:pPr>
      <w:r w:rsidRPr="007E337E">
        <w:rPr>
          <w:rFonts w:ascii="Verdana" w:eastAsia="Calibri" w:hAnsi="Verdana"/>
          <w:sz w:val="16"/>
          <w:szCs w:val="16"/>
        </w:rPr>
        <w:t>podejmowania zobowiązań finansowych związanych z</w:t>
      </w:r>
      <w:r w:rsidRPr="007E337E">
        <w:rPr>
          <w:rFonts w:ascii="Verdana" w:eastAsia="Calibri" w:hAnsi="Verdana"/>
          <w:bCs/>
          <w:snapToGrid w:val="0"/>
          <w:sz w:val="16"/>
          <w:szCs w:val="16"/>
        </w:rPr>
        <w:t> </w:t>
      </w:r>
      <w:r w:rsidRPr="007E337E">
        <w:rPr>
          <w:rFonts w:ascii="Verdana" w:eastAsia="Calibri" w:hAnsi="Verdana"/>
          <w:sz w:val="16"/>
          <w:szCs w:val="16"/>
        </w:rPr>
        <w:t>Umową,</w:t>
      </w:r>
    </w:p>
    <w:p w14:paraId="685E2B05" w14:textId="77777777" w:rsidR="00A65E1D" w:rsidRPr="007E337E" w:rsidRDefault="00A65E1D" w:rsidP="000A3790">
      <w:pPr>
        <w:numPr>
          <w:ilvl w:val="0"/>
          <w:numId w:val="1"/>
        </w:numPr>
        <w:ind w:left="993" w:hanging="566"/>
        <w:jc w:val="both"/>
        <w:rPr>
          <w:rFonts w:ascii="Verdana" w:eastAsia="Calibri" w:hAnsi="Verdana"/>
          <w:sz w:val="16"/>
          <w:szCs w:val="16"/>
        </w:rPr>
      </w:pPr>
      <w:r w:rsidRPr="007E337E">
        <w:rPr>
          <w:rFonts w:ascii="Verdana" w:eastAsia="Calibri" w:hAnsi="Verdana"/>
          <w:sz w:val="16"/>
          <w:szCs w:val="16"/>
        </w:rPr>
        <w:t xml:space="preserve">zmian postanowień zawartej Umowy. </w:t>
      </w:r>
    </w:p>
    <w:p w14:paraId="7FA54DC8"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 xml:space="preserve">Zamawiający wyznaczy </w:t>
      </w:r>
      <w:r w:rsidR="003A0909" w:rsidRPr="007E337E">
        <w:rPr>
          <w:rFonts w:ascii="Verdana" w:hAnsi="Verdana"/>
          <w:bCs/>
          <w:sz w:val="16"/>
          <w:szCs w:val="16"/>
          <w:lang w:eastAsia="x-none"/>
        </w:rPr>
        <w:t>Inspektora Nadzoru Inwestorskiego</w:t>
      </w:r>
      <w:r w:rsidRPr="007E337E">
        <w:rPr>
          <w:rFonts w:ascii="Verdana" w:hAnsi="Verdana"/>
          <w:bCs/>
          <w:sz w:val="16"/>
          <w:szCs w:val="16"/>
          <w:lang w:val="x-none" w:eastAsia="x-none"/>
        </w:rPr>
        <w:t>, posiadając</w:t>
      </w:r>
      <w:r w:rsidR="003A0909" w:rsidRPr="007E337E">
        <w:rPr>
          <w:rFonts w:ascii="Verdana" w:hAnsi="Verdana"/>
          <w:bCs/>
          <w:sz w:val="16"/>
          <w:szCs w:val="16"/>
          <w:lang w:eastAsia="x-none"/>
        </w:rPr>
        <w:t>ego</w:t>
      </w:r>
      <w:r w:rsidRPr="007E337E">
        <w:rPr>
          <w:rFonts w:ascii="Verdana" w:hAnsi="Verdana"/>
          <w:bCs/>
          <w:sz w:val="16"/>
          <w:szCs w:val="16"/>
          <w:lang w:val="x-none" w:eastAsia="x-none"/>
        </w:rPr>
        <w:t xml:space="preserve"> uprawnienia do wykonywania swych obowiązków.</w:t>
      </w:r>
    </w:p>
    <w:p w14:paraId="03A5F23D" w14:textId="77777777" w:rsidR="00A65E1D" w:rsidRPr="007E337E" w:rsidRDefault="003A0909"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eastAsia="x-none"/>
        </w:rPr>
        <w:t xml:space="preserve">Wyznaczony przez Zamawiającego Inspektor Nadzoru Inwestorskiego </w:t>
      </w:r>
      <w:r w:rsidR="00A65E1D" w:rsidRPr="007E337E">
        <w:rPr>
          <w:rFonts w:ascii="Verdana" w:hAnsi="Verdana"/>
          <w:bCs/>
          <w:sz w:val="16"/>
          <w:szCs w:val="16"/>
          <w:lang w:val="x-none" w:eastAsia="x-none"/>
        </w:rPr>
        <w:t>będ</w:t>
      </w:r>
      <w:r w:rsidRPr="007E337E">
        <w:rPr>
          <w:rFonts w:ascii="Verdana" w:hAnsi="Verdana"/>
          <w:bCs/>
          <w:sz w:val="16"/>
          <w:szCs w:val="16"/>
          <w:lang w:eastAsia="x-none"/>
        </w:rPr>
        <w:t>zie</w:t>
      </w:r>
      <w:r w:rsidR="00A65E1D" w:rsidRPr="007E337E">
        <w:rPr>
          <w:rFonts w:ascii="Verdana" w:hAnsi="Verdana"/>
          <w:bCs/>
          <w:sz w:val="16"/>
          <w:szCs w:val="16"/>
          <w:lang w:val="x-none" w:eastAsia="x-none"/>
        </w:rPr>
        <w:t xml:space="preserve"> również pełnić obowiązki zgodnie z </w:t>
      </w:r>
      <w:r w:rsidR="00A65E1D" w:rsidRPr="007E337E">
        <w:rPr>
          <w:rFonts w:ascii="Verdana" w:hAnsi="Verdana"/>
          <w:bCs/>
          <w:sz w:val="16"/>
          <w:szCs w:val="16"/>
          <w:lang w:eastAsia="x-none"/>
        </w:rPr>
        <w:t xml:space="preserve"> </w:t>
      </w:r>
      <w:r w:rsidR="00A65E1D" w:rsidRPr="007E337E">
        <w:rPr>
          <w:rFonts w:ascii="Verdana" w:hAnsi="Verdana"/>
          <w:bCs/>
          <w:sz w:val="16"/>
          <w:szCs w:val="16"/>
          <w:lang w:val="x-none" w:eastAsia="x-none"/>
        </w:rPr>
        <w:t xml:space="preserve">art. 25 i 26 </w:t>
      </w:r>
      <w:proofErr w:type="spellStart"/>
      <w:r w:rsidR="00A65E1D" w:rsidRPr="007E337E">
        <w:rPr>
          <w:rFonts w:ascii="Verdana" w:hAnsi="Verdana"/>
          <w:bCs/>
          <w:sz w:val="16"/>
          <w:szCs w:val="16"/>
          <w:lang w:val="x-none" w:eastAsia="x-none"/>
        </w:rPr>
        <w:t>PrBud</w:t>
      </w:r>
      <w:proofErr w:type="spellEnd"/>
      <w:r w:rsidR="00A65E1D" w:rsidRPr="007E337E">
        <w:rPr>
          <w:rFonts w:ascii="Verdana" w:hAnsi="Verdana"/>
          <w:bCs/>
          <w:sz w:val="16"/>
          <w:szCs w:val="16"/>
          <w:lang w:val="x-none" w:eastAsia="x-none"/>
        </w:rPr>
        <w:t>.</w:t>
      </w:r>
      <w:r w:rsidRPr="007E337E">
        <w:rPr>
          <w:rFonts w:ascii="Verdana" w:hAnsi="Verdana"/>
          <w:bCs/>
          <w:sz w:val="16"/>
          <w:szCs w:val="16"/>
          <w:lang w:eastAsia="x-none"/>
        </w:rPr>
        <w:t xml:space="preserve"> Oraz </w:t>
      </w:r>
      <w:r w:rsidR="00A65E1D" w:rsidRPr="007E337E">
        <w:rPr>
          <w:rFonts w:ascii="Verdana" w:hAnsi="Verdana"/>
          <w:bCs/>
          <w:sz w:val="16"/>
          <w:szCs w:val="16"/>
          <w:lang w:val="x-none" w:eastAsia="x-none"/>
        </w:rPr>
        <w:t>z</w:t>
      </w:r>
      <w:r w:rsidR="0076297D" w:rsidRPr="007E337E">
        <w:rPr>
          <w:rFonts w:ascii="Verdana" w:hAnsi="Verdana"/>
          <w:bCs/>
          <w:sz w:val="16"/>
          <w:szCs w:val="16"/>
          <w:lang w:eastAsia="x-none"/>
        </w:rPr>
        <w:t> </w:t>
      </w:r>
      <w:r w:rsidR="00A65E1D" w:rsidRPr="007E337E">
        <w:rPr>
          <w:rFonts w:ascii="Verdana" w:hAnsi="Verdana"/>
          <w:bCs/>
          <w:sz w:val="16"/>
          <w:szCs w:val="16"/>
          <w:lang w:val="x-none" w:eastAsia="x-none"/>
        </w:rPr>
        <w:t xml:space="preserve">art. 27 </w:t>
      </w:r>
      <w:proofErr w:type="spellStart"/>
      <w:r w:rsidR="00A65E1D" w:rsidRPr="007E337E">
        <w:rPr>
          <w:rFonts w:ascii="Verdana" w:hAnsi="Verdana"/>
          <w:bCs/>
          <w:sz w:val="16"/>
          <w:szCs w:val="16"/>
          <w:lang w:val="x-none" w:eastAsia="x-none"/>
        </w:rPr>
        <w:t>PrBud</w:t>
      </w:r>
      <w:proofErr w:type="spellEnd"/>
      <w:r w:rsidR="00A65E1D" w:rsidRPr="007E337E">
        <w:rPr>
          <w:rFonts w:ascii="Verdana" w:hAnsi="Verdana"/>
          <w:bCs/>
          <w:sz w:val="16"/>
          <w:szCs w:val="16"/>
          <w:lang w:val="x-none" w:eastAsia="x-none"/>
        </w:rPr>
        <w:t>.</w:t>
      </w:r>
    </w:p>
    <w:p w14:paraId="104AB5F3" w14:textId="77777777" w:rsidR="00A65E1D" w:rsidRPr="007E337E" w:rsidRDefault="00316A58"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eastAsia="x-none"/>
        </w:rPr>
        <w:lastRenderedPageBreak/>
        <w:t xml:space="preserve">Inspektor </w:t>
      </w:r>
      <w:r w:rsidR="00A65E1D" w:rsidRPr="007E337E">
        <w:rPr>
          <w:rFonts w:ascii="Verdana" w:hAnsi="Verdana"/>
          <w:bCs/>
          <w:sz w:val="16"/>
          <w:szCs w:val="16"/>
          <w:lang w:val="x-none" w:eastAsia="x-none"/>
        </w:rPr>
        <w:t xml:space="preserve">Nadzoru </w:t>
      </w:r>
      <w:r w:rsidR="003A0909" w:rsidRPr="007E337E">
        <w:rPr>
          <w:rFonts w:ascii="Verdana" w:hAnsi="Verdana"/>
          <w:bCs/>
          <w:sz w:val="16"/>
          <w:szCs w:val="16"/>
          <w:lang w:eastAsia="x-none"/>
        </w:rPr>
        <w:t xml:space="preserve">Inwestorskiego </w:t>
      </w:r>
      <w:r w:rsidR="00A65E1D" w:rsidRPr="007E337E">
        <w:rPr>
          <w:rFonts w:ascii="Verdana" w:hAnsi="Verdana"/>
          <w:bCs/>
          <w:sz w:val="16"/>
          <w:szCs w:val="16"/>
          <w:lang w:val="x-none" w:eastAsia="x-none"/>
        </w:rPr>
        <w:t>nie ma prawa zwolnienia Wykonawcy z wykonania jakichkolwiek zobowiązań wynikających z Umowy.</w:t>
      </w:r>
    </w:p>
    <w:p w14:paraId="1D32F010"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 xml:space="preserve">Inspektor nadzoru inwestorskiego jest upoważniony do bieżącej kontroli jakości robót realizowanych na podstawie Umowy, kontroli ich wykonania zgodnie z Harmonogramem rzeczowo – finansowym, do odbiorów robót wykonanych zgodnie z Dokumentacją projektową i </w:t>
      </w:r>
      <w:proofErr w:type="spellStart"/>
      <w:r w:rsidRPr="007E337E">
        <w:rPr>
          <w:rFonts w:ascii="Verdana" w:hAnsi="Verdana"/>
          <w:bCs/>
          <w:sz w:val="16"/>
          <w:szCs w:val="16"/>
          <w:lang w:val="x-none" w:eastAsia="x-none"/>
        </w:rPr>
        <w:t>STWiORB</w:t>
      </w:r>
      <w:proofErr w:type="spellEnd"/>
      <w:r w:rsidRPr="007E337E">
        <w:rPr>
          <w:rFonts w:ascii="Verdana" w:hAnsi="Verdana"/>
          <w:bCs/>
          <w:sz w:val="16"/>
          <w:szCs w:val="16"/>
          <w:lang w:val="x-none" w:eastAsia="x-none"/>
        </w:rPr>
        <w:t xml:space="preserve"> oraz jest odpowiedzialny za kontrolę obmiarów robót i pełni funkcje inspektora nadzoru inwestorskiego w rozumieniu </w:t>
      </w:r>
      <w:proofErr w:type="spellStart"/>
      <w:r w:rsidRPr="007E337E">
        <w:rPr>
          <w:rFonts w:ascii="Verdana" w:hAnsi="Verdana"/>
          <w:bCs/>
          <w:sz w:val="16"/>
          <w:szCs w:val="16"/>
          <w:lang w:val="x-none" w:eastAsia="x-none"/>
        </w:rPr>
        <w:t>PrBud</w:t>
      </w:r>
      <w:proofErr w:type="spellEnd"/>
      <w:r w:rsidRPr="007E337E">
        <w:rPr>
          <w:rFonts w:ascii="Verdana" w:hAnsi="Verdana"/>
          <w:bCs/>
          <w:sz w:val="16"/>
          <w:szCs w:val="16"/>
          <w:lang w:val="x-none" w:eastAsia="x-none"/>
        </w:rPr>
        <w:t>.</w:t>
      </w:r>
    </w:p>
    <w:p w14:paraId="463065E9"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podlegały rozstrzygnięciu przez Zamawiającego.</w:t>
      </w:r>
    </w:p>
    <w:p w14:paraId="49C27C27"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Czynności lub polecenia Inspektora nadzoru inwestorskiego powodujące konieczność zmiany Dokumentacji projektowej lub wykonania zwiększonej w stosunku do projektu budowlanego ilości robót lub w inny sposób powodujące wzrost wynagrodzenia Wykonawcy wymagają uprzedniego potwierdzenia przez Kierownika Zamawiającego. Brak pisemnego potwierdzenia przez Kierownika Zamawiającego zmian zwalnia Wykonawcę z obowiązku wykonania poleceń Inspektora nadzoru inwestorskiego i z odpowiedzialności za ich niewykonanie, z wyjątkiem czynności i poleceń związanych z bezpieczeństwem i ochroną zdrowia, bezpieczeństwem i</w:t>
      </w:r>
      <w:r w:rsidRPr="007E337E">
        <w:rPr>
          <w:rFonts w:ascii="Verdana" w:hAnsi="Verdana"/>
          <w:bCs/>
          <w:sz w:val="16"/>
          <w:szCs w:val="16"/>
          <w:lang w:eastAsia="x-none"/>
        </w:rPr>
        <w:t> </w:t>
      </w:r>
      <w:r w:rsidRPr="007E337E">
        <w:rPr>
          <w:rFonts w:ascii="Verdana" w:hAnsi="Verdana"/>
          <w:bCs/>
          <w:sz w:val="16"/>
          <w:szCs w:val="16"/>
          <w:lang w:val="x-none" w:eastAsia="x-none"/>
        </w:rPr>
        <w:t xml:space="preserve">higieną pracy, zabezpieczeniem mienia i ochroną ppoż. </w:t>
      </w:r>
    </w:p>
    <w:p w14:paraId="4521BC35"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Zamawiający zastrzega sobie prawo do zmiany osoby pełniącej funkcję Inspektora nadzoru inwestorskiego, Kierownika Projektu.</w:t>
      </w:r>
    </w:p>
    <w:p w14:paraId="3A3E2781" w14:textId="77777777" w:rsidR="00A65E1D" w:rsidRPr="007E337E" w:rsidRDefault="00A65E1D" w:rsidP="000A3790">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O dokonaniu zmiany Zamawiający powiadomi na piśmie Wykonawcę na 3 dni robocze przed dokonaniem zmiany.</w:t>
      </w:r>
    </w:p>
    <w:p w14:paraId="7D7E4911" w14:textId="77777777" w:rsidR="00DE6FA6" w:rsidRPr="007E337E" w:rsidRDefault="00A65E1D" w:rsidP="00715F59">
      <w:pPr>
        <w:numPr>
          <w:ilvl w:val="1"/>
          <w:numId w:val="33"/>
        </w:numPr>
        <w:suppressAutoHyphens/>
        <w:ind w:left="426" w:right="51" w:hanging="426"/>
        <w:jc w:val="both"/>
        <w:rPr>
          <w:rFonts w:ascii="Verdana" w:hAnsi="Verdana"/>
          <w:bCs/>
          <w:sz w:val="16"/>
          <w:szCs w:val="16"/>
          <w:lang w:val="x-none" w:eastAsia="x-none"/>
        </w:rPr>
      </w:pPr>
      <w:r w:rsidRPr="007E337E">
        <w:rPr>
          <w:rFonts w:ascii="Verdana" w:hAnsi="Verdana"/>
          <w:bCs/>
          <w:sz w:val="16"/>
          <w:szCs w:val="16"/>
          <w:lang w:val="x-none" w:eastAsia="x-none"/>
        </w:rPr>
        <w:t xml:space="preserve">Zmiana osoby pełniącej funkcję Inspektora nadzoru inwestorskiego, Kierownika Projektu nie stanowi zmiany Umowy. </w:t>
      </w:r>
    </w:p>
    <w:p w14:paraId="70C5FCC5"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Narady koordynacyjne (rady techniczne, rady budowy)</w:t>
      </w:r>
    </w:p>
    <w:p w14:paraId="767F0B79" w14:textId="77777777" w:rsidR="00A65E1D" w:rsidRPr="007E337E" w:rsidRDefault="00A65E1D" w:rsidP="000A3790">
      <w:pPr>
        <w:widowControl w:val="0"/>
        <w:numPr>
          <w:ilvl w:val="1"/>
          <w:numId w:val="43"/>
        </w:numPr>
        <w:suppressAutoHyphens/>
        <w:ind w:left="426" w:hanging="426"/>
        <w:contextualSpacing/>
        <w:jc w:val="both"/>
        <w:rPr>
          <w:rFonts w:ascii="Verdana" w:hAnsi="Verdana"/>
          <w:sz w:val="16"/>
          <w:szCs w:val="16"/>
        </w:rPr>
      </w:pPr>
      <w:r w:rsidRPr="007E337E">
        <w:rPr>
          <w:rFonts w:ascii="Verdana" w:hAnsi="Verdana"/>
          <w:sz w:val="16"/>
          <w:szCs w:val="16"/>
        </w:rPr>
        <w:t xml:space="preserve">Kierownik projektu lub </w:t>
      </w:r>
      <w:r w:rsidR="003A0909" w:rsidRPr="007E337E">
        <w:rPr>
          <w:rFonts w:ascii="Verdana" w:hAnsi="Verdana"/>
          <w:sz w:val="16"/>
          <w:szCs w:val="16"/>
        </w:rPr>
        <w:t>Inspektor Nadzoru Inwestorskiego</w:t>
      </w:r>
      <w:r w:rsidRPr="007E337E">
        <w:rPr>
          <w:rFonts w:ascii="Verdana" w:hAnsi="Verdana"/>
          <w:sz w:val="16"/>
          <w:szCs w:val="16"/>
        </w:rPr>
        <w:t xml:space="preserve"> są uprawnieni do zwoływania narad koordynacyjnych z udziałem przedstawicieli Wykonawcy, Zamawiającego i Inspektorów nadzoru oraz innych zaproszonych osób. Częstotliwość narad koordynacyjnych, zgodnie z OPZ.</w:t>
      </w:r>
    </w:p>
    <w:p w14:paraId="02E80F2E" w14:textId="77777777" w:rsidR="00A65E1D" w:rsidRPr="007E337E" w:rsidRDefault="00A65E1D" w:rsidP="000A3790">
      <w:pPr>
        <w:widowControl w:val="0"/>
        <w:numPr>
          <w:ilvl w:val="1"/>
          <w:numId w:val="43"/>
        </w:numPr>
        <w:suppressAutoHyphens/>
        <w:ind w:left="426" w:hanging="426"/>
        <w:contextualSpacing/>
        <w:jc w:val="both"/>
        <w:rPr>
          <w:rFonts w:ascii="Verdana" w:hAnsi="Verdana"/>
          <w:sz w:val="16"/>
          <w:szCs w:val="16"/>
        </w:rPr>
      </w:pPr>
      <w:r w:rsidRPr="007E337E">
        <w:rPr>
          <w:rFonts w:ascii="Verdana" w:hAnsi="Verdana"/>
          <w:spacing w:val="-4"/>
          <w:sz w:val="16"/>
          <w:szCs w:val="16"/>
        </w:rPr>
        <w:t>Celem narad koordynacyjnych jest omawianie lub wyjaśnianie bieżących spraw dotyczących</w:t>
      </w:r>
      <w:r w:rsidRPr="007E337E">
        <w:rPr>
          <w:rFonts w:ascii="Verdana" w:hAnsi="Verdana"/>
          <w:sz w:val="16"/>
          <w:szCs w:val="16"/>
        </w:rPr>
        <w:t xml:space="preserve"> wykonania i zaawansowania robót, w szczególności dotyczących postępu prac albo nieprawidłowości w wykonywaniu robót lub zagrożenia terminowego wykonania Umowy.</w:t>
      </w:r>
    </w:p>
    <w:p w14:paraId="1B9B12AF" w14:textId="77777777" w:rsidR="00A65E1D" w:rsidRPr="007E337E" w:rsidRDefault="00A65E1D" w:rsidP="000A3790">
      <w:pPr>
        <w:widowControl w:val="0"/>
        <w:numPr>
          <w:ilvl w:val="1"/>
          <w:numId w:val="43"/>
        </w:numPr>
        <w:suppressAutoHyphens/>
        <w:ind w:left="426" w:hanging="426"/>
        <w:contextualSpacing/>
        <w:jc w:val="both"/>
        <w:rPr>
          <w:rFonts w:ascii="Verdana" w:hAnsi="Verdana"/>
          <w:sz w:val="16"/>
          <w:szCs w:val="16"/>
        </w:rPr>
      </w:pPr>
      <w:r w:rsidRPr="007E337E">
        <w:rPr>
          <w:rFonts w:ascii="Verdana" w:hAnsi="Verdana"/>
          <w:sz w:val="16"/>
          <w:szCs w:val="16"/>
        </w:rPr>
        <w:t>Kierownik budowy oraz odpowiedni kierownicy robót są zobowiązani uczestniczyć w naradach koordynacyjnych.</w:t>
      </w:r>
    </w:p>
    <w:p w14:paraId="2728752E" w14:textId="77777777" w:rsidR="00A65E1D" w:rsidRPr="007E337E" w:rsidRDefault="00A65E1D" w:rsidP="000A3790">
      <w:pPr>
        <w:widowControl w:val="0"/>
        <w:numPr>
          <w:ilvl w:val="1"/>
          <w:numId w:val="43"/>
        </w:numPr>
        <w:suppressAutoHyphens/>
        <w:ind w:left="426" w:hanging="426"/>
        <w:contextualSpacing/>
        <w:jc w:val="both"/>
        <w:rPr>
          <w:rFonts w:ascii="Verdana" w:hAnsi="Verdana"/>
          <w:sz w:val="16"/>
          <w:szCs w:val="16"/>
        </w:rPr>
      </w:pPr>
      <w:r w:rsidRPr="007E337E">
        <w:rPr>
          <w:rFonts w:ascii="Verdana" w:hAnsi="Verdana"/>
          <w:sz w:val="16"/>
          <w:szCs w:val="16"/>
        </w:rPr>
        <w:t xml:space="preserve">Kierownik projektu lub </w:t>
      </w:r>
      <w:r w:rsidR="00515826" w:rsidRPr="007E337E">
        <w:rPr>
          <w:rFonts w:ascii="Verdana" w:hAnsi="Verdana"/>
          <w:sz w:val="16"/>
          <w:szCs w:val="16"/>
        </w:rPr>
        <w:t xml:space="preserve">Inspektor </w:t>
      </w:r>
      <w:r w:rsidR="003A0909" w:rsidRPr="007E337E">
        <w:rPr>
          <w:rFonts w:ascii="Verdana" w:hAnsi="Verdana"/>
          <w:sz w:val="16"/>
          <w:szCs w:val="16"/>
        </w:rPr>
        <w:t>Nadzoru Inwestorskiego</w:t>
      </w:r>
      <w:r w:rsidRPr="007E337E">
        <w:rPr>
          <w:rFonts w:ascii="Verdana" w:hAnsi="Verdana"/>
          <w:sz w:val="16"/>
          <w:szCs w:val="16"/>
        </w:rPr>
        <w:t xml:space="preserve"> informuje z 3 - dniowym wyprzedzeniem uczestników narady koordynacyjnej o terminie i miejscu narady. </w:t>
      </w:r>
      <w:r w:rsidR="00515826" w:rsidRPr="007E337E">
        <w:rPr>
          <w:rFonts w:ascii="Verdana" w:hAnsi="Verdana"/>
          <w:sz w:val="16"/>
          <w:szCs w:val="16"/>
        </w:rPr>
        <w:t xml:space="preserve">Inspektor </w:t>
      </w:r>
      <w:r w:rsidR="003A0909" w:rsidRPr="007E337E">
        <w:rPr>
          <w:rFonts w:ascii="Verdana" w:hAnsi="Verdana"/>
          <w:sz w:val="16"/>
          <w:szCs w:val="16"/>
        </w:rPr>
        <w:t>Nadzoru Inwestorskiego</w:t>
      </w:r>
      <w:r w:rsidRPr="007E337E">
        <w:rPr>
          <w:rFonts w:ascii="Verdana" w:hAnsi="Verdana"/>
          <w:sz w:val="16"/>
          <w:szCs w:val="16"/>
        </w:rPr>
        <w:t xml:space="preserve"> prowadzi naradę i zapewnia jej protokołowanie, a kopie protokołu lub ustaleń dostarcza wszystkim osobom zaproszonym na naradę.</w:t>
      </w:r>
    </w:p>
    <w:p w14:paraId="562439A1"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Obowiązki Wykonawcy</w:t>
      </w:r>
    </w:p>
    <w:p w14:paraId="46C3C01C"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 xml:space="preserve">Wykonawca ma obowiązek wykonywania przedmiotu Umowy z należytą starannością zgodnie z Umową, OPZ, Dokumentacją projektową, </w:t>
      </w:r>
      <w:proofErr w:type="spellStart"/>
      <w:r w:rsidRPr="007E337E">
        <w:rPr>
          <w:rFonts w:ascii="Verdana" w:hAnsi="Verdana"/>
          <w:sz w:val="16"/>
          <w:szCs w:val="16"/>
        </w:rPr>
        <w:t>STWiORB</w:t>
      </w:r>
      <w:proofErr w:type="spellEnd"/>
      <w:r w:rsidRPr="007E337E">
        <w:rPr>
          <w:rFonts w:ascii="Verdana" w:hAnsi="Verdana"/>
          <w:sz w:val="16"/>
          <w:szCs w:val="16"/>
        </w:rPr>
        <w:t>, Przedmiarem, SWZ, Ofertą Wykonawcy, nienaruszającymi Umowy poleceniami Inspektora nadzoru inwestorskiego, normami i zasadami wiedzy technicznej oraz przepisami prawa powszechnie obowiązującego.</w:t>
      </w:r>
    </w:p>
    <w:p w14:paraId="5EADDE38"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 xml:space="preserve">Wykonawca ponosi odpowiedzialność na zasadach ogólnych za szkody związane z realizacją Umowy, w szczególności za utratę dóbr materialnych, uszkodzenie ciała lub śmierć osób oraz ponosi odpowiedzialność za wybrane metody działań i bezpieczeństwo na Terenie budowy. </w:t>
      </w:r>
    </w:p>
    <w:p w14:paraId="4F32E156"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Wykonawca ponosi odpowiedzialność za szkody wyrządzone osobom trzecim w okresie od dnia przekazania terenu budowy do dnia podpisania protokołu odbioru ostatecznego.</w:t>
      </w:r>
    </w:p>
    <w:p w14:paraId="6DFB75A8"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 xml:space="preserve">Wykonawca jest zobowiązany do niezwłocznego udzielenia odpowiedzi na zgłoszone szkody. </w:t>
      </w:r>
    </w:p>
    <w:p w14:paraId="62DDB0EE"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Wykonawca ponosi odpowiedzialność za jakość wykonywanych robót budowlanych oraz za jakość zastosowanych do robót Materiałów.</w:t>
      </w:r>
    </w:p>
    <w:p w14:paraId="6DD980E3"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Wykonawca jest zobowiązany do następujących czynności określonych szczegółowo w postanowieniach Umowy:</w:t>
      </w:r>
    </w:p>
    <w:p w14:paraId="4C3269EB"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prowadzenia dokumentacji budowy oraz do wykonania dokumentacji powykonawczej budowy,</w:t>
      </w:r>
    </w:p>
    <w:p w14:paraId="4516341D"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 xml:space="preserve">wskazania Kierownika budowy oraz kierowników robót, posiadających niezbędne uprawnienia budowlane, zgodnie z przepisami </w:t>
      </w:r>
      <w:proofErr w:type="spellStart"/>
      <w:r w:rsidRPr="007E337E">
        <w:rPr>
          <w:rFonts w:ascii="Verdana" w:hAnsi="Verdana"/>
          <w:sz w:val="16"/>
          <w:szCs w:val="16"/>
        </w:rPr>
        <w:t>PrBud</w:t>
      </w:r>
      <w:proofErr w:type="spellEnd"/>
      <w:r w:rsidRPr="007E337E">
        <w:rPr>
          <w:rFonts w:ascii="Verdana" w:hAnsi="Verdana"/>
          <w:sz w:val="16"/>
          <w:szCs w:val="16"/>
        </w:rPr>
        <w:t>,</w:t>
      </w:r>
    </w:p>
    <w:p w14:paraId="7FDA0AE8"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przekazywania Inspektorowi nadzoru inwestorskiego informacji dotyczących realizacji Umowy oraz umożliwienia mu przeprowadzenia kontroli ich wykonywania,</w:t>
      </w:r>
    </w:p>
    <w:p w14:paraId="6AE16655"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wykonywania robót budowlanych oraz innych czynności objętych przedmiotem Umowy zgodnie z właściwymi przepisami prawa, w tym z zakresu bezpieczeństwa i higieny pracy obowiązującymi przy wykonywaniu robót budowlanych, oraz z zasadami wiedzy technicznej,</w:t>
      </w:r>
    </w:p>
    <w:p w14:paraId="641FB50D"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 xml:space="preserve">stosowania materiałów, technik wykonawczych, sprzętu, metod diagnozowania i kontroli spełniających wymagania techniczne postawione w Dokumentacji projektowej i </w:t>
      </w:r>
      <w:proofErr w:type="spellStart"/>
      <w:r w:rsidRPr="007E337E">
        <w:rPr>
          <w:rFonts w:ascii="Verdana" w:hAnsi="Verdana"/>
          <w:sz w:val="16"/>
          <w:szCs w:val="16"/>
        </w:rPr>
        <w:t>STWiORB</w:t>
      </w:r>
      <w:proofErr w:type="spellEnd"/>
      <w:r w:rsidRPr="007E337E">
        <w:rPr>
          <w:rFonts w:ascii="Verdana" w:hAnsi="Verdana"/>
          <w:sz w:val="16"/>
          <w:szCs w:val="16"/>
        </w:rPr>
        <w:t xml:space="preserve">, </w:t>
      </w:r>
    </w:p>
    <w:p w14:paraId="2F719C66"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uniemożliwienia wstępu na Teren budowy osobom nieupoważnionym przez Zamawiającego lub Wykonawcę,</w:t>
      </w:r>
    </w:p>
    <w:p w14:paraId="3489C561"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zgłaszania gotowości do odbioru robót i brania udziału w wyznaczonych terminach w odbiorach robót,</w:t>
      </w:r>
    </w:p>
    <w:p w14:paraId="2465E94A"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terminowego usuwania Wad, ujawnionych w czasie wykonywania robót lub ujawnionych w czasie odbiorów oraz w czasie obowiązywania rękojmi i gwarancji,</w:t>
      </w:r>
    </w:p>
    <w:p w14:paraId="74B3878F"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utrzymywania porządku na Terenie budowy,</w:t>
      </w:r>
    </w:p>
    <w:p w14:paraId="26646453"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stosowania się do poleceń Inspektora nadzoru inwestorskiego potwierdzonych wpisem do Dziennika budowy lub wydanych na piśmie, zgodnych z przepisami prawa i postanowieniami Umowy,</w:t>
      </w:r>
    </w:p>
    <w:p w14:paraId="746982DD"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 xml:space="preserve">angażowania odpowiedniej liczby osób, posiadających niezbędne uprawnienia, wiedzę i doświadczenie do wykonywania powierzonych im robót i innych czynności w ramach wykonania Umowy, </w:t>
      </w:r>
    </w:p>
    <w:p w14:paraId="0ECE59C4"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dostarczania Materiałów i urządzeń zgodnych z postanowieniami Umowy,</w:t>
      </w:r>
    </w:p>
    <w:p w14:paraId="1D5662E3"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zapłaty wynagrodzenia należnego Podwykonawcom, jeżeli Wykonawca dopuszcza Podwykonawców do udziału w realizacji Umowy,</w:t>
      </w:r>
    </w:p>
    <w:p w14:paraId="161C582A" w14:textId="77777777" w:rsidR="00A65E1D" w:rsidRPr="007E337E" w:rsidRDefault="00A65E1D" w:rsidP="000A3790">
      <w:pPr>
        <w:numPr>
          <w:ilvl w:val="0"/>
          <w:numId w:val="21"/>
        </w:numPr>
        <w:tabs>
          <w:tab w:val="left" w:pos="709"/>
        </w:tabs>
        <w:ind w:left="709" w:hanging="283"/>
        <w:jc w:val="both"/>
        <w:rPr>
          <w:rFonts w:ascii="Verdana" w:hAnsi="Verdana"/>
          <w:sz w:val="16"/>
          <w:szCs w:val="16"/>
        </w:rPr>
      </w:pPr>
      <w:r w:rsidRPr="007E337E">
        <w:rPr>
          <w:rFonts w:ascii="Verdana" w:hAnsi="Verdana"/>
          <w:sz w:val="16"/>
          <w:szCs w:val="16"/>
        </w:rPr>
        <w:t>sporządzenia Projektów technologicznych i organizacji robót oraz Programów Zapewnienia Jakości oraz innych projektów, dokumentów, ocen, recept itp. zgodnie z wymaganiami Dokumentacji projektowej lub innych dokumentów na żądanie Inspektora nadzoru inwestorskiego lub Kierownika projektu w celu prawidłowej realizacji zadania, służących realizacji przedmiotu Umowy i metod, które zamierza w tym celu przyjąć,</w:t>
      </w:r>
    </w:p>
    <w:p w14:paraId="586EF17D" w14:textId="77777777" w:rsidR="00A65E1D" w:rsidRPr="007E337E" w:rsidRDefault="00A65E1D" w:rsidP="000A3790">
      <w:pPr>
        <w:numPr>
          <w:ilvl w:val="0"/>
          <w:numId w:val="21"/>
        </w:numPr>
        <w:tabs>
          <w:tab w:val="left" w:pos="709"/>
        </w:tabs>
        <w:ind w:left="851" w:hanging="425"/>
        <w:jc w:val="both"/>
        <w:rPr>
          <w:rFonts w:ascii="Verdana" w:hAnsi="Verdana"/>
          <w:sz w:val="16"/>
          <w:szCs w:val="16"/>
        </w:rPr>
      </w:pPr>
      <w:r w:rsidRPr="007E337E">
        <w:rPr>
          <w:rFonts w:ascii="Verdana" w:hAnsi="Verdana"/>
          <w:sz w:val="16"/>
          <w:szCs w:val="16"/>
        </w:rPr>
        <w:lastRenderedPageBreak/>
        <w:t>ubezpieczenia budowy.</w:t>
      </w:r>
    </w:p>
    <w:p w14:paraId="33332506"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Wykonawca jest zobowiązany do nieprzerwanego prowadzenia robót budowlanych stanowiących przedmiot Umowy co najmniej 6 dni w tygodniu minimum w godzinach od 6:00 do 22:00, chyba że warunki atmosferyczne nie pozwalają na wykonywanie określonego rodzaju robót. Wyjątek stanowią następujące dni:</w:t>
      </w:r>
    </w:p>
    <w:p w14:paraId="4C201E23"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1 stycznia – Nowy Rok,</w:t>
      </w:r>
    </w:p>
    <w:p w14:paraId="0730FF15"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6 stycznia – Święto Trzech Króli,</w:t>
      </w:r>
    </w:p>
    <w:p w14:paraId="7DB67E59"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pierwszy dzień Wielkiej Nocy,</w:t>
      </w:r>
    </w:p>
    <w:p w14:paraId="5D1A2599"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drugi dzień Wielkiej Nocy,</w:t>
      </w:r>
    </w:p>
    <w:p w14:paraId="4F2155CB"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1 maja – Święto Państwowe,</w:t>
      </w:r>
    </w:p>
    <w:p w14:paraId="4CE52636"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3 maja – Święto Narodowe Trzeciego Maja,</w:t>
      </w:r>
    </w:p>
    <w:p w14:paraId="0DF7BAD0"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pierwszy dzień Zielonych Świątek,</w:t>
      </w:r>
    </w:p>
    <w:p w14:paraId="73C68531"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dzień Bożego Ciała,</w:t>
      </w:r>
    </w:p>
    <w:p w14:paraId="21F09B85"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15 sierpnia – Wniebowzięcie Najświętszej Maryi Panny,</w:t>
      </w:r>
    </w:p>
    <w:p w14:paraId="268AF464"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1 listopada – Wszystkich Świętych,</w:t>
      </w:r>
    </w:p>
    <w:p w14:paraId="3BCE6736"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11 listopada – Narodowe Święto Niepodległości,</w:t>
      </w:r>
    </w:p>
    <w:p w14:paraId="785A5602"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25 grudnia – pierwszy dzień Bożego Narodzenia,</w:t>
      </w:r>
    </w:p>
    <w:p w14:paraId="3CA2914C"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26 grudnia – drugie dzień Bożego Narodzenia,</w:t>
      </w:r>
    </w:p>
    <w:p w14:paraId="43ACF324"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24 grudnia,</w:t>
      </w:r>
    </w:p>
    <w:p w14:paraId="5CF88072" w14:textId="77777777" w:rsidR="00A65E1D" w:rsidRPr="007E337E" w:rsidRDefault="00A65E1D" w:rsidP="000A3790">
      <w:pPr>
        <w:numPr>
          <w:ilvl w:val="0"/>
          <w:numId w:val="77"/>
        </w:numPr>
        <w:ind w:hanging="524"/>
        <w:contextualSpacing/>
        <w:jc w:val="both"/>
        <w:rPr>
          <w:rFonts w:ascii="Verdana" w:hAnsi="Verdana"/>
          <w:sz w:val="16"/>
          <w:szCs w:val="16"/>
        </w:rPr>
      </w:pPr>
      <w:r w:rsidRPr="007E337E">
        <w:rPr>
          <w:rFonts w:ascii="Verdana" w:hAnsi="Verdana"/>
          <w:sz w:val="16"/>
          <w:szCs w:val="16"/>
        </w:rPr>
        <w:t>Wielki Piątek.</w:t>
      </w:r>
    </w:p>
    <w:p w14:paraId="4464837C" w14:textId="77777777" w:rsidR="00A65E1D" w:rsidRPr="007E337E" w:rsidRDefault="00A65E1D" w:rsidP="00A65E1D">
      <w:pPr>
        <w:contextualSpacing/>
        <w:jc w:val="both"/>
        <w:rPr>
          <w:rFonts w:ascii="Verdana" w:hAnsi="Verdana"/>
          <w:sz w:val="16"/>
          <w:szCs w:val="16"/>
        </w:rPr>
      </w:pPr>
      <w:r w:rsidRPr="007E337E">
        <w:rPr>
          <w:rFonts w:ascii="Verdana" w:hAnsi="Verdana"/>
          <w:sz w:val="16"/>
          <w:szCs w:val="16"/>
        </w:rPr>
        <w:t>Oferta Wykonawcy powinna uwzględnić ponoszone koszty związane z wymaganiami jw.</w:t>
      </w:r>
    </w:p>
    <w:p w14:paraId="5F14FF5E"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 xml:space="preserve">Inspektor nadzoru inwestorskiego potwierdza brak możliwości wykonywania robót w godzinach od 6.00 do 22.00 wpisem do Dziennika budowy dokonanym niezwłocznie po wystąpieniu okoliczności uniemożliwiających prowadzenie w tych godzinach robót. Jeżeli wymaga tego technologia robót, Wykonawca zobowiązany jest do prowadzenia robót przez 6 dni w tygodniu przez całą dobę. W przypadkach prowadzenia robót na terenach chronionych akustycznie, roboty mogą być prowadzone w godzinach określonych przez Zamawiającego lub przez stosowny organ.  </w:t>
      </w:r>
    </w:p>
    <w:p w14:paraId="43959263" w14:textId="77777777" w:rsidR="00A65E1D" w:rsidRPr="007E337E" w:rsidRDefault="00A65E1D" w:rsidP="000A3790">
      <w:pPr>
        <w:numPr>
          <w:ilvl w:val="1"/>
          <w:numId w:val="44"/>
        </w:numPr>
        <w:ind w:left="426" w:hanging="426"/>
        <w:contextualSpacing/>
        <w:jc w:val="both"/>
        <w:rPr>
          <w:rFonts w:ascii="Verdana" w:hAnsi="Verdana"/>
          <w:sz w:val="16"/>
          <w:szCs w:val="16"/>
        </w:rPr>
      </w:pPr>
      <w:r w:rsidRPr="007E337E">
        <w:rPr>
          <w:rFonts w:ascii="Verdana" w:hAnsi="Verdana"/>
          <w:sz w:val="16"/>
          <w:szCs w:val="16"/>
        </w:rPr>
        <w:t xml:space="preserve">Wykonawca jest zobowiązany uwzględnić w Harmonogramie robót i harmonogramie rzeczowo - finansowym prowadzenie robót zgodnie z ust. 8.7. </w:t>
      </w:r>
    </w:p>
    <w:p w14:paraId="5C1DC69D"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 xml:space="preserve">Wykonawca ponosi odpowiedzialność za zwłokę spowodowaną naruszeniem obowiązków, o których mowa w ust. 8.7. </w:t>
      </w:r>
    </w:p>
    <w:p w14:paraId="7D596F64"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W wyjątkowych przypadkach, w tym dla ratowania mienia albo bezpieczeństwa robót, dopuszczalne jest wykonywanie niezbędnych czynności w godzinach 22.00 – 6.00, przy czym Wykonawca przed podjęciem tych czynności podejmie niezbędne kroki w celu zawiadamia o tym przypadku Inspektora nadzoru inwestorskiego lub stosowny organ.</w:t>
      </w:r>
    </w:p>
    <w:p w14:paraId="6B1340EB"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Bez zgody Inspektora nadzoru inwestorskiego z powiadomieniem Zamawiającego Wykonawca nie jest uprawniony do wykonywania robót w godzinach 22.00 – 6.00.</w:t>
      </w:r>
    </w:p>
    <w:p w14:paraId="5CAE5F4C"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Wykonawca jest zobowiązany prowadzić na bieżąco i przechowywać:</w:t>
      </w:r>
    </w:p>
    <w:p w14:paraId="288ABE0D" w14:textId="77777777" w:rsidR="00A65E1D" w:rsidRPr="007E337E" w:rsidRDefault="00A65E1D" w:rsidP="000A3790">
      <w:pPr>
        <w:numPr>
          <w:ilvl w:val="0"/>
          <w:numId w:val="25"/>
        </w:numPr>
        <w:tabs>
          <w:tab w:val="left" w:pos="709"/>
        </w:tabs>
        <w:ind w:left="851" w:hanging="284"/>
        <w:jc w:val="both"/>
        <w:rPr>
          <w:rFonts w:ascii="Verdana" w:hAnsi="Verdana"/>
          <w:sz w:val="16"/>
          <w:szCs w:val="16"/>
        </w:rPr>
      </w:pPr>
      <w:r w:rsidRPr="007E337E">
        <w:rPr>
          <w:rFonts w:ascii="Verdana" w:hAnsi="Verdana"/>
          <w:sz w:val="16"/>
          <w:szCs w:val="16"/>
        </w:rPr>
        <w:t xml:space="preserve">Dziennik budowy, </w:t>
      </w:r>
    </w:p>
    <w:p w14:paraId="6DA9D196" w14:textId="77777777" w:rsidR="00A65E1D" w:rsidRPr="007E337E" w:rsidRDefault="00A65E1D" w:rsidP="000A3790">
      <w:pPr>
        <w:numPr>
          <w:ilvl w:val="0"/>
          <w:numId w:val="25"/>
        </w:numPr>
        <w:tabs>
          <w:tab w:val="left" w:pos="709"/>
        </w:tabs>
        <w:ind w:left="851" w:hanging="284"/>
        <w:jc w:val="both"/>
        <w:rPr>
          <w:rFonts w:ascii="Verdana" w:hAnsi="Verdana"/>
          <w:sz w:val="16"/>
          <w:szCs w:val="16"/>
        </w:rPr>
      </w:pPr>
      <w:r w:rsidRPr="007E337E">
        <w:rPr>
          <w:rFonts w:ascii="Verdana" w:hAnsi="Verdana"/>
          <w:sz w:val="16"/>
          <w:szCs w:val="16"/>
        </w:rPr>
        <w:t xml:space="preserve">dokumenty obmiarowe, </w:t>
      </w:r>
    </w:p>
    <w:p w14:paraId="26DA51AB" w14:textId="77777777" w:rsidR="00A65E1D" w:rsidRPr="007E337E" w:rsidRDefault="00A65E1D" w:rsidP="000A3790">
      <w:pPr>
        <w:numPr>
          <w:ilvl w:val="0"/>
          <w:numId w:val="25"/>
        </w:numPr>
        <w:tabs>
          <w:tab w:val="left" w:pos="709"/>
        </w:tabs>
        <w:ind w:left="851" w:hanging="284"/>
        <w:jc w:val="both"/>
        <w:rPr>
          <w:rFonts w:ascii="Verdana" w:hAnsi="Verdana"/>
          <w:sz w:val="16"/>
          <w:szCs w:val="16"/>
        </w:rPr>
      </w:pPr>
      <w:r w:rsidRPr="007E337E">
        <w:rPr>
          <w:rFonts w:ascii="Verdana" w:hAnsi="Verdana"/>
          <w:sz w:val="16"/>
          <w:szCs w:val="16"/>
        </w:rPr>
        <w:t xml:space="preserve">protokoły odbioru robót wraz z dokumentami laboratoryjnymi, </w:t>
      </w:r>
    </w:p>
    <w:p w14:paraId="207BCF6F" w14:textId="77777777" w:rsidR="00A65E1D" w:rsidRPr="007E337E" w:rsidRDefault="00A65E1D" w:rsidP="000A3790">
      <w:pPr>
        <w:numPr>
          <w:ilvl w:val="0"/>
          <w:numId w:val="25"/>
        </w:numPr>
        <w:tabs>
          <w:tab w:val="left" w:pos="709"/>
        </w:tabs>
        <w:ind w:left="851" w:hanging="284"/>
        <w:jc w:val="both"/>
        <w:rPr>
          <w:rFonts w:ascii="Verdana" w:hAnsi="Verdana"/>
          <w:sz w:val="16"/>
          <w:szCs w:val="16"/>
        </w:rPr>
      </w:pPr>
      <w:r w:rsidRPr="007E337E">
        <w:rPr>
          <w:rFonts w:ascii="Verdana" w:hAnsi="Verdana"/>
          <w:sz w:val="16"/>
          <w:szCs w:val="16"/>
        </w:rPr>
        <w:t xml:space="preserve">pozostałe dokumenty budowy, zgodnie ze </w:t>
      </w:r>
      <w:proofErr w:type="spellStart"/>
      <w:r w:rsidRPr="007E337E">
        <w:rPr>
          <w:rFonts w:ascii="Verdana" w:hAnsi="Verdana"/>
          <w:sz w:val="16"/>
          <w:szCs w:val="16"/>
        </w:rPr>
        <w:t>STWiORB</w:t>
      </w:r>
      <w:proofErr w:type="spellEnd"/>
      <w:r w:rsidRPr="007E337E">
        <w:rPr>
          <w:rFonts w:ascii="Verdana" w:hAnsi="Verdana"/>
          <w:sz w:val="16"/>
          <w:szCs w:val="16"/>
        </w:rPr>
        <w:t>.</w:t>
      </w:r>
    </w:p>
    <w:p w14:paraId="48D1A5A6"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Do obowiązków Wykonawcy należy również opracowanie i aktualizacja, przekazanie Inspektorowi nadzoru inwestorskiego do akceptacji i przechowywanie po zaakceptowaniu:</w:t>
      </w:r>
    </w:p>
    <w:p w14:paraId="2DCCA05B"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 xml:space="preserve">projektu organizacji robót, </w:t>
      </w:r>
    </w:p>
    <w:p w14:paraId="1E308EBD"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 xml:space="preserve">Harmonogramu rzeczowo-finansowego robót i jego aktualizacji, </w:t>
      </w:r>
    </w:p>
    <w:p w14:paraId="47E0ADAB"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 xml:space="preserve">Planu bezpieczeństwa i ochrony zdrowia, </w:t>
      </w:r>
    </w:p>
    <w:p w14:paraId="11735E21"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 xml:space="preserve">Projektu technologii i organizacji robót (zgodnie z </w:t>
      </w:r>
      <w:proofErr w:type="spellStart"/>
      <w:r w:rsidRPr="007E337E">
        <w:rPr>
          <w:rFonts w:ascii="Verdana" w:hAnsi="Verdana"/>
          <w:sz w:val="16"/>
          <w:szCs w:val="16"/>
        </w:rPr>
        <w:t>STWiORB</w:t>
      </w:r>
      <w:proofErr w:type="spellEnd"/>
      <w:r w:rsidRPr="007E337E">
        <w:rPr>
          <w:rFonts w:ascii="Verdana" w:hAnsi="Verdana"/>
          <w:sz w:val="16"/>
          <w:szCs w:val="16"/>
        </w:rPr>
        <w:t>),</w:t>
      </w:r>
    </w:p>
    <w:p w14:paraId="11EEC5C6"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 xml:space="preserve">informacji o wytwarzanych odpadach, </w:t>
      </w:r>
    </w:p>
    <w:p w14:paraId="1025EFBC"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Programu zapewnienia jakości,</w:t>
      </w:r>
    </w:p>
    <w:p w14:paraId="1A6AB89F"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 xml:space="preserve">dokumentów wyszczególnionych w </w:t>
      </w:r>
      <w:proofErr w:type="spellStart"/>
      <w:r w:rsidRPr="007E337E">
        <w:rPr>
          <w:rFonts w:ascii="Verdana" w:hAnsi="Verdana"/>
          <w:sz w:val="16"/>
          <w:szCs w:val="16"/>
        </w:rPr>
        <w:t>STWiORB</w:t>
      </w:r>
      <w:proofErr w:type="spellEnd"/>
      <w:r w:rsidRPr="007E337E">
        <w:rPr>
          <w:rFonts w:ascii="Verdana" w:hAnsi="Verdana"/>
          <w:sz w:val="16"/>
          <w:szCs w:val="16"/>
        </w:rPr>
        <w:t>,</w:t>
      </w:r>
    </w:p>
    <w:p w14:paraId="0B395D85" w14:textId="77777777" w:rsidR="00A65E1D" w:rsidRPr="007E337E" w:rsidRDefault="00A65E1D" w:rsidP="000A3790">
      <w:pPr>
        <w:numPr>
          <w:ilvl w:val="0"/>
          <w:numId w:val="26"/>
        </w:numPr>
        <w:tabs>
          <w:tab w:val="left" w:pos="709"/>
        </w:tabs>
        <w:ind w:left="851" w:hanging="284"/>
        <w:jc w:val="both"/>
        <w:rPr>
          <w:rFonts w:ascii="Verdana" w:hAnsi="Verdana"/>
          <w:sz w:val="16"/>
          <w:szCs w:val="16"/>
        </w:rPr>
      </w:pPr>
      <w:r w:rsidRPr="007E337E">
        <w:rPr>
          <w:rFonts w:ascii="Verdana" w:hAnsi="Verdana"/>
          <w:sz w:val="16"/>
          <w:szCs w:val="16"/>
        </w:rPr>
        <w:t>dokumentacji powykonawczej.</w:t>
      </w:r>
    </w:p>
    <w:p w14:paraId="32C55BCF"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 xml:space="preserve">Wykonawca jest zobowiązany powiadomić Inspektora nadzoru inwestorskiego o gotowości do odbioru robót zanikających lub ulegających zakryciu w terminie 1 dnia roboczego po ich zakończeniu oraz umożliwić Inspektorowi nadzoru inwestorskiego sprawdzenie każdej roboty zanikającej lub ulegającej zakryciu, zgodnie z </w:t>
      </w:r>
      <w:proofErr w:type="spellStart"/>
      <w:r w:rsidRPr="007E337E">
        <w:rPr>
          <w:rFonts w:ascii="Verdana" w:hAnsi="Verdana"/>
          <w:sz w:val="16"/>
          <w:szCs w:val="16"/>
        </w:rPr>
        <w:t>PrBud</w:t>
      </w:r>
      <w:proofErr w:type="spellEnd"/>
      <w:r w:rsidRPr="007E337E">
        <w:rPr>
          <w:rFonts w:ascii="Verdana" w:hAnsi="Verdana"/>
          <w:sz w:val="16"/>
          <w:szCs w:val="16"/>
        </w:rPr>
        <w:t>. Powiadomienie winno zawierać informacje o planowanych odbiorach na dany dzień roboczy wraz z godzinami stosownych badań i pomiarów z rozbiciem na branże.</w:t>
      </w:r>
    </w:p>
    <w:p w14:paraId="585FD948"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W przypadku powierzenia wykonania części zamówienia Podwykonawcom, Wykonawca będzie pełnił funkcję koordynatora Podwykonawców podczas wykonywania robót i usuwania ewentualnych Wad. Wykonawca odpowiada za działania lub uchybienia każdego Podwykonawcy.</w:t>
      </w:r>
    </w:p>
    <w:p w14:paraId="701F8B20"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Od daty Odbioru końcowego do wystawienia Protokołu odbioru ostatecznego, Wykonawcę obciążają koszty usunięcia Wad i naprawienia każdej szkody powstałej w obiekcie, którego dotyczy przedmiot Umowy, i za którą ponosi odpowiedzialność na zasadach ogólnych a spowodowanej:</w:t>
      </w:r>
    </w:p>
    <w:p w14:paraId="05294104" w14:textId="77777777" w:rsidR="00A65E1D" w:rsidRPr="007E337E" w:rsidRDefault="00A65E1D" w:rsidP="000A3790">
      <w:pPr>
        <w:numPr>
          <w:ilvl w:val="0"/>
          <w:numId w:val="32"/>
        </w:numPr>
        <w:tabs>
          <w:tab w:val="left" w:pos="709"/>
        </w:tabs>
        <w:ind w:left="851" w:hanging="284"/>
        <w:contextualSpacing/>
        <w:jc w:val="both"/>
        <w:rPr>
          <w:rFonts w:ascii="Verdana" w:hAnsi="Verdana"/>
          <w:sz w:val="16"/>
          <w:szCs w:val="16"/>
        </w:rPr>
      </w:pPr>
      <w:r w:rsidRPr="007E337E">
        <w:rPr>
          <w:rFonts w:ascii="Verdana" w:hAnsi="Verdana"/>
          <w:sz w:val="16"/>
          <w:szCs w:val="16"/>
        </w:rPr>
        <w:t xml:space="preserve">Wadą, która wynikła z wykonanych w ramach Umowy robót i tkwiła w obiekcie, którego dotyczy przedmiot Umowy na dzień zakończenia robót budowlanych służących realizacji przedmiotu Umowy; </w:t>
      </w:r>
    </w:p>
    <w:p w14:paraId="1AAFE9A2" w14:textId="77777777" w:rsidR="00A65E1D" w:rsidRPr="007E337E" w:rsidRDefault="00A65E1D" w:rsidP="000A3790">
      <w:pPr>
        <w:numPr>
          <w:ilvl w:val="0"/>
          <w:numId w:val="32"/>
        </w:numPr>
        <w:tabs>
          <w:tab w:val="left" w:pos="709"/>
        </w:tabs>
        <w:ind w:left="851" w:hanging="284"/>
        <w:contextualSpacing/>
        <w:jc w:val="both"/>
        <w:rPr>
          <w:rFonts w:ascii="Verdana" w:hAnsi="Verdana"/>
          <w:sz w:val="16"/>
          <w:szCs w:val="16"/>
        </w:rPr>
      </w:pPr>
      <w:r w:rsidRPr="007E337E">
        <w:rPr>
          <w:rFonts w:ascii="Verdana" w:hAnsi="Verdana"/>
          <w:sz w:val="16"/>
          <w:szCs w:val="16"/>
        </w:rPr>
        <w:t xml:space="preserve">wypadkiem zaistniałym przed dniem Odbioru końcowego, który nie był objęty ryzykiem Zamawiającego lub; </w:t>
      </w:r>
    </w:p>
    <w:p w14:paraId="69A2A1A6" w14:textId="77777777" w:rsidR="00A65E1D" w:rsidRPr="007E337E" w:rsidRDefault="00A65E1D" w:rsidP="000A3790">
      <w:pPr>
        <w:numPr>
          <w:ilvl w:val="0"/>
          <w:numId w:val="32"/>
        </w:numPr>
        <w:tabs>
          <w:tab w:val="left" w:pos="709"/>
        </w:tabs>
        <w:ind w:left="851" w:hanging="284"/>
        <w:contextualSpacing/>
        <w:jc w:val="both"/>
        <w:rPr>
          <w:rFonts w:ascii="Verdana" w:hAnsi="Verdana"/>
          <w:sz w:val="16"/>
          <w:szCs w:val="16"/>
        </w:rPr>
      </w:pPr>
      <w:r w:rsidRPr="007E337E">
        <w:rPr>
          <w:rFonts w:ascii="Verdana" w:hAnsi="Verdana"/>
          <w:sz w:val="16"/>
          <w:szCs w:val="16"/>
        </w:rPr>
        <w:t>czynnościami Wykonawcy na Terenie budowy po dniu Odbioru końcowego.</w:t>
      </w:r>
    </w:p>
    <w:p w14:paraId="1F20472E"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Wykonawca pokryje koszty napraw i przywrócenia do stanu poprzedniego dróg zniszczonych podczas transportu przez Wykonawcę lub inne podmioty, za które ponosi on odpowiedzialność, w związku z realizacją Umowy.</w:t>
      </w:r>
    </w:p>
    <w:p w14:paraId="34577C70"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Wykonawca przygotowuje dokumentację powykonawczą zgodnie z obowiązującymi przepisami prawa i wymaganiami z OPZ, odzwierciedlając i dokumentując stan faktyczny wykonania robót.</w:t>
      </w:r>
    </w:p>
    <w:p w14:paraId="1B4DAE87"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Dokumentacja powykonawcza kompletowana będzie przez Wykonawcę sukcesywnie wraz z postępem robót oraz Odbiorami robót zanikających i ulegających zakryciu i poddawanych Odbiorom częściowym.</w:t>
      </w:r>
    </w:p>
    <w:p w14:paraId="0E2D42B8"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Dokumentacja powykonawcza będzie udostępniona Zamawiającemu na każde żądanie w trakcie obowiązywania niniejszej Umowy.</w:t>
      </w:r>
    </w:p>
    <w:p w14:paraId="79653FDE"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lastRenderedPageBreak/>
        <w:t xml:space="preserve">Po zakończeniu robót budowlanych zrealizowanych na podstawie Umowy Wykonawca zalegalizuje wszelkie zmiany w dokumentacji budowy i w terminie 14 dni kalendarzowych od zgłoszenia inwentaryzacji i dostarczy Zamawiającemu kopie map (wersja papierowa i elektroniczna) z inwentaryzacji powykonawczej ze sporządzoną inwentaryzacją urządzeń podziemnych i nadziemnych oraz wniesie zmiany na mapach w Ośrodku Dokumentacji Geodezyjnej i Kartograficznej. </w:t>
      </w:r>
    </w:p>
    <w:p w14:paraId="3C501C3D" w14:textId="77777777" w:rsidR="00A65E1D" w:rsidRPr="007E337E" w:rsidRDefault="00A65E1D" w:rsidP="000A3790">
      <w:pPr>
        <w:numPr>
          <w:ilvl w:val="1"/>
          <w:numId w:val="44"/>
        </w:numPr>
        <w:ind w:left="567" w:hanging="567"/>
        <w:contextualSpacing/>
        <w:jc w:val="both"/>
        <w:rPr>
          <w:rFonts w:ascii="Verdana" w:hAnsi="Verdana"/>
          <w:sz w:val="16"/>
          <w:szCs w:val="16"/>
        </w:rPr>
      </w:pPr>
      <w:r w:rsidRPr="007E337E">
        <w:rPr>
          <w:rFonts w:ascii="Verdana" w:hAnsi="Verdana"/>
          <w:sz w:val="16"/>
          <w:szCs w:val="16"/>
        </w:rPr>
        <w:t xml:space="preserve">Wykonawca zobowiązany jest dostarczyć Zamawiającemu dokumentację powykonawczą zaakceptowaną przez </w:t>
      </w:r>
      <w:r w:rsidR="00D7535E" w:rsidRPr="007E337E">
        <w:rPr>
          <w:rFonts w:ascii="Verdana" w:hAnsi="Verdana"/>
          <w:sz w:val="16"/>
          <w:szCs w:val="16"/>
        </w:rPr>
        <w:t>Inspektora Nadzoru Inwestorskiego</w:t>
      </w:r>
      <w:r w:rsidRPr="007E337E">
        <w:rPr>
          <w:rFonts w:ascii="Verdana" w:hAnsi="Verdana"/>
          <w:sz w:val="16"/>
          <w:szCs w:val="16"/>
        </w:rPr>
        <w:t xml:space="preserve">. Dokumentację, o której mowa w zdaniu pierwszym, należy dostarczyć przed zgłoszeniem gotowości do odbioru końcowego. Roboty nie będą uznane z gotowe do odbioru dopóki dokumentacja ta nie zostanie dostarczona Zamawiającemu. </w:t>
      </w:r>
    </w:p>
    <w:p w14:paraId="68581BE9" w14:textId="77777777" w:rsidR="00A65E1D" w:rsidRPr="007E337E" w:rsidRDefault="00A65E1D" w:rsidP="000A3790">
      <w:pPr>
        <w:numPr>
          <w:ilvl w:val="1"/>
          <w:numId w:val="44"/>
        </w:numPr>
        <w:spacing w:after="360"/>
        <w:ind w:left="567" w:hanging="567"/>
        <w:contextualSpacing/>
        <w:jc w:val="both"/>
        <w:rPr>
          <w:rFonts w:ascii="Verdana" w:hAnsi="Verdana"/>
          <w:sz w:val="16"/>
          <w:szCs w:val="16"/>
        </w:rPr>
      </w:pPr>
      <w:r w:rsidRPr="007E337E">
        <w:rPr>
          <w:rFonts w:ascii="Verdana" w:hAnsi="Verdana"/>
          <w:sz w:val="16"/>
          <w:szCs w:val="16"/>
        </w:rPr>
        <w:t xml:space="preserve">Skompletowana dokumentacja powykonawcza zostanie przekazana Zamawiającemu po zaakceptowaniu przez </w:t>
      </w:r>
      <w:r w:rsidR="00D7535E" w:rsidRPr="007E337E">
        <w:rPr>
          <w:rFonts w:ascii="Verdana" w:hAnsi="Verdana"/>
          <w:sz w:val="16"/>
          <w:szCs w:val="16"/>
        </w:rPr>
        <w:t>Inspektora Nadzoru Inwestorskiego</w:t>
      </w:r>
      <w:r w:rsidRPr="007E337E">
        <w:rPr>
          <w:rFonts w:ascii="Verdana" w:hAnsi="Verdana"/>
          <w:sz w:val="16"/>
          <w:szCs w:val="16"/>
        </w:rPr>
        <w:t xml:space="preserve"> w wersji papierowej i elektronicznej w 2 egzemplarzach.</w:t>
      </w:r>
    </w:p>
    <w:p w14:paraId="1733ABFD" w14:textId="77777777" w:rsidR="00A65E1D" w:rsidRPr="007E337E" w:rsidRDefault="00A65E1D" w:rsidP="000A3790">
      <w:pPr>
        <w:numPr>
          <w:ilvl w:val="1"/>
          <w:numId w:val="44"/>
        </w:numPr>
        <w:spacing w:after="360"/>
        <w:ind w:left="567" w:hanging="567"/>
        <w:contextualSpacing/>
        <w:jc w:val="both"/>
        <w:rPr>
          <w:rFonts w:ascii="Verdana" w:hAnsi="Verdana"/>
          <w:b/>
          <w:iCs/>
          <w:snapToGrid w:val="0"/>
          <w:sz w:val="16"/>
          <w:szCs w:val="16"/>
        </w:rPr>
      </w:pPr>
      <w:r w:rsidRPr="007E337E">
        <w:rPr>
          <w:rFonts w:ascii="Verdana" w:hAnsi="Verdana"/>
          <w:b/>
          <w:iCs/>
          <w:snapToGrid w:val="0"/>
          <w:sz w:val="16"/>
          <w:szCs w:val="16"/>
        </w:rPr>
        <w:t>Wykonawca oświadcza, że:</w:t>
      </w:r>
    </w:p>
    <w:p w14:paraId="3459C36E" w14:textId="77777777" w:rsidR="00A65E1D" w:rsidRPr="007E337E" w:rsidRDefault="00A65E1D" w:rsidP="000A3790">
      <w:pPr>
        <w:numPr>
          <w:ilvl w:val="2"/>
          <w:numId w:val="88"/>
        </w:numPr>
        <w:tabs>
          <w:tab w:val="clear" w:pos="2700"/>
          <w:tab w:val="left" w:pos="851"/>
        </w:tabs>
        <w:ind w:left="851" w:hanging="284"/>
        <w:jc w:val="both"/>
        <w:rPr>
          <w:rFonts w:ascii="Verdana" w:hAnsi="Verdana"/>
          <w:bCs/>
          <w:iCs/>
          <w:snapToGrid w:val="0"/>
          <w:sz w:val="16"/>
          <w:szCs w:val="16"/>
        </w:rPr>
      </w:pPr>
      <w:r w:rsidRPr="007E337E">
        <w:rPr>
          <w:rFonts w:ascii="Verdana" w:hAnsi="Verdana"/>
          <w:bCs/>
          <w:iCs/>
          <w:snapToGrid w:val="0"/>
          <w:sz w:val="16"/>
          <w:szCs w:val="16"/>
        </w:rPr>
        <w:t>spełnia wszelkie wymagane przepisami prawa przesłanki, w tym posiada odpowiednie dokumenty uprawniające go wykonania przedmiotu Umowy (o ile wymagają tego przepisy prawa),</w:t>
      </w:r>
    </w:p>
    <w:p w14:paraId="72AB277A" w14:textId="77777777" w:rsidR="00A65E1D" w:rsidRPr="007E337E" w:rsidRDefault="00A65E1D" w:rsidP="000A3790">
      <w:pPr>
        <w:numPr>
          <w:ilvl w:val="2"/>
          <w:numId w:val="88"/>
        </w:numPr>
        <w:tabs>
          <w:tab w:val="clear" w:pos="2700"/>
          <w:tab w:val="left" w:pos="851"/>
        </w:tabs>
        <w:ind w:left="851" w:hanging="284"/>
        <w:jc w:val="both"/>
        <w:rPr>
          <w:rFonts w:ascii="Verdana" w:hAnsi="Verdana"/>
          <w:bCs/>
          <w:iCs/>
          <w:snapToGrid w:val="0"/>
          <w:sz w:val="16"/>
          <w:szCs w:val="16"/>
        </w:rPr>
      </w:pPr>
      <w:r w:rsidRPr="007E337E">
        <w:rPr>
          <w:rFonts w:ascii="Verdana" w:hAnsi="Verdana"/>
          <w:bCs/>
          <w:iCs/>
          <w:snapToGrid w:val="0"/>
          <w:sz w:val="16"/>
          <w:szCs w:val="16"/>
        </w:rPr>
        <w:t xml:space="preserve">posiada odpowiednie doświadczenie, wiedzę i strukturę organizacyjną oraz inne środki, potrzebne do rzetelnej i pełnej realizacji przedmiotu Umowy. </w:t>
      </w:r>
    </w:p>
    <w:p w14:paraId="2B166F54" w14:textId="77777777" w:rsidR="00A65E1D" w:rsidRPr="007E337E" w:rsidRDefault="00A65E1D" w:rsidP="000A3790">
      <w:pPr>
        <w:numPr>
          <w:ilvl w:val="1"/>
          <w:numId w:val="44"/>
        </w:numPr>
        <w:spacing w:after="360"/>
        <w:ind w:left="567" w:hanging="567"/>
        <w:contextualSpacing/>
        <w:jc w:val="both"/>
        <w:rPr>
          <w:rFonts w:ascii="Verdana" w:hAnsi="Verdana"/>
          <w:bCs/>
          <w:iCs/>
          <w:snapToGrid w:val="0"/>
          <w:sz w:val="16"/>
          <w:szCs w:val="16"/>
        </w:rPr>
      </w:pPr>
      <w:r w:rsidRPr="007E337E">
        <w:rPr>
          <w:rFonts w:ascii="Verdana" w:hAnsi="Verdana"/>
          <w:b/>
          <w:iCs/>
          <w:snapToGrid w:val="0"/>
          <w:sz w:val="16"/>
          <w:szCs w:val="16"/>
        </w:rPr>
        <w:t>Wykonawca zobowiązuje się do:</w:t>
      </w:r>
    </w:p>
    <w:p w14:paraId="16B9B4AC" w14:textId="77777777" w:rsidR="00A65E1D" w:rsidRPr="007E337E" w:rsidRDefault="00A65E1D" w:rsidP="000A3790">
      <w:pPr>
        <w:numPr>
          <w:ilvl w:val="0"/>
          <w:numId w:val="89"/>
        </w:numPr>
        <w:ind w:left="851" w:hanging="284"/>
        <w:jc w:val="both"/>
        <w:rPr>
          <w:rFonts w:ascii="Verdana" w:hAnsi="Verdana"/>
          <w:sz w:val="16"/>
          <w:szCs w:val="16"/>
        </w:rPr>
      </w:pPr>
      <w:r w:rsidRPr="007E337E">
        <w:rPr>
          <w:rFonts w:ascii="Verdana" w:hAnsi="Verdana"/>
          <w:sz w:val="16"/>
          <w:szCs w:val="16"/>
        </w:rPr>
        <w:t>realizacji przedmiot</w:t>
      </w:r>
      <w:r w:rsidR="00E730AB" w:rsidRPr="007E337E">
        <w:rPr>
          <w:rFonts w:ascii="Verdana" w:hAnsi="Verdana"/>
          <w:sz w:val="16"/>
          <w:szCs w:val="16"/>
        </w:rPr>
        <w:t>u</w:t>
      </w:r>
      <w:r w:rsidRPr="007E337E">
        <w:rPr>
          <w:rFonts w:ascii="Verdana" w:hAnsi="Verdana"/>
          <w:sz w:val="16"/>
          <w:szCs w:val="16"/>
        </w:rPr>
        <w:t xml:space="preserve"> zamówienia z należytą starannością, w sposób zgodny z przepisami oraz zasadami wiedzy technicznej, a także zgodnie z postanowieniami złożonej Oferty; Wykonawca będzie wykonywał obowiązki określone w Opisie Przedmiotu Zamówienia, dokumentacji,</w:t>
      </w:r>
    </w:p>
    <w:p w14:paraId="6D54E513" w14:textId="77777777" w:rsidR="00A65E1D" w:rsidRPr="007E337E" w:rsidRDefault="00A65E1D" w:rsidP="000A3790">
      <w:pPr>
        <w:numPr>
          <w:ilvl w:val="0"/>
          <w:numId w:val="89"/>
        </w:numPr>
        <w:ind w:left="851" w:hanging="284"/>
        <w:jc w:val="both"/>
        <w:rPr>
          <w:rFonts w:ascii="Verdana" w:hAnsi="Verdana"/>
          <w:bCs/>
          <w:iCs/>
          <w:snapToGrid w:val="0"/>
          <w:sz w:val="16"/>
          <w:szCs w:val="16"/>
        </w:rPr>
      </w:pPr>
      <w:r w:rsidRPr="007E337E">
        <w:rPr>
          <w:rFonts w:ascii="Verdana" w:hAnsi="Verdana"/>
          <w:bCs/>
          <w:iCs/>
          <w:snapToGrid w:val="0"/>
          <w:sz w:val="16"/>
          <w:szCs w:val="16"/>
        </w:rPr>
        <w:t>informowania Zamawiającego o wszelkich czynnikach mogących negatywnie wpłynąć na realizację przedmiotu Umowy, w szczególności na terminową bądź prawidłową realizację przedmiotu Umowy, niezwłocznie po ich wystąpieniu,</w:t>
      </w:r>
    </w:p>
    <w:p w14:paraId="6CE50BC0" w14:textId="77777777" w:rsidR="00A65E1D" w:rsidRPr="007E337E" w:rsidRDefault="00A65E1D" w:rsidP="000A3790">
      <w:pPr>
        <w:numPr>
          <w:ilvl w:val="0"/>
          <w:numId w:val="89"/>
        </w:numPr>
        <w:ind w:left="851" w:hanging="284"/>
        <w:jc w:val="both"/>
        <w:rPr>
          <w:rFonts w:ascii="Verdana" w:hAnsi="Verdana"/>
          <w:bCs/>
          <w:iCs/>
          <w:snapToGrid w:val="0"/>
          <w:sz w:val="16"/>
          <w:szCs w:val="16"/>
        </w:rPr>
      </w:pPr>
      <w:r w:rsidRPr="007E337E">
        <w:rPr>
          <w:rFonts w:ascii="Verdana" w:hAnsi="Verdana"/>
          <w:bCs/>
          <w:iCs/>
          <w:snapToGrid w:val="0"/>
          <w:sz w:val="16"/>
          <w:szCs w:val="16"/>
        </w:rPr>
        <w:t>udzielania każdorazowo, na żądanie Zamawiającego, pełnej informacji na temat stanu realizacji przedmiotu Umowy; Zamawiający ma prawo do oceny i kontroli realizacji przedmiotu Umowy na każdym etapie; w przypadku zgłoszenia przez Zamawiającego zastrzeżeń związanych z wykonaniem przedmiotu Umowy, Wykonawca ma obowiązek skorygowania sposobu realizacji przedmiotu Umowy bądź odniesienia się do wniesionych zastrzeżeń w terminie wyznaczonym przez Zamawiającego od ich zgłoszenia,</w:t>
      </w:r>
    </w:p>
    <w:p w14:paraId="2A00BCB6" w14:textId="77777777" w:rsidR="00B62D78" w:rsidRPr="007E337E" w:rsidRDefault="00A65E1D" w:rsidP="00B62D78">
      <w:pPr>
        <w:tabs>
          <w:tab w:val="left" w:pos="851"/>
        </w:tabs>
        <w:spacing w:after="480"/>
        <w:ind w:left="851" w:hanging="284"/>
        <w:contextualSpacing/>
        <w:jc w:val="both"/>
        <w:rPr>
          <w:rFonts w:ascii="Verdana" w:hAnsi="Verdana"/>
          <w:bCs/>
          <w:iCs/>
          <w:snapToGrid w:val="0"/>
          <w:sz w:val="16"/>
          <w:szCs w:val="16"/>
        </w:rPr>
      </w:pPr>
      <w:r w:rsidRPr="007E337E">
        <w:rPr>
          <w:rFonts w:ascii="Verdana" w:hAnsi="Verdana"/>
          <w:bCs/>
          <w:iCs/>
          <w:snapToGrid w:val="0"/>
          <w:sz w:val="16"/>
          <w:szCs w:val="16"/>
        </w:rPr>
        <w:t>d)</w:t>
      </w:r>
      <w:r w:rsidRPr="007E337E">
        <w:rPr>
          <w:rFonts w:ascii="Verdana" w:hAnsi="Verdana"/>
          <w:bCs/>
          <w:iCs/>
          <w:snapToGrid w:val="0"/>
          <w:sz w:val="16"/>
          <w:szCs w:val="16"/>
        </w:rPr>
        <w:tab/>
        <w:t>zachowania w tajemnicy treści przekazanych mu dokumentów oraz informacji uzyskanych w związku z realizacją przedmiotu Umowy, zgodnie z powszechnie obowiązującymi przepisami prawa, w tym przepisami szczególnymi w zakresie działalności gospodarczej.</w:t>
      </w:r>
    </w:p>
    <w:p w14:paraId="7954649C" w14:textId="77777777" w:rsidR="00B62D78" w:rsidRPr="007E337E" w:rsidRDefault="00F1058B" w:rsidP="000A3790">
      <w:pPr>
        <w:numPr>
          <w:ilvl w:val="1"/>
          <w:numId w:val="44"/>
        </w:numPr>
        <w:spacing w:after="120"/>
        <w:ind w:left="567" w:hanging="567"/>
        <w:jc w:val="both"/>
        <w:rPr>
          <w:rFonts w:ascii="Verdana" w:hAnsi="Verdana"/>
          <w:snapToGrid w:val="0"/>
          <w:sz w:val="16"/>
          <w:szCs w:val="16"/>
        </w:rPr>
      </w:pPr>
      <w:r w:rsidRPr="007E337E">
        <w:rPr>
          <w:rFonts w:ascii="Verdana" w:hAnsi="Verdana"/>
          <w:snapToGrid w:val="0"/>
          <w:sz w:val="16"/>
          <w:szCs w:val="16"/>
        </w:rPr>
        <w:t xml:space="preserve">Wykonawca </w:t>
      </w:r>
      <w:r w:rsidRPr="007E337E">
        <w:rPr>
          <w:rFonts w:ascii="Verdana" w:hAnsi="Verdana" w:cs="Arial"/>
          <w:sz w:val="16"/>
          <w:szCs w:val="16"/>
        </w:rPr>
        <w:t xml:space="preserve">zobowiązany jest do dostosowania się do wymagań wynikających z przepisów ustawy z dnia 11 stycznia 2018 r. o </w:t>
      </w:r>
      <w:proofErr w:type="spellStart"/>
      <w:r w:rsidRPr="007E337E">
        <w:rPr>
          <w:rFonts w:ascii="Verdana" w:hAnsi="Verdana" w:cs="Arial"/>
          <w:sz w:val="16"/>
          <w:szCs w:val="16"/>
        </w:rPr>
        <w:t>elektromobilności</w:t>
      </w:r>
      <w:proofErr w:type="spellEnd"/>
      <w:r w:rsidRPr="007E337E">
        <w:rPr>
          <w:rFonts w:ascii="Verdana" w:hAnsi="Verdana" w:cs="Arial"/>
          <w:sz w:val="16"/>
          <w:szCs w:val="16"/>
        </w:rPr>
        <w:t xml:space="preserve"> i paliwach alternatywnych, na zasadach opisanych w OPZ. </w:t>
      </w:r>
    </w:p>
    <w:p w14:paraId="35A4B45A" w14:textId="77777777" w:rsidR="00A65E1D" w:rsidRPr="007E337E" w:rsidRDefault="00A65E1D" w:rsidP="00D61ED2">
      <w:pPr>
        <w:spacing w:before="120"/>
        <w:ind w:left="720"/>
        <w:jc w:val="center"/>
        <w:rPr>
          <w:rFonts w:ascii="Verdana" w:hAnsi="Verdana"/>
          <w:b/>
          <w:sz w:val="16"/>
          <w:szCs w:val="16"/>
        </w:rPr>
      </w:pPr>
      <w:smartTag w:uri="urn:schemas-microsoft-com:office:smarttags" w:element="metricconverter">
        <w:smartTagPr>
          <w:attr w:name="ProductID" w:val="8’"/>
        </w:smartTagPr>
        <w:r w:rsidRPr="007E337E">
          <w:rPr>
            <w:rFonts w:ascii="Verdana" w:hAnsi="Verdana"/>
            <w:b/>
            <w:sz w:val="16"/>
            <w:szCs w:val="16"/>
          </w:rPr>
          <w:t>8’</w:t>
        </w:r>
      </w:smartTag>
      <w:r w:rsidRPr="007E337E">
        <w:rPr>
          <w:rFonts w:ascii="Verdana" w:hAnsi="Verdana"/>
          <w:b/>
          <w:sz w:val="16"/>
          <w:szCs w:val="16"/>
        </w:rPr>
        <w:t xml:space="preserve">. Obowiązki Wykonawcy związane z zatrudnianiem na podstawie </w:t>
      </w:r>
      <w:r w:rsidR="00873866" w:rsidRPr="007E337E">
        <w:rPr>
          <w:rFonts w:ascii="Verdana" w:hAnsi="Verdana"/>
          <w:b/>
          <w:sz w:val="16"/>
          <w:szCs w:val="16"/>
        </w:rPr>
        <w:t>stosunku pracy</w:t>
      </w:r>
    </w:p>
    <w:p w14:paraId="0AA7A7F5" w14:textId="77777777" w:rsidR="00A65E1D" w:rsidRPr="007E337E" w:rsidRDefault="00A65E1D" w:rsidP="000A3790">
      <w:pPr>
        <w:numPr>
          <w:ilvl w:val="1"/>
          <w:numId w:val="73"/>
        </w:numPr>
        <w:tabs>
          <w:tab w:val="num" w:pos="426"/>
        </w:tabs>
        <w:ind w:left="426" w:hanging="426"/>
        <w:contextualSpacing/>
        <w:jc w:val="both"/>
        <w:rPr>
          <w:rFonts w:ascii="Verdana" w:hAnsi="Verdana"/>
          <w:sz w:val="16"/>
          <w:szCs w:val="16"/>
        </w:rPr>
      </w:pPr>
      <w:r w:rsidRPr="007E337E">
        <w:rPr>
          <w:rFonts w:ascii="Verdana" w:hAnsi="Verdana"/>
          <w:sz w:val="16"/>
          <w:szCs w:val="16"/>
        </w:rPr>
        <w:t>Zamawiający wymaga aby Wykonawca zatrudniał na podstawie umowy o pracę w wymiarze czasu pracy adekwatnym do powierzonych zadań, wszystkich pracowników fizycznych, operatorów maszyn i urządzeń, pracowników biurowych i administracyjnych wykonujących w</w:t>
      </w:r>
      <w:r w:rsidRPr="007E337E">
        <w:rPr>
          <w:rFonts w:ascii="Verdana" w:hAnsi="Verdana" w:cs="Arial"/>
          <w:sz w:val="16"/>
          <w:szCs w:val="16"/>
        </w:rPr>
        <w:t> </w:t>
      </w:r>
      <w:r w:rsidRPr="007E337E">
        <w:rPr>
          <w:rFonts w:ascii="Verdana" w:hAnsi="Verdana"/>
          <w:sz w:val="16"/>
          <w:szCs w:val="16"/>
        </w:rPr>
        <w:t>trakcie realizacji zamówienia czynności z</w:t>
      </w:r>
      <w:r w:rsidRPr="007E337E">
        <w:rPr>
          <w:rFonts w:ascii="Verdana" w:hAnsi="Verdana" w:cs="Arial"/>
          <w:sz w:val="16"/>
          <w:szCs w:val="16"/>
        </w:rPr>
        <w:t xml:space="preserve"> </w:t>
      </w:r>
      <w:r w:rsidRPr="007E337E">
        <w:rPr>
          <w:rFonts w:ascii="Verdana" w:hAnsi="Verdana"/>
          <w:sz w:val="16"/>
          <w:szCs w:val="16"/>
        </w:rPr>
        <w:t xml:space="preserve">zakresu robót drogowych, robót mostowych, robót branżowych, prac </w:t>
      </w:r>
      <w:proofErr w:type="spellStart"/>
      <w:r w:rsidRPr="007E337E">
        <w:rPr>
          <w:rFonts w:ascii="Verdana" w:hAnsi="Verdana"/>
          <w:sz w:val="16"/>
          <w:szCs w:val="16"/>
        </w:rPr>
        <w:t>administracyjno</w:t>
      </w:r>
      <w:proofErr w:type="spellEnd"/>
      <w:r w:rsidRPr="007E337E">
        <w:rPr>
          <w:rFonts w:ascii="Verdana" w:hAnsi="Verdana"/>
          <w:sz w:val="16"/>
          <w:szCs w:val="16"/>
        </w:rPr>
        <w:t>–biurowych oraz</w:t>
      </w:r>
      <w:r w:rsidRPr="007E337E">
        <w:rPr>
          <w:rFonts w:ascii="Verdana" w:hAnsi="Verdana" w:cs="Arial"/>
          <w:sz w:val="16"/>
          <w:szCs w:val="16"/>
        </w:rPr>
        <w:t xml:space="preserve"> </w:t>
      </w:r>
      <w:r w:rsidRPr="007E337E">
        <w:rPr>
          <w:rFonts w:ascii="Verdana" w:hAnsi="Verdana"/>
          <w:sz w:val="16"/>
          <w:szCs w:val="16"/>
        </w:rPr>
        <w:t xml:space="preserve">sprzątania i ochrony, chyba że okoliczności świadczenia w/w czynności </w:t>
      </w:r>
      <w:r w:rsidRPr="007E337E">
        <w:rPr>
          <w:rFonts w:ascii="Verdana" w:hAnsi="Verdana" w:cs="Arial"/>
          <w:sz w:val="16"/>
          <w:szCs w:val="16"/>
        </w:rPr>
        <w:t xml:space="preserve"> nie </w:t>
      </w:r>
      <w:r w:rsidRPr="007E337E">
        <w:rPr>
          <w:rFonts w:ascii="Verdana" w:hAnsi="Verdana"/>
          <w:sz w:val="16"/>
          <w:szCs w:val="16"/>
        </w:rPr>
        <w:t>wskazują na ich wykonywanie na podstawie stosunku pracy w rozumieniu przepisu art. 22 § 1 Kodeksu pracy.</w:t>
      </w:r>
    </w:p>
    <w:p w14:paraId="5CE30B83" w14:textId="77777777" w:rsidR="00A65E1D" w:rsidRPr="007E337E" w:rsidRDefault="00A65E1D" w:rsidP="00A65E1D">
      <w:pPr>
        <w:tabs>
          <w:tab w:val="num" w:pos="426"/>
        </w:tabs>
        <w:ind w:left="426"/>
        <w:contextualSpacing/>
        <w:jc w:val="both"/>
        <w:rPr>
          <w:rFonts w:ascii="Verdana" w:hAnsi="Verdana"/>
          <w:sz w:val="16"/>
          <w:szCs w:val="16"/>
        </w:rPr>
      </w:pPr>
      <w:r w:rsidRPr="007E337E">
        <w:rPr>
          <w:rFonts w:ascii="Verdana" w:hAnsi="Verdana"/>
          <w:sz w:val="16"/>
          <w:szCs w:val="16"/>
        </w:rPr>
        <w:t>W przypadku gdy czynności w zakresie realizacji przedmiotu zamówienia zostaną powierzone do wykonania Podwyk</w:t>
      </w:r>
      <w:r w:rsidR="00873866" w:rsidRPr="007E337E">
        <w:rPr>
          <w:rFonts w:ascii="Verdana" w:hAnsi="Verdana"/>
          <w:sz w:val="16"/>
          <w:szCs w:val="16"/>
        </w:rPr>
        <w:t>onawcy, w rozumieniu ust. 1.2.23</w:t>
      </w:r>
      <w:r w:rsidRPr="007E337E">
        <w:rPr>
          <w:rFonts w:ascii="Verdana" w:hAnsi="Verdana"/>
          <w:sz w:val="16"/>
          <w:szCs w:val="16"/>
        </w:rPr>
        <w:t>, wymóg zatrudnienia na umowę o pracę dotyczy pracowników Podwykonawcy,</w:t>
      </w:r>
    </w:p>
    <w:p w14:paraId="0D3D928F" w14:textId="77777777" w:rsidR="00A65E1D" w:rsidRPr="007E337E" w:rsidRDefault="00A65E1D" w:rsidP="000A3790">
      <w:pPr>
        <w:numPr>
          <w:ilvl w:val="1"/>
          <w:numId w:val="73"/>
        </w:numPr>
        <w:tabs>
          <w:tab w:val="num" w:pos="426"/>
        </w:tabs>
        <w:contextualSpacing/>
        <w:jc w:val="both"/>
        <w:rPr>
          <w:rFonts w:ascii="Verdana" w:hAnsi="Verdana"/>
          <w:sz w:val="16"/>
          <w:szCs w:val="16"/>
        </w:rPr>
      </w:pPr>
      <w:r w:rsidRPr="007E337E">
        <w:rPr>
          <w:rFonts w:ascii="Verdana" w:hAnsi="Verdana"/>
          <w:sz w:val="16"/>
          <w:szCs w:val="16"/>
        </w:rPr>
        <w:t xml:space="preserve">Wymóg zatrudnienia na podstawie umowy o pracę w zakresie czynności i osób o których mowa w </w:t>
      </w:r>
      <w:r w:rsidRPr="007E337E">
        <w:rPr>
          <w:rFonts w:ascii="Verdana" w:hAnsi="Verdana" w:cs="Arial"/>
          <w:sz w:val="16"/>
          <w:szCs w:val="16"/>
        </w:rPr>
        <w:t>ust</w:t>
      </w:r>
      <w:r w:rsidRPr="007E337E">
        <w:rPr>
          <w:rFonts w:ascii="Verdana" w:hAnsi="Verdana"/>
          <w:sz w:val="16"/>
          <w:szCs w:val="16"/>
        </w:rPr>
        <w:t>. 8.1 nie dotyczy osób pełniących samodzielne funkcje techniczne w</w:t>
      </w:r>
      <w:r w:rsidRPr="007E337E">
        <w:rPr>
          <w:rFonts w:ascii="Verdana" w:hAnsi="Verdana" w:cs="Arial"/>
          <w:sz w:val="16"/>
          <w:szCs w:val="16"/>
        </w:rPr>
        <w:t xml:space="preserve"> </w:t>
      </w:r>
      <w:r w:rsidRPr="007E337E">
        <w:rPr>
          <w:rFonts w:ascii="Verdana" w:hAnsi="Verdana"/>
          <w:sz w:val="16"/>
          <w:szCs w:val="16"/>
        </w:rPr>
        <w:t>budownictwie w rozumieniu Ustawy z dnia 7</w:t>
      </w:r>
      <w:r w:rsidRPr="007E337E">
        <w:rPr>
          <w:rFonts w:ascii="Verdana" w:hAnsi="Verdana" w:cs="Arial"/>
          <w:sz w:val="16"/>
          <w:szCs w:val="16"/>
        </w:rPr>
        <w:t xml:space="preserve"> </w:t>
      </w:r>
      <w:r w:rsidRPr="007E337E">
        <w:rPr>
          <w:rFonts w:ascii="Verdana" w:hAnsi="Verdana"/>
          <w:sz w:val="16"/>
          <w:szCs w:val="16"/>
        </w:rPr>
        <w:t xml:space="preserve">lipca 1994 </w:t>
      </w:r>
      <w:r w:rsidRPr="007E337E">
        <w:rPr>
          <w:rFonts w:ascii="Verdana" w:hAnsi="Verdana" w:cs="Arial"/>
          <w:sz w:val="16"/>
          <w:szCs w:val="16"/>
        </w:rPr>
        <w:t xml:space="preserve">r. </w:t>
      </w:r>
      <w:r w:rsidRPr="007E337E">
        <w:rPr>
          <w:rFonts w:ascii="Verdana" w:hAnsi="Verdana"/>
          <w:sz w:val="16"/>
          <w:szCs w:val="16"/>
        </w:rPr>
        <w:t xml:space="preserve">Prawo </w:t>
      </w:r>
      <w:r w:rsidRPr="007E337E">
        <w:rPr>
          <w:rFonts w:ascii="Verdana" w:hAnsi="Verdana" w:cs="Arial"/>
          <w:sz w:val="16"/>
          <w:szCs w:val="16"/>
        </w:rPr>
        <w:t>budowlane</w:t>
      </w:r>
      <w:r w:rsidRPr="007E337E">
        <w:rPr>
          <w:rFonts w:ascii="Verdana" w:hAnsi="Verdana"/>
          <w:sz w:val="16"/>
          <w:szCs w:val="16"/>
        </w:rPr>
        <w:t>, w szczególności kierownika budowy i kierowników robót, a</w:t>
      </w:r>
      <w:r w:rsidRPr="007E337E">
        <w:rPr>
          <w:rFonts w:ascii="Verdana" w:hAnsi="Verdana" w:cs="Arial"/>
          <w:sz w:val="16"/>
          <w:szCs w:val="16"/>
        </w:rPr>
        <w:t xml:space="preserve"> </w:t>
      </w:r>
      <w:r w:rsidRPr="007E337E">
        <w:rPr>
          <w:rFonts w:ascii="Verdana" w:hAnsi="Verdana"/>
          <w:sz w:val="16"/>
          <w:szCs w:val="16"/>
        </w:rPr>
        <w:t xml:space="preserve">także Podwykonawców prowadzących działalność gospodarczą na podstawie wpisu do Centralnej Ewidencji i Informacji o Działalności Gospodarczej </w:t>
      </w:r>
      <w:r w:rsidRPr="007E337E">
        <w:rPr>
          <w:rFonts w:ascii="Verdana" w:hAnsi="Verdana" w:cs="Arial"/>
          <w:sz w:val="16"/>
          <w:szCs w:val="16"/>
        </w:rPr>
        <w:t xml:space="preserve"> </w:t>
      </w:r>
      <w:r w:rsidRPr="007E337E">
        <w:rPr>
          <w:rFonts w:ascii="Verdana" w:hAnsi="Verdana"/>
          <w:sz w:val="16"/>
          <w:szCs w:val="16"/>
        </w:rPr>
        <w:t>lub</w:t>
      </w:r>
      <w:r w:rsidRPr="007E337E">
        <w:rPr>
          <w:rFonts w:ascii="Verdana" w:hAnsi="Verdana" w:cs="Arial"/>
          <w:sz w:val="16"/>
          <w:szCs w:val="16"/>
        </w:rPr>
        <w:t xml:space="preserve"> </w:t>
      </w:r>
      <w:r w:rsidRPr="007E337E">
        <w:rPr>
          <w:rFonts w:ascii="Verdana" w:hAnsi="Verdana"/>
          <w:sz w:val="16"/>
          <w:szCs w:val="16"/>
        </w:rPr>
        <w:t xml:space="preserve"> innych równoważnych rejestrów wykonujących osobiście i</w:t>
      </w:r>
      <w:r w:rsidRPr="007E337E">
        <w:rPr>
          <w:rFonts w:ascii="Verdana" w:hAnsi="Verdana" w:cs="Arial"/>
          <w:sz w:val="16"/>
          <w:szCs w:val="16"/>
        </w:rPr>
        <w:t> </w:t>
      </w:r>
      <w:r w:rsidRPr="007E337E">
        <w:rPr>
          <w:rFonts w:ascii="Verdana" w:hAnsi="Verdana"/>
          <w:sz w:val="16"/>
          <w:szCs w:val="16"/>
        </w:rPr>
        <w:t>samodzielnie powierzone im czynności w zakresie realizacji zamówienia.</w:t>
      </w:r>
    </w:p>
    <w:p w14:paraId="0E2C35FE" w14:textId="77777777" w:rsidR="00A65E1D" w:rsidRPr="007E337E" w:rsidRDefault="00A65E1D" w:rsidP="000A3790">
      <w:pPr>
        <w:numPr>
          <w:ilvl w:val="1"/>
          <w:numId w:val="73"/>
        </w:numPr>
        <w:contextualSpacing/>
        <w:jc w:val="both"/>
        <w:rPr>
          <w:rFonts w:ascii="Verdana" w:hAnsi="Verdana"/>
          <w:sz w:val="16"/>
          <w:szCs w:val="16"/>
        </w:rPr>
      </w:pPr>
      <w:r w:rsidRPr="007E337E">
        <w:rPr>
          <w:rFonts w:ascii="Verdana" w:hAnsi="Verdana"/>
          <w:sz w:val="16"/>
          <w:szCs w:val="16"/>
        </w:rPr>
        <w:t xml:space="preserve">Wykonawca jest zobowiązany zawrzeć w każdej Umowie o podwykonawstwo postanowienia zobowiązujące Podwykonawców do zatrudnienia na podstawie umowy o pracę wszystkich osób, o których mowa w </w:t>
      </w:r>
      <w:r w:rsidRPr="007E337E">
        <w:rPr>
          <w:rFonts w:ascii="Verdana" w:hAnsi="Verdana" w:cs="Arial"/>
          <w:sz w:val="16"/>
          <w:szCs w:val="16"/>
        </w:rPr>
        <w:t>ust</w:t>
      </w:r>
      <w:r w:rsidRPr="007E337E">
        <w:rPr>
          <w:rFonts w:ascii="Verdana" w:hAnsi="Verdana"/>
          <w:sz w:val="16"/>
          <w:szCs w:val="16"/>
        </w:rPr>
        <w:t xml:space="preserve">. 8.1, z zastrzeżeniem </w:t>
      </w:r>
      <w:r w:rsidRPr="007E337E">
        <w:rPr>
          <w:rFonts w:ascii="Verdana" w:hAnsi="Verdana" w:cs="Arial"/>
          <w:sz w:val="16"/>
          <w:szCs w:val="16"/>
        </w:rPr>
        <w:t>ust</w:t>
      </w:r>
      <w:r w:rsidRPr="007E337E">
        <w:rPr>
          <w:rFonts w:ascii="Verdana" w:hAnsi="Verdana"/>
          <w:sz w:val="16"/>
          <w:szCs w:val="16"/>
        </w:rPr>
        <w:t>. 8.2.</w:t>
      </w:r>
    </w:p>
    <w:p w14:paraId="51201409" w14:textId="77777777" w:rsidR="00A65E1D" w:rsidRPr="007E337E" w:rsidRDefault="00A65E1D" w:rsidP="000A3790">
      <w:pPr>
        <w:numPr>
          <w:ilvl w:val="1"/>
          <w:numId w:val="73"/>
        </w:numPr>
        <w:contextualSpacing/>
        <w:jc w:val="both"/>
        <w:rPr>
          <w:rFonts w:ascii="Verdana" w:hAnsi="Verdana"/>
          <w:sz w:val="16"/>
          <w:szCs w:val="16"/>
        </w:rPr>
      </w:pPr>
      <w:r w:rsidRPr="007E337E">
        <w:rPr>
          <w:rFonts w:ascii="Verdana" w:hAnsi="Verdana"/>
          <w:sz w:val="16"/>
          <w:szCs w:val="16"/>
        </w:rPr>
        <w:t xml:space="preserve">Wykonawca zobowiązany jest złożyć oświadczenie, że osoby, o których mowa w ust. 8.1 są zatrudnione przez Wykonawcę lub Podwykonawcę na podstawie umowy o pracę. Oświadczenie wskazane w zdaniu pierwszym Wykonawca składa przed przystąpieniem do wykonywania Robót, </w:t>
      </w:r>
      <w:r w:rsidRPr="007E337E">
        <w:rPr>
          <w:rFonts w:ascii="Verdana" w:hAnsi="Verdana" w:cs="Arial"/>
          <w:sz w:val="16"/>
          <w:szCs w:val="16"/>
        </w:rPr>
        <w:t xml:space="preserve"> </w:t>
      </w:r>
      <w:r w:rsidRPr="007E337E">
        <w:rPr>
          <w:rFonts w:ascii="Verdana" w:hAnsi="Verdana"/>
          <w:sz w:val="16"/>
          <w:szCs w:val="16"/>
        </w:rPr>
        <w:t>jako załącznik do każdego zestawienia wykonanych w danym okresie rozliczeniowym robót budowlanych oraz na każdorazowe żądanie Zamawiającego.</w:t>
      </w:r>
    </w:p>
    <w:p w14:paraId="56AD710A" w14:textId="77777777" w:rsidR="00A65E1D" w:rsidRPr="007E337E" w:rsidRDefault="00A65E1D" w:rsidP="000A3790">
      <w:pPr>
        <w:numPr>
          <w:ilvl w:val="1"/>
          <w:numId w:val="73"/>
        </w:numPr>
        <w:contextualSpacing/>
        <w:jc w:val="both"/>
        <w:rPr>
          <w:rFonts w:ascii="Verdana" w:hAnsi="Verdana"/>
          <w:sz w:val="16"/>
          <w:szCs w:val="16"/>
        </w:rPr>
      </w:pPr>
      <w:r w:rsidRPr="007E337E">
        <w:rPr>
          <w:rFonts w:ascii="Verdana" w:hAnsi="Verdana"/>
          <w:sz w:val="16"/>
          <w:szCs w:val="16"/>
        </w:rPr>
        <w:t xml:space="preserve">Warunkiem dokonania przez Zamawiającego zapłaty każdej części należnego Wykonawcy wynagrodzenia za odebrane roboty budowlane jest przedstawienie przez Wykonawcę oświadczeń wskazanych w </w:t>
      </w:r>
      <w:r w:rsidRPr="007E337E">
        <w:rPr>
          <w:rFonts w:ascii="Verdana" w:hAnsi="Verdana" w:cs="Arial"/>
          <w:sz w:val="16"/>
          <w:szCs w:val="16"/>
        </w:rPr>
        <w:t>ust</w:t>
      </w:r>
      <w:r w:rsidRPr="007E337E">
        <w:rPr>
          <w:rFonts w:ascii="Verdana" w:hAnsi="Verdana"/>
          <w:sz w:val="16"/>
          <w:szCs w:val="16"/>
        </w:rPr>
        <w:t>. 8.4.</w:t>
      </w:r>
    </w:p>
    <w:p w14:paraId="56D66951" w14:textId="77777777" w:rsidR="00A65E1D" w:rsidRPr="007E337E" w:rsidRDefault="00A65E1D" w:rsidP="000A3790">
      <w:pPr>
        <w:numPr>
          <w:ilvl w:val="1"/>
          <w:numId w:val="73"/>
        </w:numPr>
        <w:contextualSpacing/>
        <w:jc w:val="both"/>
        <w:rPr>
          <w:rFonts w:ascii="Verdana" w:hAnsi="Verdana"/>
          <w:sz w:val="16"/>
          <w:szCs w:val="16"/>
        </w:rPr>
      </w:pPr>
      <w:r w:rsidRPr="007E337E">
        <w:rPr>
          <w:rFonts w:ascii="Verdana" w:hAnsi="Verdana"/>
          <w:sz w:val="16"/>
          <w:szCs w:val="16"/>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7E337E">
        <w:rPr>
          <w:rFonts w:ascii="Verdana" w:hAnsi="Verdana" w:cs="Arial"/>
          <w:sz w:val="16"/>
          <w:szCs w:val="16"/>
        </w:rPr>
        <w:t>ust</w:t>
      </w:r>
      <w:r w:rsidRPr="007E337E">
        <w:rPr>
          <w:rFonts w:ascii="Verdana" w:hAnsi="Verdana"/>
          <w:sz w:val="16"/>
          <w:szCs w:val="16"/>
        </w:rPr>
        <w:t xml:space="preserve">. 8.1 czynności. Zamawiający uprawniony jest w szczególności do: </w:t>
      </w:r>
    </w:p>
    <w:p w14:paraId="7A933CB6" w14:textId="77777777" w:rsidR="00A65E1D" w:rsidRPr="007E337E" w:rsidRDefault="00A65E1D" w:rsidP="000A3790">
      <w:pPr>
        <w:numPr>
          <w:ilvl w:val="0"/>
          <w:numId w:val="81"/>
        </w:numPr>
        <w:ind w:left="709" w:hanging="283"/>
        <w:contextualSpacing/>
        <w:jc w:val="both"/>
        <w:rPr>
          <w:rFonts w:ascii="Verdana" w:hAnsi="Verdana"/>
          <w:sz w:val="16"/>
          <w:szCs w:val="16"/>
        </w:rPr>
      </w:pPr>
      <w:r w:rsidRPr="007E337E">
        <w:rPr>
          <w:rFonts w:ascii="Verdana" w:hAnsi="Verdana"/>
          <w:sz w:val="16"/>
          <w:szCs w:val="16"/>
        </w:rPr>
        <w:t>żądania oświadczeń i dokumentów w zakresie potwierdzenia spełniania ww. wymogów i</w:t>
      </w:r>
      <w:r w:rsidRPr="007E337E">
        <w:rPr>
          <w:rFonts w:ascii="Verdana" w:hAnsi="Verdana" w:cs="Arial"/>
          <w:sz w:val="16"/>
          <w:szCs w:val="16"/>
        </w:rPr>
        <w:t> </w:t>
      </w:r>
      <w:r w:rsidRPr="007E337E">
        <w:rPr>
          <w:rFonts w:ascii="Verdana" w:hAnsi="Verdana"/>
          <w:sz w:val="16"/>
          <w:szCs w:val="16"/>
        </w:rPr>
        <w:t>dokonywania ich oceny,</w:t>
      </w:r>
    </w:p>
    <w:p w14:paraId="7D8D0EB8" w14:textId="77777777" w:rsidR="00A65E1D" w:rsidRPr="007E337E" w:rsidRDefault="00A65E1D" w:rsidP="000A3790">
      <w:pPr>
        <w:numPr>
          <w:ilvl w:val="0"/>
          <w:numId w:val="81"/>
        </w:numPr>
        <w:ind w:left="709" w:hanging="283"/>
        <w:contextualSpacing/>
        <w:jc w:val="both"/>
        <w:rPr>
          <w:rFonts w:ascii="Verdana" w:hAnsi="Verdana"/>
          <w:sz w:val="16"/>
          <w:szCs w:val="16"/>
        </w:rPr>
      </w:pPr>
      <w:r w:rsidRPr="007E337E">
        <w:rPr>
          <w:rFonts w:ascii="Verdana" w:hAnsi="Verdana"/>
          <w:sz w:val="16"/>
          <w:szCs w:val="16"/>
        </w:rPr>
        <w:t>żądania wyjaśnień w przypadku wątpliwości w zakresie potwierdzenia spełniania ww.</w:t>
      </w:r>
      <w:r w:rsidRPr="007E337E">
        <w:rPr>
          <w:rFonts w:ascii="Verdana" w:hAnsi="Verdana" w:cs="Arial"/>
          <w:sz w:val="16"/>
          <w:szCs w:val="16"/>
        </w:rPr>
        <w:t xml:space="preserve"> </w:t>
      </w:r>
      <w:r w:rsidRPr="007E337E">
        <w:rPr>
          <w:rFonts w:ascii="Verdana" w:hAnsi="Verdana"/>
          <w:sz w:val="16"/>
          <w:szCs w:val="16"/>
        </w:rPr>
        <w:t>wymogów,</w:t>
      </w:r>
    </w:p>
    <w:p w14:paraId="277AABBF" w14:textId="77777777" w:rsidR="00A65E1D" w:rsidRPr="007E337E" w:rsidRDefault="00A65E1D" w:rsidP="000A3790">
      <w:pPr>
        <w:numPr>
          <w:ilvl w:val="0"/>
          <w:numId w:val="81"/>
        </w:numPr>
        <w:ind w:left="709" w:hanging="283"/>
        <w:contextualSpacing/>
        <w:jc w:val="both"/>
        <w:rPr>
          <w:rFonts w:ascii="Verdana" w:hAnsi="Verdana"/>
          <w:sz w:val="16"/>
          <w:szCs w:val="16"/>
        </w:rPr>
      </w:pPr>
      <w:r w:rsidRPr="007E337E">
        <w:rPr>
          <w:rFonts w:ascii="Verdana" w:hAnsi="Verdana"/>
          <w:sz w:val="16"/>
          <w:szCs w:val="16"/>
        </w:rPr>
        <w:t>przeprowadzania kontroli na miejscu wykonywania świadczenia.</w:t>
      </w:r>
    </w:p>
    <w:p w14:paraId="281B7E74" w14:textId="77777777" w:rsidR="00A65E1D" w:rsidRPr="007E337E" w:rsidRDefault="00A65E1D" w:rsidP="000A3790">
      <w:pPr>
        <w:numPr>
          <w:ilvl w:val="1"/>
          <w:numId w:val="73"/>
        </w:numPr>
        <w:contextualSpacing/>
        <w:jc w:val="both"/>
        <w:rPr>
          <w:rFonts w:ascii="Verdana" w:hAnsi="Verdana"/>
          <w:sz w:val="16"/>
          <w:szCs w:val="16"/>
        </w:rPr>
      </w:pPr>
      <w:r w:rsidRPr="007E337E">
        <w:rPr>
          <w:rFonts w:ascii="Verdana" w:hAnsi="Verdana"/>
          <w:sz w:val="16"/>
          <w:szCs w:val="16"/>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8.1 czynności w trakcie realizacji zamówienia:</w:t>
      </w:r>
    </w:p>
    <w:p w14:paraId="41CEE73B" w14:textId="77777777" w:rsidR="00EB6064" w:rsidRPr="007E337E" w:rsidRDefault="00EB6064" w:rsidP="000A3790">
      <w:pPr>
        <w:numPr>
          <w:ilvl w:val="0"/>
          <w:numId w:val="82"/>
        </w:numPr>
        <w:ind w:left="709" w:hanging="425"/>
        <w:contextualSpacing/>
        <w:jc w:val="both"/>
        <w:rPr>
          <w:rFonts w:ascii="Verdana" w:hAnsi="Verdana"/>
          <w:sz w:val="16"/>
          <w:szCs w:val="16"/>
        </w:rPr>
      </w:pPr>
      <w:r w:rsidRPr="007E337E">
        <w:rPr>
          <w:rFonts w:ascii="Verdana" w:hAnsi="Verdana"/>
          <w:sz w:val="16"/>
          <w:szCs w:val="16"/>
        </w:rPr>
        <w:t xml:space="preserve">oświadczenie pracownika wykonującego czynności wskazane w ust. 8.1 o zatrudnieniu na podstawie umowy o pracę. Oświadczenie to powinno zawierać w szczególności: imię i nazwisko składającego oświadczenie, datę złożenia oświadczenia, rodzaj umowy o pracę, wymiar etat, zakres obowiązków;  </w:t>
      </w:r>
    </w:p>
    <w:p w14:paraId="39899A07" w14:textId="77777777" w:rsidR="00A65E1D" w:rsidRPr="007E337E" w:rsidRDefault="00A65E1D" w:rsidP="000A3790">
      <w:pPr>
        <w:numPr>
          <w:ilvl w:val="0"/>
          <w:numId w:val="82"/>
        </w:numPr>
        <w:ind w:left="709" w:hanging="425"/>
        <w:contextualSpacing/>
        <w:jc w:val="both"/>
        <w:rPr>
          <w:rFonts w:ascii="Verdana" w:hAnsi="Verdana"/>
          <w:sz w:val="16"/>
          <w:szCs w:val="16"/>
        </w:rPr>
      </w:pPr>
      <w:r w:rsidRPr="007E337E">
        <w:rPr>
          <w:rFonts w:ascii="Verdana" w:hAnsi="Verdana"/>
          <w:sz w:val="16"/>
          <w:szCs w:val="16"/>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t>
      </w:r>
      <w:r w:rsidRPr="007E337E">
        <w:rPr>
          <w:rFonts w:ascii="Verdana" w:hAnsi="Verdana"/>
          <w:sz w:val="16"/>
          <w:szCs w:val="16"/>
        </w:rPr>
        <w:lastRenderedPageBreak/>
        <w:t>wezwaniem czynności wykonują osoby zatrudnione na podstawie umowy o pracę wraz ze wskazaniem liczby tych osób, rodzaju umowy o pracę i wymiaru etatu oraz podpis osoby uprawnionej do złożenia oświadczenia w imieniu Wykonawcy lub Podwykonawcy;</w:t>
      </w:r>
    </w:p>
    <w:p w14:paraId="6EE6BEFB" w14:textId="77777777" w:rsidR="00A65E1D" w:rsidRPr="007E337E" w:rsidRDefault="00A65E1D" w:rsidP="000A3790">
      <w:pPr>
        <w:numPr>
          <w:ilvl w:val="0"/>
          <w:numId w:val="82"/>
        </w:numPr>
        <w:ind w:left="709" w:hanging="425"/>
        <w:contextualSpacing/>
        <w:jc w:val="both"/>
        <w:rPr>
          <w:rFonts w:ascii="Verdana" w:hAnsi="Verdana"/>
          <w:sz w:val="16"/>
          <w:szCs w:val="16"/>
        </w:rPr>
      </w:pPr>
      <w:r w:rsidRPr="007E337E">
        <w:rPr>
          <w:rFonts w:ascii="Verdana" w:hAnsi="Verdana"/>
          <w:sz w:val="16"/>
          <w:szCs w:val="16"/>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w:t>
      </w:r>
      <w:r w:rsidR="00B33963" w:rsidRPr="007E337E">
        <w:rPr>
          <w:rFonts w:ascii="Verdana" w:hAnsi="Verdana"/>
          <w:sz w:val="16"/>
          <w:szCs w:val="16"/>
        </w:rPr>
        <w:t>10 maja 2018</w:t>
      </w:r>
      <w:r w:rsidRPr="007E337E">
        <w:rPr>
          <w:rFonts w:ascii="Verdana" w:hAnsi="Verdana"/>
          <w:sz w:val="16"/>
          <w:szCs w:val="16"/>
        </w:rPr>
        <w:t xml:space="preserve"> r. o</w:t>
      </w:r>
      <w:r w:rsidRPr="007E337E">
        <w:rPr>
          <w:rFonts w:ascii="Verdana" w:hAnsi="Verdana" w:cs="Arial"/>
          <w:sz w:val="16"/>
          <w:szCs w:val="16"/>
        </w:rPr>
        <w:t xml:space="preserve"> </w:t>
      </w:r>
      <w:r w:rsidRPr="007E337E">
        <w:rPr>
          <w:rFonts w:ascii="Verdana" w:hAnsi="Verdana"/>
          <w:sz w:val="16"/>
          <w:szCs w:val="16"/>
        </w:rPr>
        <w:t>ochronie danych osobowych (tj. w szczególności bez adresów</w:t>
      </w:r>
      <w:r w:rsidR="004F73A3" w:rsidRPr="007E337E">
        <w:rPr>
          <w:rFonts w:ascii="Verdana" w:hAnsi="Verdana"/>
          <w:sz w:val="16"/>
          <w:szCs w:val="16"/>
        </w:rPr>
        <w:t xml:space="preserve"> i</w:t>
      </w:r>
      <w:r w:rsidRPr="007E337E">
        <w:rPr>
          <w:rFonts w:ascii="Verdana" w:hAnsi="Verdana"/>
          <w:sz w:val="16"/>
          <w:szCs w:val="16"/>
        </w:rPr>
        <w:t xml:space="preserve"> n</w:t>
      </w:r>
      <w:r w:rsidR="004F73A3" w:rsidRPr="007E337E">
        <w:rPr>
          <w:rFonts w:ascii="Verdana" w:hAnsi="Verdana"/>
          <w:sz w:val="16"/>
          <w:szCs w:val="16"/>
        </w:rPr>
        <w:t>ume</w:t>
      </w:r>
      <w:r w:rsidRPr="007E337E">
        <w:rPr>
          <w:rFonts w:ascii="Verdana" w:hAnsi="Verdana"/>
          <w:sz w:val="16"/>
          <w:szCs w:val="16"/>
        </w:rPr>
        <w:t>r</w:t>
      </w:r>
      <w:r w:rsidR="004F73A3" w:rsidRPr="007E337E">
        <w:rPr>
          <w:rFonts w:ascii="Verdana" w:hAnsi="Verdana"/>
          <w:sz w:val="16"/>
          <w:szCs w:val="16"/>
        </w:rPr>
        <w:t>ów</w:t>
      </w:r>
      <w:r w:rsidRPr="007E337E">
        <w:rPr>
          <w:rFonts w:ascii="Verdana" w:hAnsi="Verdana"/>
          <w:sz w:val="16"/>
          <w:szCs w:val="16"/>
        </w:rPr>
        <w:t xml:space="preserve"> PESEL pracowników). Informacje takie jak: data zawarcia umowy, rodzaj umowy o pracę i</w:t>
      </w:r>
      <w:r w:rsidRPr="007E337E">
        <w:rPr>
          <w:rFonts w:ascii="Verdana" w:hAnsi="Verdana" w:cs="Arial"/>
          <w:sz w:val="16"/>
          <w:szCs w:val="16"/>
        </w:rPr>
        <w:t xml:space="preserve"> </w:t>
      </w:r>
      <w:r w:rsidRPr="007E337E">
        <w:rPr>
          <w:rFonts w:ascii="Verdana" w:hAnsi="Verdana"/>
          <w:sz w:val="16"/>
          <w:szCs w:val="16"/>
        </w:rPr>
        <w:t>wymiar etatu powinny być możliwe do zidentyfikowania;</w:t>
      </w:r>
    </w:p>
    <w:p w14:paraId="2539851E" w14:textId="77777777" w:rsidR="00A65E1D" w:rsidRPr="007E337E" w:rsidRDefault="00A65E1D" w:rsidP="000A3790">
      <w:pPr>
        <w:numPr>
          <w:ilvl w:val="0"/>
          <w:numId w:val="82"/>
        </w:numPr>
        <w:ind w:left="709" w:hanging="425"/>
        <w:contextualSpacing/>
        <w:jc w:val="both"/>
        <w:rPr>
          <w:rFonts w:ascii="Verdana" w:hAnsi="Verdana"/>
          <w:sz w:val="16"/>
          <w:szCs w:val="16"/>
        </w:rPr>
      </w:pPr>
      <w:r w:rsidRPr="007E337E">
        <w:rPr>
          <w:rFonts w:ascii="Verdana" w:hAnsi="Verdana"/>
          <w:sz w:val="16"/>
          <w:szCs w:val="16"/>
        </w:rPr>
        <w:t>zaświadczenie właściwego oddziału ZUS, potwierdzające opłacanie przez Wykonawcę lub Podwykonawcę składek na ubezpieczenia społeczne i zdrowotne z tytułu zatrudnienia na podstawie umów o pracę za ostatni okres rozliczeniowy;</w:t>
      </w:r>
    </w:p>
    <w:p w14:paraId="2AB492F6" w14:textId="77777777" w:rsidR="00A65E1D" w:rsidRPr="007E337E" w:rsidRDefault="00A65E1D" w:rsidP="000A3790">
      <w:pPr>
        <w:numPr>
          <w:ilvl w:val="0"/>
          <w:numId w:val="82"/>
        </w:numPr>
        <w:ind w:left="709" w:hanging="425"/>
        <w:contextualSpacing/>
        <w:jc w:val="both"/>
        <w:rPr>
          <w:rFonts w:ascii="Verdana" w:hAnsi="Verdana"/>
          <w:sz w:val="16"/>
          <w:szCs w:val="16"/>
        </w:rPr>
      </w:pPr>
      <w:r w:rsidRPr="007E337E">
        <w:rPr>
          <w:rFonts w:ascii="Verdana" w:hAnsi="Verdana"/>
          <w:sz w:val="16"/>
          <w:szCs w:val="16"/>
        </w:rPr>
        <w:t>poświadczoną za zgodność z oryginałem odpowiednio przez Wykonawcę lub Podwykonawcę kopię dowodu potwierdzającego zgłoszenie pracownika przez pracodawcę do ubezpieczeń, zanonimizowaną w sposób zapewniający ochronę danych osobowych pracowników, zgodnie z</w:t>
      </w:r>
      <w:r w:rsidRPr="007E337E">
        <w:rPr>
          <w:rFonts w:ascii="Verdana" w:hAnsi="Verdana" w:cs="Arial"/>
          <w:sz w:val="16"/>
          <w:szCs w:val="16"/>
        </w:rPr>
        <w:t xml:space="preserve"> </w:t>
      </w:r>
      <w:r w:rsidRPr="007E337E">
        <w:rPr>
          <w:rFonts w:ascii="Verdana" w:hAnsi="Verdana"/>
          <w:sz w:val="16"/>
          <w:szCs w:val="16"/>
        </w:rPr>
        <w:t xml:space="preserve">przepisami ustawy z dnia </w:t>
      </w:r>
      <w:r w:rsidR="00B33963" w:rsidRPr="007E337E">
        <w:rPr>
          <w:rFonts w:ascii="Verdana" w:hAnsi="Verdana"/>
          <w:sz w:val="16"/>
          <w:szCs w:val="16"/>
        </w:rPr>
        <w:t>10 maja 2018</w:t>
      </w:r>
      <w:r w:rsidRPr="007E337E">
        <w:rPr>
          <w:rFonts w:ascii="Verdana" w:hAnsi="Verdana"/>
          <w:sz w:val="16"/>
          <w:szCs w:val="16"/>
        </w:rPr>
        <w:t xml:space="preserve"> r. o ochronie danych osobowych.</w:t>
      </w:r>
    </w:p>
    <w:p w14:paraId="6C76B0A5" w14:textId="77777777" w:rsidR="00A65E1D" w:rsidRPr="007E337E" w:rsidRDefault="00A65E1D" w:rsidP="000A3790">
      <w:pPr>
        <w:numPr>
          <w:ilvl w:val="1"/>
          <w:numId w:val="84"/>
        </w:numPr>
        <w:contextualSpacing/>
        <w:jc w:val="both"/>
        <w:rPr>
          <w:rFonts w:ascii="Verdana" w:hAnsi="Verdana"/>
          <w:sz w:val="16"/>
          <w:szCs w:val="16"/>
        </w:rPr>
      </w:pPr>
      <w:r w:rsidRPr="007E337E">
        <w:rPr>
          <w:rFonts w:ascii="Verdana" w:hAnsi="Verdana"/>
          <w:sz w:val="16"/>
          <w:szCs w:val="16"/>
        </w:rPr>
        <w:t>Z tytułu niespełnienia przez Wykonawcę lub Podwykonawcę wymogu zatrudnienia na podstawie umowy o</w:t>
      </w:r>
      <w:r w:rsidRPr="007E337E">
        <w:rPr>
          <w:rFonts w:ascii="Verdana" w:hAnsi="Verdana" w:cs="Arial"/>
          <w:sz w:val="16"/>
          <w:szCs w:val="16"/>
        </w:rPr>
        <w:t xml:space="preserve"> </w:t>
      </w:r>
      <w:r w:rsidRPr="007E337E">
        <w:rPr>
          <w:rFonts w:ascii="Verdana" w:hAnsi="Verdana"/>
          <w:sz w:val="16"/>
          <w:szCs w:val="16"/>
        </w:rPr>
        <w:t xml:space="preserve">pracę osób wykonujących wskazane w </w:t>
      </w:r>
      <w:r w:rsidRPr="007E337E">
        <w:rPr>
          <w:rFonts w:ascii="Verdana" w:hAnsi="Verdana" w:cs="Arial"/>
          <w:sz w:val="16"/>
          <w:szCs w:val="16"/>
        </w:rPr>
        <w:t>ust</w:t>
      </w:r>
      <w:r w:rsidRPr="007E337E">
        <w:rPr>
          <w:rFonts w:ascii="Verdana" w:hAnsi="Verdana"/>
          <w:sz w:val="16"/>
          <w:szCs w:val="16"/>
        </w:rPr>
        <w:t>. 8.1 czynności, Zamawiający przewiduje sankcję w postaci obowiązku zapłaty przez Wykonawcę kar umownych w</w:t>
      </w:r>
      <w:r w:rsidRPr="007E337E">
        <w:rPr>
          <w:rFonts w:ascii="Verdana" w:hAnsi="Verdana" w:cs="Arial"/>
          <w:sz w:val="16"/>
          <w:szCs w:val="16"/>
        </w:rPr>
        <w:t xml:space="preserve"> </w:t>
      </w:r>
      <w:r w:rsidRPr="007E337E">
        <w:rPr>
          <w:rFonts w:ascii="Verdana" w:hAnsi="Verdana"/>
          <w:sz w:val="16"/>
          <w:szCs w:val="16"/>
        </w:rPr>
        <w:t xml:space="preserve">wysokości określonej w </w:t>
      </w:r>
      <w:r w:rsidRPr="007E337E">
        <w:rPr>
          <w:rFonts w:ascii="Verdana" w:hAnsi="Verdana" w:cs="Arial"/>
          <w:sz w:val="16"/>
          <w:szCs w:val="16"/>
        </w:rPr>
        <w:t>ust</w:t>
      </w:r>
      <w:r w:rsidRPr="007E337E">
        <w:rPr>
          <w:rFonts w:ascii="Verdana" w:hAnsi="Verdana"/>
          <w:sz w:val="16"/>
          <w:szCs w:val="16"/>
        </w:rPr>
        <w:t>. 37 Umowy.</w:t>
      </w:r>
    </w:p>
    <w:p w14:paraId="20639C82" w14:textId="77777777" w:rsidR="00A65E1D" w:rsidRPr="007E337E" w:rsidRDefault="00A65E1D" w:rsidP="000A3790">
      <w:pPr>
        <w:numPr>
          <w:ilvl w:val="1"/>
          <w:numId w:val="84"/>
        </w:numPr>
        <w:tabs>
          <w:tab w:val="left" w:pos="567"/>
        </w:tabs>
        <w:ind w:left="567" w:hanging="567"/>
        <w:contextualSpacing/>
        <w:jc w:val="both"/>
        <w:rPr>
          <w:rFonts w:ascii="Verdana" w:hAnsi="Verdana"/>
          <w:sz w:val="16"/>
          <w:szCs w:val="16"/>
        </w:rPr>
      </w:pPr>
      <w:r w:rsidRPr="007E337E">
        <w:rPr>
          <w:rFonts w:ascii="Verdana" w:hAnsi="Verdana"/>
          <w:sz w:val="16"/>
          <w:szCs w:val="16"/>
        </w:rPr>
        <w:t>Niezłożenie przez Wykonawcę w przewidzianym w Umowie lub wyznaczonym przez Zamawiającego terminie żądanych przez Zamawiającego oświadczeń lub dowodów w celu potwierdzenia spełnienia przez Wykonawcę wymogu zatrudnienia na podstawie umowy o</w:t>
      </w:r>
      <w:r w:rsidRPr="007E337E">
        <w:rPr>
          <w:rFonts w:ascii="Verdana" w:hAnsi="Verdana" w:cs="Arial"/>
          <w:sz w:val="16"/>
          <w:szCs w:val="16"/>
        </w:rPr>
        <w:t> </w:t>
      </w:r>
      <w:r w:rsidRPr="007E337E">
        <w:rPr>
          <w:rFonts w:ascii="Verdana" w:hAnsi="Verdana"/>
          <w:sz w:val="16"/>
          <w:szCs w:val="16"/>
        </w:rPr>
        <w:t>pracę, traktowane będzie jako równoznaczne z</w:t>
      </w:r>
      <w:r w:rsidRPr="007E337E">
        <w:rPr>
          <w:rFonts w:ascii="Verdana" w:hAnsi="Verdana" w:cs="Arial"/>
          <w:sz w:val="16"/>
          <w:szCs w:val="16"/>
        </w:rPr>
        <w:t xml:space="preserve"> </w:t>
      </w:r>
      <w:r w:rsidRPr="007E337E">
        <w:rPr>
          <w:rFonts w:ascii="Verdana" w:hAnsi="Verdana"/>
          <w:sz w:val="16"/>
          <w:szCs w:val="16"/>
        </w:rPr>
        <w:t>niespełnieniem przez Wykonawcę lub Podwykonawcę wymogu zatrudnienia na podstawie umowy o</w:t>
      </w:r>
      <w:r w:rsidRPr="007E337E">
        <w:rPr>
          <w:rFonts w:ascii="Verdana" w:hAnsi="Verdana" w:cs="Arial"/>
          <w:sz w:val="16"/>
          <w:szCs w:val="16"/>
        </w:rPr>
        <w:t xml:space="preserve"> </w:t>
      </w:r>
      <w:r w:rsidRPr="007E337E">
        <w:rPr>
          <w:rFonts w:ascii="Verdana" w:hAnsi="Verdana"/>
          <w:sz w:val="16"/>
          <w:szCs w:val="16"/>
        </w:rPr>
        <w:t xml:space="preserve">pracę osób wykonujących wskazane w </w:t>
      </w:r>
      <w:r w:rsidRPr="007E337E">
        <w:rPr>
          <w:rFonts w:ascii="Verdana" w:hAnsi="Verdana" w:cs="Arial"/>
          <w:sz w:val="16"/>
          <w:szCs w:val="16"/>
        </w:rPr>
        <w:t>ust</w:t>
      </w:r>
      <w:r w:rsidRPr="007E337E">
        <w:rPr>
          <w:rFonts w:ascii="Verdana" w:hAnsi="Verdana"/>
          <w:sz w:val="16"/>
          <w:szCs w:val="16"/>
        </w:rPr>
        <w:t>. 8.1 czynności.</w:t>
      </w:r>
    </w:p>
    <w:p w14:paraId="2877F6BA" w14:textId="77777777" w:rsidR="00A65E1D" w:rsidRPr="007E337E" w:rsidRDefault="00A65E1D" w:rsidP="000A3790">
      <w:pPr>
        <w:numPr>
          <w:ilvl w:val="1"/>
          <w:numId w:val="84"/>
        </w:numPr>
        <w:tabs>
          <w:tab w:val="left" w:pos="567"/>
        </w:tabs>
        <w:ind w:left="567" w:hanging="567"/>
        <w:contextualSpacing/>
        <w:jc w:val="both"/>
        <w:rPr>
          <w:rFonts w:ascii="Verdana" w:hAnsi="Verdana"/>
          <w:sz w:val="16"/>
          <w:szCs w:val="16"/>
        </w:rPr>
      </w:pPr>
      <w:r w:rsidRPr="007E337E">
        <w:rPr>
          <w:rFonts w:ascii="Verdana" w:hAnsi="Verdana"/>
          <w:sz w:val="16"/>
          <w:szCs w:val="16"/>
        </w:rPr>
        <w:t>W przypadku uzasadnionych wątpliwości co do przestrzegania prawa pracy przez Wykonawcę lub Podwykonawcę Zamawiający może zwrócić się o przeprowadzenie kontroli przez Państwową Inspekcję Pracy.</w:t>
      </w:r>
    </w:p>
    <w:p w14:paraId="1D410CB2" w14:textId="77777777" w:rsidR="00A65E1D" w:rsidRPr="007E337E" w:rsidRDefault="00A65E1D" w:rsidP="00B60D28">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Potencjał Wykonawcy</w:t>
      </w:r>
    </w:p>
    <w:p w14:paraId="6390DB4F" w14:textId="77777777" w:rsidR="00A65E1D" w:rsidRPr="007E337E" w:rsidRDefault="00A65E1D" w:rsidP="000A3790">
      <w:pPr>
        <w:numPr>
          <w:ilvl w:val="1"/>
          <w:numId w:val="45"/>
        </w:numPr>
        <w:ind w:left="567" w:hanging="567"/>
        <w:contextualSpacing/>
        <w:jc w:val="both"/>
        <w:rPr>
          <w:rFonts w:ascii="Verdana" w:hAnsi="Verdana"/>
          <w:sz w:val="16"/>
          <w:szCs w:val="16"/>
        </w:rPr>
      </w:pPr>
      <w:r w:rsidRPr="007E337E">
        <w:rPr>
          <w:rFonts w:ascii="Verdana" w:hAnsi="Verdana"/>
          <w:sz w:val="16"/>
          <w:szCs w:val="16"/>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473A4CF3" w14:textId="77777777" w:rsidR="00A65E1D" w:rsidRPr="007E337E" w:rsidRDefault="00A65E1D" w:rsidP="000A3790">
      <w:pPr>
        <w:numPr>
          <w:ilvl w:val="1"/>
          <w:numId w:val="45"/>
        </w:numPr>
        <w:ind w:left="567" w:hanging="567"/>
        <w:contextualSpacing/>
        <w:jc w:val="both"/>
        <w:rPr>
          <w:rFonts w:ascii="Verdana" w:hAnsi="Verdana"/>
          <w:sz w:val="16"/>
          <w:szCs w:val="16"/>
        </w:rPr>
      </w:pPr>
      <w:r w:rsidRPr="007E337E">
        <w:rPr>
          <w:rFonts w:ascii="Verdana" w:hAnsi="Verdana"/>
          <w:sz w:val="16"/>
          <w:szCs w:val="16"/>
        </w:rPr>
        <w:t>Wykonawca oświadcza, że posiada wiedzę i doświadczenie wymagane do realizacji robót budowlanych, będących przedmiotem Umowy.</w:t>
      </w:r>
    </w:p>
    <w:p w14:paraId="22A6EBA8" w14:textId="77777777" w:rsidR="00A65E1D" w:rsidRPr="007E337E" w:rsidRDefault="00A65E1D" w:rsidP="000A3790">
      <w:pPr>
        <w:numPr>
          <w:ilvl w:val="1"/>
          <w:numId w:val="45"/>
        </w:numPr>
        <w:ind w:left="567" w:hanging="567"/>
        <w:contextualSpacing/>
        <w:jc w:val="both"/>
        <w:rPr>
          <w:rFonts w:ascii="Verdana" w:hAnsi="Verdana"/>
          <w:sz w:val="16"/>
          <w:szCs w:val="16"/>
        </w:rPr>
      </w:pPr>
      <w:r w:rsidRPr="007E337E">
        <w:rPr>
          <w:rFonts w:ascii="Verdana" w:hAnsi="Verdana"/>
          <w:sz w:val="16"/>
          <w:szCs w:val="16"/>
        </w:rPr>
        <w:t xml:space="preserve">Wykonawca oświadcza, że inny podmiot </w:t>
      </w:r>
      <w:r w:rsidRPr="00AD35A3">
        <w:rPr>
          <w:rFonts w:ascii="Verdana" w:hAnsi="Verdana"/>
          <w:sz w:val="16"/>
          <w:szCs w:val="16"/>
        </w:rPr>
        <w:t>………………….(</w:t>
      </w:r>
      <w:r w:rsidRPr="007E337E">
        <w:rPr>
          <w:rFonts w:ascii="Verdana" w:hAnsi="Verdana"/>
          <w:i/>
          <w:sz w:val="16"/>
          <w:szCs w:val="16"/>
        </w:rPr>
        <w:t>nazwa innego podmiotu</w:t>
      </w:r>
      <w:r w:rsidRPr="007E337E">
        <w:rPr>
          <w:rFonts w:ascii="Verdana" w:hAnsi="Verdana"/>
          <w:sz w:val="16"/>
          <w:szCs w:val="16"/>
        </w:rPr>
        <w:t xml:space="preserve">), na zasoby którego w zakresie wiedzy i/lub doświadczenia Wykonawca powoływał się składając Ofertę celem wykazania spełniania warunków udziału w postępowaniu o udzielenie zamówienia publicznego, będzie realizował przedmiot Umowy w zakresie </w:t>
      </w:r>
      <w:r w:rsidRPr="00AD35A3">
        <w:rPr>
          <w:rFonts w:ascii="Verdana" w:hAnsi="Verdana"/>
          <w:sz w:val="16"/>
          <w:szCs w:val="16"/>
        </w:rPr>
        <w:t>………………………………………………</w:t>
      </w:r>
      <w:r w:rsidR="00715F59" w:rsidRPr="00AD35A3">
        <w:rPr>
          <w:rFonts w:ascii="Verdana" w:hAnsi="Verdana"/>
          <w:sz w:val="16"/>
          <w:szCs w:val="16"/>
        </w:rPr>
        <w:t>…......................</w:t>
      </w:r>
      <w:r w:rsidRPr="00AD35A3">
        <w:rPr>
          <w:rFonts w:ascii="Verdana" w:hAnsi="Verdana"/>
          <w:sz w:val="16"/>
          <w:szCs w:val="16"/>
        </w:rPr>
        <w:t xml:space="preserve"> </w:t>
      </w:r>
      <w:r w:rsidRPr="007E337E">
        <w:rPr>
          <w:rFonts w:ascii="Verdana" w:hAnsi="Verdana"/>
          <w:sz w:val="16"/>
          <w:szCs w:val="16"/>
        </w:rPr>
        <w:t>(</w:t>
      </w:r>
      <w:r w:rsidRPr="007E337E">
        <w:rPr>
          <w:rFonts w:ascii="Verdana" w:hAnsi="Verdana"/>
          <w:i/>
          <w:sz w:val="16"/>
          <w:szCs w:val="16"/>
        </w:rPr>
        <w:t>w jakim wiedza i doświadczenie innego podmiotu były deklarowane do wykonania przedmiotu Umowy na użytek postępowania o udzielenie zamówienia publicznego</w:t>
      </w:r>
      <w:r w:rsidRPr="007E337E">
        <w:rPr>
          <w:rFonts w:ascii="Verdana" w:hAnsi="Verdana"/>
          <w:sz w:val="16"/>
          <w:szCs w:val="16"/>
        </w:rPr>
        <w:t xml:space="preserve">). W przypadku zaprzestania wykonywania Umowy przez </w:t>
      </w:r>
      <w:r w:rsidRPr="00AD35A3">
        <w:rPr>
          <w:rFonts w:ascii="Verdana" w:hAnsi="Verdana"/>
          <w:sz w:val="16"/>
          <w:szCs w:val="16"/>
          <w:u w:val="single"/>
        </w:rPr>
        <w:t>……………</w:t>
      </w:r>
      <w:r w:rsidRPr="00AD35A3">
        <w:rPr>
          <w:rFonts w:ascii="Verdana" w:hAnsi="Verdana"/>
          <w:sz w:val="16"/>
          <w:szCs w:val="16"/>
        </w:rPr>
        <w:t xml:space="preserve"> </w:t>
      </w:r>
      <w:r w:rsidRPr="007E337E">
        <w:rPr>
          <w:rFonts w:ascii="Verdana" w:hAnsi="Verdana"/>
          <w:sz w:val="16"/>
          <w:szCs w:val="16"/>
        </w:rPr>
        <w:t>(</w:t>
      </w:r>
      <w:r w:rsidRPr="007E337E">
        <w:rPr>
          <w:rFonts w:ascii="Verdana" w:hAnsi="Verdana"/>
          <w:i/>
          <w:sz w:val="16"/>
          <w:szCs w:val="16"/>
        </w:rPr>
        <w:t>nazwa innego podmiotu</w:t>
      </w:r>
      <w:r w:rsidRPr="007E337E">
        <w:rPr>
          <w:rFonts w:ascii="Verdana" w:hAnsi="Verdana"/>
          <w:sz w:val="16"/>
          <w:szCs w:val="16"/>
        </w:rPr>
        <w:t>)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w:t>
      </w:r>
    </w:p>
    <w:p w14:paraId="78AB5CA7" w14:textId="77777777" w:rsidR="00A65E1D" w:rsidRPr="007E337E" w:rsidRDefault="00A65E1D" w:rsidP="00B60D28">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Kierownik budowy</w:t>
      </w:r>
    </w:p>
    <w:p w14:paraId="610E5D97" w14:textId="77777777" w:rsidR="00A65E1D" w:rsidRPr="007E337E" w:rsidRDefault="00A65E1D" w:rsidP="000A3790">
      <w:pPr>
        <w:numPr>
          <w:ilvl w:val="1"/>
          <w:numId w:val="46"/>
        </w:numPr>
        <w:suppressAutoHyphens/>
        <w:ind w:left="567" w:right="51" w:hanging="567"/>
        <w:jc w:val="both"/>
        <w:rPr>
          <w:rFonts w:ascii="Verdana" w:hAnsi="Verdana"/>
          <w:bCs/>
          <w:sz w:val="16"/>
          <w:szCs w:val="16"/>
          <w:lang w:val="x-none" w:eastAsia="x-none"/>
        </w:rPr>
      </w:pPr>
      <w:r w:rsidRPr="007E337E">
        <w:rPr>
          <w:rFonts w:ascii="Verdana" w:hAnsi="Verdana"/>
          <w:bCs/>
          <w:sz w:val="16"/>
          <w:szCs w:val="16"/>
          <w:lang w:val="x-none" w:eastAsia="x-none"/>
        </w:rPr>
        <w:t xml:space="preserve">Wykonawca ustanawia </w:t>
      </w:r>
      <w:r w:rsidR="00A255E8" w:rsidRPr="007E337E">
        <w:rPr>
          <w:rFonts w:ascii="Verdana" w:hAnsi="Verdana"/>
          <w:bCs/>
          <w:sz w:val="16"/>
          <w:szCs w:val="16"/>
          <w:lang w:eastAsia="x-none"/>
        </w:rPr>
        <w:t>……………………………………………………………………..</w:t>
      </w:r>
      <w:r w:rsidRPr="007E337E">
        <w:rPr>
          <w:rFonts w:ascii="Verdana" w:hAnsi="Verdana"/>
          <w:bCs/>
          <w:sz w:val="16"/>
          <w:szCs w:val="16"/>
          <w:lang w:val="x-none" w:eastAsia="x-none"/>
        </w:rPr>
        <w:t xml:space="preserve"> jako Kierownika budowy, który jest uprawniony do działania w związku z realizacją Umowy w granicach określonych art. 22 ustawy </w:t>
      </w:r>
      <w:proofErr w:type="spellStart"/>
      <w:r w:rsidRPr="007E337E">
        <w:rPr>
          <w:rFonts w:ascii="Verdana" w:hAnsi="Verdana"/>
          <w:bCs/>
          <w:sz w:val="16"/>
          <w:szCs w:val="16"/>
          <w:lang w:val="x-none" w:eastAsia="x-none"/>
        </w:rPr>
        <w:t>PrBud</w:t>
      </w:r>
      <w:proofErr w:type="spellEnd"/>
      <w:r w:rsidRPr="007E337E">
        <w:rPr>
          <w:rFonts w:ascii="Verdana" w:hAnsi="Verdana"/>
          <w:bCs/>
          <w:sz w:val="16"/>
          <w:szCs w:val="16"/>
          <w:lang w:val="x-none" w:eastAsia="x-none"/>
        </w:rPr>
        <w:t>.</w:t>
      </w:r>
    </w:p>
    <w:p w14:paraId="7F294B7C" w14:textId="77777777" w:rsidR="00A65E1D" w:rsidRPr="007E337E" w:rsidRDefault="00A65E1D" w:rsidP="000A3790">
      <w:pPr>
        <w:numPr>
          <w:ilvl w:val="1"/>
          <w:numId w:val="46"/>
        </w:numPr>
        <w:suppressAutoHyphens/>
        <w:ind w:left="567" w:right="51" w:hanging="567"/>
        <w:jc w:val="both"/>
        <w:rPr>
          <w:rFonts w:ascii="Verdana" w:hAnsi="Verdana"/>
          <w:bCs/>
          <w:strike/>
          <w:sz w:val="16"/>
          <w:szCs w:val="16"/>
          <w:lang w:val="x-none" w:eastAsia="x-none"/>
        </w:rPr>
      </w:pPr>
      <w:r w:rsidRPr="007E337E">
        <w:rPr>
          <w:rFonts w:ascii="Verdana" w:hAnsi="Verdana"/>
          <w:bCs/>
          <w:sz w:val="16"/>
          <w:szCs w:val="16"/>
          <w:lang w:val="x-none" w:eastAsia="x-none"/>
        </w:rPr>
        <w:t xml:space="preserve">Wykonawca ma prawo do zmiany osoby pełniącej obowiązki Kierownika budowy na inną osobę o kwalifikacjach co najmniej równym kwalifikacjom wymaganym przez Zamawiającego w postępowaniu o udzielenie zamówienia publicznego prowadzącym do zawarcia Umowy po poinformowaniu o zamiarze zmiany Zamawiającego oraz Inspektora nadzoru inwestorskiego i uzyskaniu jego pisemnej akceptacji, na warunkach i zgodnie z procedurą określoną w ust. 12.1 – 12.3. </w:t>
      </w:r>
    </w:p>
    <w:p w14:paraId="6E41C7E2" w14:textId="77777777" w:rsidR="00260A11" w:rsidRPr="007E337E" w:rsidRDefault="00A65E1D" w:rsidP="00260A11">
      <w:pPr>
        <w:numPr>
          <w:ilvl w:val="1"/>
          <w:numId w:val="46"/>
        </w:numPr>
        <w:suppressAutoHyphens/>
        <w:ind w:left="567" w:right="51" w:hanging="567"/>
        <w:jc w:val="both"/>
        <w:rPr>
          <w:rFonts w:ascii="Verdana" w:hAnsi="Verdana"/>
          <w:bCs/>
          <w:strike/>
          <w:sz w:val="16"/>
          <w:szCs w:val="16"/>
          <w:lang w:val="x-none" w:eastAsia="x-none"/>
        </w:rPr>
      </w:pPr>
      <w:r w:rsidRPr="007E337E">
        <w:rPr>
          <w:rFonts w:ascii="Verdana" w:hAnsi="Verdana"/>
          <w:bCs/>
          <w:sz w:val="16"/>
          <w:szCs w:val="16"/>
          <w:lang w:val="x-none" w:eastAsia="x-none"/>
        </w:rPr>
        <w:t>Kierownik budowy ma obowiązek przebywania na Terenie budowy w trakcie wykonywania robót budowlanych stanowiących przedmiot Umowy. W przypadku uzasadnionej nieobecności Kierownika budowy na Terenie budowy, obowiązek ten dotyczy Kierownika robót drogowych.</w:t>
      </w:r>
    </w:p>
    <w:p w14:paraId="6C9E2268"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Podwykonawcy</w:t>
      </w:r>
    </w:p>
    <w:p w14:paraId="099AF2FC" w14:textId="77777777" w:rsidR="004706E0" w:rsidRPr="007E337E" w:rsidRDefault="004706E0" w:rsidP="000A3790">
      <w:pPr>
        <w:numPr>
          <w:ilvl w:val="1"/>
          <w:numId w:val="47"/>
        </w:numPr>
        <w:ind w:left="567" w:hanging="567"/>
        <w:contextualSpacing/>
        <w:jc w:val="both"/>
        <w:rPr>
          <w:rFonts w:ascii="Verdana" w:hAnsi="Verdana"/>
          <w:sz w:val="16"/>
          <w:szCs w:val="16"/>
        </w:rPr>
      </w:pPr>
      <w:r w:rsidRPr="007E337E">
        <w:rPr>
          <w:rFonts w:ascii="Verdana" w:hAnsi="Verdana" w:cs="Arial"/>
          <w:bCs/>
          <w:sz w:val="16"/>
          <w:szCs w:val="16"/>
        </w:rPr>
        <w:t>Wykonawca może realizować Umowę za pośrednictwem Podwykonawców oraz dalszych Podwykonawców zgodn</w:t>
      </w:r>
      <w:r w:rsidR="00125BA5" w:rsidRPr="007E337E">
        <w:rPr>
          <w:rFonts w:ascii="Verdana" w:hAnsi="Verdana" w:cs="Arial"/>
          <w:bCs/>
          <w:sz w:val="16"/>
          <w:szCs w:val="16"/>
        </w:rPr>
        <w:t xml:space="preserve">ie z niniejszą Umową i zgodnie </w:t>
      </w:r>
      <w:r w:rsidRPr="007E337E">
        <w:rPr>
          <w:rFonts w:ascii="Verdana" w:hAnsi="Verdana" w:cs="Arial"/>
          <w:bCs/>
          <w:sz w:val="16"/>
          <w:szCs w:val="16"/>
        </w:rPr>
        <w:t>z Ofertą, z zastrzeżeniem osobistego wykonania</w:t>
      </w:r>
      <w:r w:rsidR="00125BA5" w:rsidRPr="007E337E">
        <w:rPr>
          <w:rFonts w:ascii="Verdana" w:hAnsi="Verdana" w:cs="Arial"/>
          <w:bCs/>
          <w:sz w:val="16"/>
          <w:szCs w:val="16"/>
        </w:rPr>
        <w:t xml:space="preserve"> kluczowych zadań  określonych </w:t>
      </w:r>
      <w:r w:rsidRPr="007E337E">
        <w:rPr>
          <w:rFonts w:ascii="Verdana" w:hAnsi="Verdana" w:cs="Arial"/>
          <w:bCs/>
          <w:sz w:val="16"/>
          <w:szCs w:val="16"/>
        </w:rPr>
        <w:t>w SWZ.</w:t>
      </w:r>
    </w:p>
    <w:p w14:paraId="18686320" w14:textId="77777777" w:rsidR="004706E0" w:rsidRPr="007E337E" w:rsidRDefault="004706E0" w:rsidP="000A3790">
      <w:pPr>
        <w:numPr>
          <w:ilvl w:val="1"/>
          <w:numId w:val="47"/>
        </w:numPr>
        <w:ind w:left="567" w:hanging="567"/>
        <w:contextualSpacing/>
        <w:jc w:val="both"/>
        <w:rPr>
          <w:rFonts w:ascii="Verdana" w:hAnsi="Verdana"/>
          <w:sz w:val="16"/>
          <w:szCs w:val="16"/>
        </w:rPr>
      </w:pPr>
      <w:r w:rsidRPr="007E337E">
        <w:rPr>
          <w:rFonts w:ascii="Verdana" w:hAnsi="Verdana" w:cs="Arial"/>
          <w:sz w:val="16"/>
          <w:szCs w:val="16"/>
        </w:rPr>
        <w:t xml:space="preserve">Strony zgodnie potwierdzają, iż przed zawarciem Umowy, Wykonawca podał nazwy albo imiona i nazwiska oraz dane kontaktowe Podwykonawców, dalszych Podwykonawców oraz ich  przedstawicieli, biorących udział w realizacji Umowy, o ile były znane na tym etapie. Wykonawca jest zobowiązany zawiadomić Zamawiającego i </w:t>
      </w:r>
      <w:r w:rsidR="00F9512D" w:rsidRPr="007E337E">
        <w:rPr>
          <w:rFonts w:ascii="Verdana" w:hAnsi="Verdana"/>
          <w:bCs/>
          <w:sz w:val="16"/>
          <w:szCs w:val="16"/>
          <w:lang w:eastAsia="x-none"/>
        </w:rPr>
        <w:t>Inspektora koordynatora</w:t>
      </w:r>
      <w:r w:rsidR="00F9512D" w:rsidRPr="007E337E">
        <w:rPr>
          <w:rFonts w:ascii="Verdana" w:hAnsi="Verdana"/>
          <w:bCs/>
          <w:sz w:val="16"/>
          <w:szCs w:val="16"/>
          <w:lang w:val="x-none" w:eastAsia="x-none"/>
        </w:rPr>
        <w:t xml:space="preserve"> </w:t>
      </w:r>
      <w:r w:rsidRPr="007E337E">
        <w:rPr>
          <w:rFonts w:ascii="Verdana" w:hAnsi="Verdana" w:cs="Arial"/>
          <w:sz w:val="16"/>
          <w:szCs w:val="16"/>
        </w:rPr>
        <w:t>o wszelkich zmianach danych, o kt</w:t>
      </w:r>
      <w:r w:rsidR="00125BA5" w:rsidRPr="007E337E">
        <w:rPr>
          <w:rFonts w:ascii="Verdana" w:hAnsi="Verdana" w:cs="Arial"/>
          <w:sz w:val="16"/>
          <w:szCs w:val="16"/>
        </w:rPr>
        <w:t>órych mowa w</w:t>
      </w:r>
      <w:r w:rsidR="00F9512D" w:rsidRPr="007E337E">
        <w:rPr>
          <w:rFonts w:ascii="Verdana" w:hAnsi="Verdana" w:cs="Arial"/>
          <w:sz w:val="16"/>
          <w:szCs w:val="16"/>
        </w:rPr>
        <w:t> </w:t>
      </w:r>
      <w:r w:rsidR="00125BA5" w:rsidRPr="007E337E">
        <w:rPr>
          <w:rFonts w:ascii="Verdana" w:hAnsi="Verdana" w:cs="Arial"/>
          <w:sz w:val="16"/>
          <w:szCs w:val="16"/>
        </w:rPr>
        <w:t xml:space="preserve">zdaniu pierwszym, </w:t>
      </w:r>
      <w:r w:rsidRPr="007E337E">
        <w:rPr>
          <w:rFonts w:ascii="Verdana" w:hAnsi="Verdana" w:cs="Arial"/>
          <w:sz w:val="16"/>
          <w:szCs w:val="16"/>
        </w:rPr>
        <w:t>w trakcie realizacji Umowy, a także przekazać informacje na temat nowych Podwykonawców, z uwzględnianiem postanowień niniejszego ustępu.</w:t>
      </w:r>
    </w:p>
    <w:p w14:paraId="77AF713A"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2097BD87"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Wykonawca jest odpowiedzialny za działania lub zaniechania Podwykonawców, dalszych Podwykonawców, ich przedstawicieli lub pracowników, jak za własne działania lub zaniechania.</w:t>
      </w:r>
    </w:p>
    <w:p w14:paraId="784E9677"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Umowa z Podwykonawcą lub dalszym Podwykonawcą powinna stanowić w szczególności, iż:</w:t>
      </w:r>
    </w:p>
    <w:p w14:paraId="79EF5CCC" w14:textId="77777777" w:rsidR="00A65E1D" w:rsidRPr="007E337E" w:rsidRDefault="00A65E1D" w:rsidP="000A3790">
      <w:pPr>
        <w:numPr>
          <w:ilvl w:val="0"/>
          <w:numId w:val="27"/>
        </w:numPr>
        <w:ind w:left="851" w:hanging="284"/>
        <w:jc w:val="both"/>
        <w:rPr>
          <w:rFonts w:ascii="Verdana" w:hAnsi="Verdana"/>
          <w:sz w:val="16"/>
          <w:szCs w:val="16"/>
        </w:rPr>
      </w:pPr>
      <w:r w:rsidRPr="007E337E">
        <w:rPr>
          <w:rFonts w:ascii="Verdana" w:hAnsi="Verdana"/>
          <w:sz w:val="16"/>
          <w:szCs w:val="16"/>
        </w:rPr>
        <w:t xml:space="preserve">termin zapłaty wynagrodzenia Podwykonawcy lub dalszemu Podwykonawcy nie może być dłuższy niż 30 dni od dnia doręczenia Wykonawcy, Podwykonawcy lub dalszemu Podwykonawcy faktury VAT lub rachunku, </w:t>
      </w:r>
      <w:r w:rsidRPr="007E337E">
        <w:rPr>
          <w:rFonts w:ascii="Verdana" w:hAnsi="Verdana"/>
          <w:sz w:val="16"/>
          <w:szCs w:val="16"/>
        </w:rPr>
        <w:lastRenderedPageBreak/>
        <w:t>potwierdzających wykonanie zleconej Podwykonawcy lub dalszemu Podwykonawcy: dostawy, usługi lub roboty budowlanej,</w:t>
      </w:r>
    </w:p>
    <w:p w14:paraId="6EC7EAD4" w14:textId="77777777" w:rsidR="00A65E1D" w:rsidRPr="007E337E" w:rsidRDefault="00A65E1D" w:rsidP="000A3790">
      <w:pPr>
        <w:numPr>
          <w:ilvl w:val="0"/>
          <w:numId w:val="27"/>
        </w:numPr>
        <w:ind w:left="851" w:hanging="284"/>
        <w:jc w:val="both"/>
        <w:rPr>
          <w:rFonts w:ascii="Verdana" w:hAnsi="Verdana"/>
          <w:sz w:val="16"/>
          <w:szCs w:val="16"/>
        </w:rPr>
      </w:pPr>
      <w:r w:rsidRPr="007E337E">
        <w:rPr>
          <w:rFonts w:ascii="Verdana" w:hAnsi="Verdana"/>
          <w:sz w:val="16"/>
          <w:szCs w:val="16"/>
        </w:rPr>
        <w:t>przedmiotem Umowy o podwykonawstwo jest wyłącznie wykonanie, odpowiednio: robót budowlanych, dostaw lub usług, które ściśle odpowiadają części zamówienia określonego Umową zawartą pomiędzy Zamawiającym a Wykonawcą,</w:t>
      </w:r>
    </w:p>
    <w:p w14:paraId="0688B670" w14:textId="77777777" w:rsidR="00A65E1D" w:rsidRPr="007E337E" w:rsidRDefault="00A65E1D" w:rsidP="000A3790">
      <w:pPr>
        <w:numPr>
          <w:ilvl w:val="0"/>
          <w:numId w:val="27"/>
        </w:numPr>
        <w:ind w:left="851" w:hanging="284"/>
        <w:jc w:val="both"/>
        <w:rPr>
          <w:rFonts w:ascii="Verdana" w:hAnsi="Verdana"/>
          <w:sz w:val="16"/>
          <w:szCs w:val="16"/>
        </w:rPr>
      </w:pPr>
      <w:r w:rsidRPr="007E337E">
        <w:rPr>
          <w:rFonts w:ascii="Verdana" w:hAnsi="Verdana"/>
          <w:sz w:val="16"/>
          <w:szCs w:val="16"/>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45CB9E0F" w14:textId="77777777" w:rsidR="00A65E1D" w:rsidRPr="007E337E" w:rsidRDefault="00A65E1D" w:rsidP="000A3790">
      <w:pPr>
        <w:numPr>
          <w:ilvl w:val="0"/>
          <w:numId w:val="27"/>
        </w:numPr>
        <w:ind w:left="851" w:hanging="284"/>
        <w:jc w:val="both"/>
        <w:rPr>
          <w:rFonts w:ascii="Verdana" w:hAnsi="Verdana"/>
          <w:sz w:val="16"/>
          <w:szCs w:val="16"/>
        </w:rPr>
      </w:pPr>
      <w:r w:rsidRPr="007E337E">
        <w:rPr>
          <w:rFonts w:ascii="Verdana" w:hAnsi="Verdana"/>
          <w:sz w:val="16"/>
          <w:szCs w:val="16"/>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rsidRPr="007E337E">
        <w:rPr>
          <w:rFonts w:ascii="Verdana" w:hAnsi="Verdana"/>
          <w:sz w:val="16"/>
          <w:szCs w:val="16"/>
        </w:rPr>
        <w:t>STWiORB</w:t>
      </w:r>
      <w:proofErr w:type="spellEnd"/>
      <w:r w:rsidRPr="007E337E">
        <w:rPr>
          <w:rFonts w:ascii="Verdana" w:hAnsi="Verdana"/>
          <w:sz w:val="16"/>
          <w:szCs w:val="16"/>
        </w:rPr>
        <w:t>, SWZ oraz standardom deklarowanym w Ofercie Wykonawcy,</w:t>
      </w:r>
    </w:p>
    <w:p w14:paraId="2F7B8835" w14:textId="77777777" w:rsidR="00A65E1D" w:rsidRPr="007E337E" w:rsidRDefault="00A65E1D" w:rsidP="000A3790">
      <w:pPr>
        <w:numPr>
          <w:ilvl w:val="0"/>
          <w:numId w:val="27"/>
        </w:numPr>
        <w:ind w:left="851" w:hanging="284"/>
        <w:jc w:val="both"/>
        <w:rPr>
          <w:rFonts w:ascii="Verdana" w:hAnsi="Verdana"/>
          <w:sz w:val="16"/>
          <w:szCs w:val="16"/>
        </w:rPr>
      </w:pPr>
      <w:r w:rsidRPr="007E337E">
        <w:rPr>
          <w:rFonts w:ascii="Verdana" w:hAnsi="Verdana"/>
          <w:sz w:val="16"/>
          <w:szCs w:val="16"/>
        </w:rPr>
        <w:t>okres odpowiedzialności Podwykonawcy lub dalszego Podwykonawcy za Wady przedmiotu Umowy o podwykonawstwo, nie będzie krótszy od okresu odpowiedzialności za Wady przedmiotu Umowy Wykonawcy wobec Zamawiającego,</w:t>
      </w:r>
    </w:p>
    <w:p w14:paraId="31251C2B" w14:textId="77777777" w:rsidR="00A65E1D" w:rsidRPr="007E337E" w:rsidRDefault="00A65E1D" w:rsidP="000A3790">
      <w:pPr>
        <w:numPr>
          <w:ilvl w:val="0"/>
          <w:numId w:val="27"/>
        </w:numPr>
        <w:tabs>
          <w:tab w:val="left" w:pos="851"/>
        </w:tabs>
        <w:ind w:left="851" w:hanging="284"/>
        <w:jc w:val="both"/>
        <w:rPr>
          <w:rFonts w:ascii="Verdana" w:hAnsi="Verdana"/>
          <w:sz w:val="16"/>
          <w:szCs w:val="16"/>
        </w:rPr>
      </w:pPr>
      <w:r w:rsidRPr="007E337E">
        <w:rPr>
          <w:rFonts w:ascii="Verdana" w:hAnsi="Verdana"/>
          <w:sz w:val="16"/>
          <w:szCs w:val="16"/>
        </w:rPr>
        <w:t>Podwykonawca lub dalszy Podwykonawca musi wykazać się posiadaniem wiedzy i doświadczenia odpowiadających zakresowi podzleconych części Umowy; dysponować personelem i sprzętem, gwarantującymi prawidłowe wykonanie podzlecanej części Umowy.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umowy wykonawcy z podwykonawcami lub podwykonawcy z dalszymi podwykonawcami,</w:t>
      </w:r>
    </w:p>
    <w:p w14:paraId="77B658F6" w14:textId="77777777" w:rsidR="00A65E1D" w:rsidRPr="007E337E" w:rsidRDefault="00A65E1D" w:rsidP="000A3790">
      <w:pPr>
        <w:numPr>
          <w:ilvl w:val="0"/>
          <w:numId w:val="27"/>
        </w:numPr>
        <w:ind w:left="851" w:hanging="284"/>
        <w:jc w:val="both"/>
        <w:rPr>
          <w:rFonts w:ascii="Verdana" w:hAnsi="Verdana"/>
          <w:sz w:val="16"/>
          <w:szCs w:val="16"/>
        </w:rPr>
      </w:pPr>
      <w:r w:rsidRPr="007E337E">
        <w:rPr>
          <w:rFonts w:ascii="Verdana" w:hAnsi="Verdana"/>
          <w:sz w:val="16"/>
          <w:szCs w:val="16"/>
        </w:rPr>
        <w:t>Podwykonawca lub dalszy Podwykonawca są zobowiązani do przedstawiania Zamawiającemu na jego żądanie dokumentów, oświadczeń i wyjaśnień dotyczących realizacji Umowy o podwykonawstwo.</w:t>
      </w:r>
    </w:p>
    <w:p w14:paraId="297FD02D"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Umowa o podwykonawstwo nie może zawierać postanowień:</w:t>
      </w:r>
    </w:p>
    <w:p w14:paraId="27621D19" w14:textId="77777777" w:rsidR="00A65E1D" w:rsidRPr="007E337E" w:rsidRDefault="00A65E1D" w:rsidP="000A3790">
      <w:pPr>
        <w:numPr>
          <w:ilvl w:val="0"/>
          <w:numId w:val="28"/>
        </w:numPr>
        <w:tabs>
          <w:tab w:val="left" w:pos="851"/>
          <w:tab w:val="left" w:pos="1134"/>
        </w:tabs>
        <w:ind w:left="851" w:hanging="284"/>
        <w:jc w:val="both"/>
        <w:rPr>
          <w:rFonts w:ascii="Verdana" w:hAnsi="Verdana"/>
          <w:sz w:val="16"/>
          <w:szCs w:val="16"/>
        </w:rPr>
      </w:pPr>
      <w:r w:rsidRPr="007E337E">
        <w:rPr>
          <w:rFonts w:ascii="Verdana" w:hAnsi="Verdana"/>
          <w:sz w:val="16"/>
          <w:szCs w:val="16"/>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A031E3F" w14:textId="77777777" w:rsidR="00A65E1D" w:rsidRPr="007E337E" w:rsidRDefault="00A65E1D" w:rsidP="000A3790">
      <w:pPr>
        <w:numPr>
          <w:ilvl w:val="0"/>
          <w:numId w:val="28"/>
        </w:numPr>
        <w:tabs>
          <w:tab w:val="left" w:pos="851"/>
          <w:tab w:val="left" w:pos="1134"/>
        </w:tabs>
        <w:ind w:left="851" w:hanging="284"/>
        <w:jc w:val="both"/>
        <w:rPr>
          <w:rFonts w:ascii="Verdana" w:hAnsi="Verdana"/>
          <w:sz w:val="16"/>
          <w:szCs w:val="16"/>
        </w:rPr>
      </w:pPr>
      <w:r w:rsidRPr="007E337E">
        <w:rPr>
          <w:rFonts w:ascii="Verdana" w:hAnsi="Verdana"/>
          <w:sz w:val="16"/>
          <w:szCs w:val="16"/>
        </w:rPr>
        <w:t>uzależniających zwrot kwot zabezpieczenia przez Wykonawcę Podwykonawcy, od zwrotu Zabezpieczenia należytego wykonania umowy Wykonawcy przez Zamawiającego,</w:t>
      </w:r>
    </w:p>
    <w:p w14:paraId="64AC52BE" w14:textId="77777777" w:rsidR="00B45988" w:rsidRPr="007E337E" w:rsidRDefault="00B45988" w:rsidP="000A3790">
      <w:pPr>
        <w:numPr>
          <w:ilvl w:val="0"/>
          <w:numId w:val="28"/>
        </w:numPr>
        <w:tabs>
          <w:tab w:val="left" w:pos="851"/>
          <w:tab w:val="left" w:pos="1134"/>
        </w:tabs>
        <w:ind w:left="851" w:hanging="284"/>
        <w:jc w:val="both"/>
        <w:rPr>
          <w:rFonts w:ascii="Verdana" w:hAnsi="Verdana"/>
          <w:sz w:val="16"/>
          <w:szCs w:val="16"/>
        </w:rPr>
      </w:pPr>
      <w:r w:rsidRPr="007E337E">
        <w:rPr>
          <w:rFonts w:ascii="Verdana" w:hAnsi="Verdana"/>
          <w:sz w:val="16"/>
          <w:szCs w:val="16"/>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1EF269A"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Zawarcie Umowy o podwykonawstwo, której przedmiotem są roboty budowlane może nastąpić wyłącznie po akceptacji jej projektu przez Zamawiającego, a przystąpienie do jej realizacji przez Podwykonawcę może nastąpić wyłącznie po akceptacji Umowy o podwykonawstwo przez Zamawiającego. W przypadku realizacji Umowy przez Konsorcjum, Umowy o podwykonawstwo zawierane będą w imieniu i na rzecz wszystkich uczestników Konsorcjum. Niezależnie od spełnienia wymogu, o którym mowa w zdaniu poprzednim, każdy z członków Konsorcjum odpowiada solidarnie wobec Zamawiającego, za zobowiązania pozostałych członków Konsorcjum wobec Podwykonawców uregulowane przez Zamawiającego.</w:t>
      </w:r>
    </w:p>
    <w:p w14:paraId="0EA8CB26"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Wykonawca, Podwykonawca lub dalszy Podwykonawca są zobowiązani przedkładać umowy o podwykonawstwo.</w:t>
      </w:r>
    </w:p>
    <w:p w14:paraId="7C86252D"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Projekt Umowy o podwykonawstwo, której przedmiotem są roboty budowlane, będzie uważany za zaakceptowany przez Kierownika Zamawiającego, jeżeli Kierownik Zamawiającego w terminie 14 dni od dnia przedłożenia mu projektu nie zgłosi na piśmie</w:t>
      </w:r>
      <w:r w:rsidR="00425776" w:rsidRPr="007E337E">
        <w:rPr>
          <w:rFonts w:ascii="Verdana" w:hAnsi="Verdana"/>
          <w:sz w:val="16"/>
          <w:szCs w:val="16"/>
        </w:rPr>
        <w:t xml:space="preserve"> pod rygorem nieważności</w:t>
      </w:r>
      <w:r w:rsidRPr="007E337E">
        <w:rPr>
          <w:rFonts w:ascii="Verdana" w:hAnsi="Verdana"/>
          <w:sz w:val="16"/>
          <w:szCs w:val="16"/>
        </w:rPr>
        <w:t xml:space="preserve"> zastrzeżeń. Za dzień przedłożenia projektu przez Wykonawcę uznaje się dzień przedłożenia projektu Zamawiającemu na zasadach określonych w ust. 11.</w:t>
      </w:r>
      <w:r w:rsidR="004706E0" w:rsidRPr="007E337E">
        <w:rPr>
          <w:rFonts w:ascii="Verdana" w:hAnsi="Verdana"/>
          <w:sz w:val="16"/>
          <w:szCs w:val="16"/>
        </w:rPr>
        <w:t>8</w:t>
      </w:r>
      <w:r w:rsidRPr="007E337E">
        <w:rPr>
          <w:rFonts w:ascii="Verdana" w:hAnsi="Verdana"/>
          <w:sz w:val="16"/>
          <w:szCs w:val="16"/>
        </w:rPr>
        <w:t>.</w:t>
      </w:r>
    </w:p>
    <w:p w14:paraId="414D2E47"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Zamawiający zgłosi w terminie określonym w ust. 11.</w:t>
      </w:r>
      <w:r w:rsidR="004706E0" w:rsidRPr="007E337E">
        <w:rPr>
          <w:rFonts w:ascii="Verdana" w:hAnsi="Verdana"/>
          <w:sz w:val="16"/>
          <w:szCs w:val="16"/>
        </w:rPr>
        <w:t>9</w:t>
      </w:r>
      <w:r w:rsidRPr="007E337E">
        <w:rPr>
          <w:rFonts w:ascii="Verdana" w:hAnsi="Verdana"/>
          <w:sz w:val="16"/>
          <w:szCs w:val="16"/>
        </w:rPr>
        <w:t xml:space="preserve"> formie pisemnej zastrzeżenia do projektu Umowy o podwykonawstwo, której przedmiotem są roboty budowlane, w szczególności w</w:t>
      </w:r>
      <w:r w:rsidRPr="007E337E">
        <w:rPr>
          <w:rFonts w:ascii="Verdana" w:hAnsi="Verdana"/>
          <w:sz w:val="16"/>
          <w:szCs w:val="16"/>
          <w:lang w:eastAsia="ar-SA"/>
        </w:rPr>
        <w:t> </w:t>
      </w:r>
      <w:r w:rsidRPr="007E337E">
        <w:rPr>
          <w:rFonts w:ascii="Verdana" w:hAnsi="Verdana"/>
          <w:sz w:val="16"/>
          <w:szCs w:val="16"/>
        </w:rPr>
        <w:t xml:space="preserve">następujących przypadkach: </w:t>
      </w:r>
    </w:p>
    <w:p w14:paraId="48F5283E" w14:textId="77777777" w:rsidR="00A65E1D" w:rsidRPr="007E337E" w:rsidRDefault="00A65E1D" w:rsidP="000A3790">
      <w:pPr>
        <w:numPr>
          <w:ilvl w:val="0"/>
          <w:numId w:val="36"/>
        </w:numPr>
        <w:tabs>
          <w:tab w:val="left" w:pos="709"/>
        </w:tabs>
        <w:ind w:left="851" w:hanging="284"/>
        <w:contextualSpacing/>
        <w:jc w:val="both"/>
        <w:rPr>
          <w:rFonts w:ascii="Verdana" w:hAnsi="Verdana"/>
          <w:sz w:val="16"/>
          <w:szCs w:val="16"/>
        </w:rPr>
      </w:pPr>
      <w:r w:rsidRPr="007E337E">
        <w:rPr>
          <w:rFonts w:ascii="Verdana" w:hAnsi="Verdana"/>
          <w:sz w:val="16"/>
          <w:szCs w:val="16"/>
        </w:rPr>
        <w:t>niespełniania przez projekt umowy wymagań dotyczących Umowy o podwykonawstwo, określonych w ust. 11.</w:t>
      </w:r>
      <w:r w:rsidR="004706E0" w:rsidRPr="007E337E">
        <w:rPr>
          <w:rFonts w:ascii="Verdana" w:hAnsi="Verdana"/>
          <w:sz w:val="16"/>
          <w:szCs w:val="16"/>
        </w:rPr>
        <w:t>5</w:t>
      </w:r>
      <w:r w:rsidRPr="007E337E">
        <w:rPr>
          <w:rFonts w:ascii="Verdana" w:hAnsi="Verdana"/>
          <w:sz w:val="16"/>
          <w:szCs w:val="16"/>
        </w:rPr>
        <w:t>, przy czym, Zamawiający może odstąpić od żądania załączników do Umowy o podwykonawstwo, o których mowa w ust. 11.</w:t>
      </w:r>
      <w:r w:rsidR="004706E0" w:rsidRPr="007E337E">
        <w:rPr>
          <w:rFonts w:ascii="Verdana" w:hAnsi="Verdana"/>
          <w:sz w:val="16"/>
          <w:szCs w:val="16"/>
        </w:rPr>
        <w:t>5</w:t>
      </w:r>
      <w:r w:rsidRPr="007E337E">
        <w:rPr>
          <w:rFonts w:ascii="Verdana" w:hAnsi="Verdana"/>
          <w:sz w:val="16"/>
          <w:szCs w:val="16"/>
        </w:rPr>
        <w:t xml:space="preserve"> lit. f</w:t>
      </w:r>
      <w:r w:rsidRPr="007E337E">
        <w:rPr>
          <w:rFonts w:ascii="Verdana" w:hAnsi="Verdana"/>
          <w:sz w:val="16"/>
          <w:szCs w:val="16"/>
          <w:lang w:eastAsia="ar-SA"/>
        </w:rPr>
        <w:t>.;</w:t>
      </w:r>
    </w:p>
    <w:p w14:paraId="0015B32F" w14:textId="77777777" w:rsidR="00A65E1D" w:rsidRPr="007E337E" w:rsidRDefault="00A65E1D" w:rsidP="000A3790">
      <w:pPr>
        <w:numPr>
          <w:ilvl w:val="0"/>
          <w:numId w:val="36"/>
        </w:numPr>
        <w:tabs>
          <w:tab w:val="left" w:pos="709"/>
        </w:tabs>
        <w:ind w:left="851" w:hanging="284"/>
        <w:contextualSpacing/>
        <w:jc w:val="both"/>
        <w:rPr>
          <w:rFonts w:ascii="Verdana" w:hAnsi="Verdana"/>
          <w:sz w:val="16"/>
          <w:szCs w:val="16"/>
        </w:rPr>
      </w:pPr>
      <w:r w:rsidRPr="007E337E">
        <w:rPr>
          <w:rFonts w:ascii="Verdana" w:hAnsi="Verdana"/>
          <w:sz w:val="16"/>
          <w:szCs w:val="16"/>
        </w:rPr>
        <w:t xml:space="preserve">niezałączenia do projektu umowy zestawień, dokumentów lub informacji, o których mowa w </w:t>
      </w:r>
      <w:r w:rsidRPr="007E337E">
        <w:rPr>
          <w:rFonts w:ascii="Verdana" w:hAnsi="Verdana"/>
          <w:sz w:val="16"/>
          <w:szCs w:val="16"/>
          <w:lang w:eastAsia="ar-SA"/>
        </w:rPr>
        <w:t xml:space="preserve">ust. </w:t>
      </w:r>
      <w:r w:rsidRPr="007E337E">
        <w:rPr>
          <w:rFonts w:ascii="Verdana" w:hAnsi="Verdana"/>
          <w:sz w:val="16"/>
          <w:szCs w:val="16"/>
        </w:rPr>
        <w:t>11.</w:t>
      </w:r>
      <w:r w:rsidR="004706E0" w:rsidRPr="007E337E">
        <w:rPr>
          <w:rFonts w:ascii="Verdana" w:hAnsi="Verdana"/>
          <w:sz w:val="16"/>
          <w:szCs w:val="16"/>
        </w:rPr>
        <w:t>8</w:t>
      </w:r>
      <w:r w:rsidRPr="007E337E">
        <w:rPr>
          <w:rFonts w:ascii="Verdana" w:hAnsi="Verdana"/>
          <w:sz w:val="16"/>
          <w:szCs w:val="16"/>
          <w:lang w:eastAsia="ar-SA"/>
        </w:rPr>
        <w:t>;</w:t>
      </w:r>
    </w:p>
    <w:p w14:paraId="5B87D1B0" w14:textId="77777777" w:rsidR="00A65E1D" w:rsidRPr="007E337E" w:rsidRDefault="00A65E1D" w:rsidP="000A3790">
      <w:pPr>
        <w:numPr>
          <w:ilvl w:val="0"/>
          <w:numId w:val="36"/>
        </w:numPr>
        <w:tabs>
          <w:tab w:val="left" w:pos="709"/>
        </w:tabs>
        <w:ind w:left="851" w:hanging="284"/>
        <w:contextualSpacing/>
        <w:jc w:val="both"/>
        <w:rPr>
          <w:rFonts w:ascii="Verdana" w:hAnsi="Verdana"/>
          <w:sz w:val="16"/>
          <w:szCs w:val="16"/>
        </w:rPr>
      </w:pPr>
      <w:r w:rsidRPr="007E337E">
        <w:rPr>
          <w:rFonts w:ascii="Verdana" w:hAnsi="Verdana"/>
          <w:sz w:val="16"/>
          <w:szCs w:val="16"/>
        </w:rPr>
        <w:t>zamieszczenia w projekcie umowy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04842EF3" w14:textId="77777777" w:rsidR="00A65E1D" w:rsidRPr="007E337E" w:rsidRDefault="00A65E1D" w:rsidP="000A3790">
      <w:pPr>
        <w:numPr>
          <w:ilvl w:val="0"/>
          <w:numId w:val="36"/>
        </w:numPr>
        <w:ind w:left="851" w:hanging="284"/>
        <w:contextualSpacing/>
        <w:jc w:val="both"/>
        <w:rPr>
          <w:rFonts w:ascii="Verdana" w:hAnsi="Verdana"/>
          <w:sz w:val="16"/>
          <w:szCs w:val="16"/>
        </w:rPr>
      </w:pPr>
      <w:r w:rsidRPr="007E337E">
        <w:rPr>
          <w:rFonts w:ascii="Verdana" w:hAnsi="Verdana"/>
          <w:sz w:val="16"/>
          <w:szCs w:val="16"/>
        </w:rPr>
        <w:t xml:space="preserve">gdy projekt umowy zawiera postanowienia uzależniające zwrot kwot zabezpieczenia przez Wykonawcę Podwykonawcy od zwrotu Wykonawcy Zabezpieczenia należytego wykonania Umowy przez Zamawiającego; </w:t>
      </w:r>
    </w:p>
    <w:p w14:paraId="5E09D181" w14:textId="77777777" w:rsidR="00A65E1D" w:rsidRPr="007E337E" w:rsidRDefault="00A65E1D" w:rsidP="000A3790">
      <w:pPr>
        <w:numPr>
          <w:ilvl w:val="0"/>
          <w:numId w:val="36"/>
        </w:numPr>
        <w:ind w:left="851" w:hanging="284"/>
        <w:contextualSpacing/>
        <w:jc w:val="both"/>
        <w:rPr>
          <w:rFonts w:ascii="Verdana" w:hAnsi="Verdana"/>
          <w:sz w:val="16"/>
          <w:szCs w:val="16"/>
        </w:rPr>
      </w:pPr>
      <w:r w:rsidRPr="007E337E">
        <w:rPr>
          <w:rFonts w:ascii="Verdana" w:hAnsi="Verdana"/>
          <w:sz w:val="16"/>
          <w:szCs w:val="16"/>
        </w:rPr>
        <w:t>gdy termin realizacji robót budowlanych określonych projektem jest dłuższy niż przewidywany Umową dla tych robót;</w:t>
      </w:r>
    </w:p>
    <w:p w14:paraId="39B728AA" w14:textId="77777777" w:rsidR="00A65E1D" w:rsidRPr="007E337E" w:rsidRDefault="00A65E1D" w:rsidP="000A3790">
      <w:pPr>
        <w:numPr>
          <w:ilvl w:val="0"/>
          <w:numId w:val="36"/>
        </w:numPr>
        <w:ind w:left="851" w:hanging="284"/>
        <w:contextualSpacing/>
        <w:jc w:val="both"/>
        <w:rPr>
          <w:rFonts w:ascii="Verdana" w:hAnsi="Verdana"/>
          <w:sz w:val="16"/>
          <w:szCs w:val="16"/>
        </w:rPr>
      </w:pPr>
      <w:r w:rsidRPr="007E337E">
        <w:rPr>
          <w:rFonts w:ascii="Verdana" w:hAnsi="Verdana"/>
          <w:sz w:val="16"/>
          <w:szCs w:val="16"/>
        </w:rPr>
        <w:t>gdy projekt umowy zawiera postanowienia dotyczące sposobu rozliczeń za wykonane roboty, uniemożliwiające rozliczenie tych robót pomiędzy Zamawiającym a Wykonawcą na podstawie Umowy.</w:t>
      </w:r>
    </w:p>
    <w:p w14:paraId="429FE3B0"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 xml:space="preserve">Zamawiający zgłosi Wykonawcy, Podwykonawcy lub dalszemu Podwykonawcy w formie pisemnej </w:t>
      </w:r>
      <w:r w:rsidR="00425776" w:rsidRPr="007E337E">
        <w:rPr>
          <w:rFonts w:ascii="Verdana" w:hAnsi="Verdana"/>
          <w:sz w:val="16"/>
          <w:szCs w:val="16"/>
        </w:rPr>
        <w:t xml:space="preserve">pod rygorem nieważności </w:t>
      </w:r>
      <w:r w:rsidRPr="007E337E">
        <w:rPr>
          <w:rFonts w:ascii="Verdana" w:hAnsi="Verdana"/>
          <w:sz w:val="16"/>
          <w:szCs w:val="16"/>
        </w:rPr>
        <w:t>sprzeciw do przedłożonej Umowy o podwykonawstwo, której przedmiotem są roboty budowlane, w terminie 14 dni od jej przedłożenia w przypadkach określonych w ust. 11.</w:t>
      </w:r>
      <w:r w:rsidR="004706E0" w:rsidRPr="007E337E">
        <w:rPr>
          <w:rFonts w:ascii="Verdana" w:hAnsi="Verdana"/>
          <w:sz w:val="16"/>
          <w:szCs w:val="16"/>
        </w:rPr>
        <w:t>10</w:t>
      </w:r>
      <w:r w:rsidRPr="007E337E">
        <w:rPr>
          <w:rFonts w:ascii="Verdana" w:hAnsi="Verdana"/>
          <w:sz w:val="16"/>
          <w:szCs w:val="16"/>
        </w:rPr>
        <w:t xml:space="preserve">. </w:t>
      </w:r>
    </w:p>
    <w:p w14:paraId="0AEEC04A"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lastRenderedPageBreak/>
        <w:t>Umowa o podwykonawstwo, której przedmiotem są roboty budowlane, będzie uważana za zaakceptowaną przez Zamawiającego, jeżeli Zamawiający w terminie 14 dni od dnia przedłożenia kopii tej umowy nie zgłosi do niej na piśmie sprzeciwu.</w:t>
      </w:r>
    </w:p>
    <w:p w14:paraId="04539933"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szacunkowego wynagrodzenia Wykonawcy, o którym mowa w ust. 4.1, oraz Umów o</w:t>
      </w:r>
      <w:r w:rsidRPr="007E337E">
        <w:rPr>
          <w:rFonts w:ascii="Verdana" w:hAnsi="Verdana"/>
          <w:sz w:val="16"/>
          <w:szCs w:val="16"/>
          <w:lang w:eastAsia="ar-SA"/>
        </w:rPr>
        <w:t> </w:t>
      </w:r>
      <w:r w:rsidRPr="007E337E">
        <w:rPr>
          <w:rFonts w:ascii="Verdana" w:hAnsi="Verdana"/>
          <w:sz w:val="16"/>
          <w:szCs w:val="16"/>
        </w:rPr>
        <w:t>podwykonawstwo, których przedmiot został wskazany w SWZ jako niepodlegający temu obowiązkowi, przy czym wyłączenie to nie dotyczy Umów o podwykonawstwo w zakresie dostaw lub usług o wartości większej niż 50.000 zł brutto.</w:t>
      </w:r>
    </w:p>
    <w:p w14:paraId="1628E37D"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Wykonawca, Podwykonawca lub dalszy Podwykonawca nie może polecić Podwykonawcy realizacji przedmiotu Umowy o podwykonawstwo, której przedmiotem są roboty budowlane w przypadku braku jej akceptacji przez Zamawiającego.</w:t>
      </w:r>
    </w:p>
    <w:p w14:paraId="39AC0176"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 xml:space="preserve">Zamawiający lub </w:t>
      </w:r>
      <w:r w:rsidR="00EF4F83" w:rsidRPr="007E337E">
        <w:rPr>
          <w:rFonts w:ascii="Verdana" w:hAnsi="Verdana"/>
          <w:bCs/>
          <w:sz w:val="16"/>
          <w:szCs w:val="16"/>
          <w:lang w:eastAsia="x-none"/>
        </w:rPr>
        <w:t xml:space="preserve">Inspektor </w:t>
      </w:r>
      <w:r w:rsidR="006E3264" w:rsidRPr="007E337E">
        <w:rPr>
          <w:rFonts w:ascii="Verdana" w:hAnsi="Verdana"/>
          <w:bCs/>
          <w:sz w:val="16"/>
          <w:szCs w:val="16"/>
          <w:lang w:eastAsia="x-none"/>
        </w:rPr>
        <w:t>Nadzoru Inwestorskiego</w:t>
      </w:r>
      <w:r w:rsidR="00EF4F83" w:rsidRPr="007E337E">
        <w:rPr>
          <w:rFonts w:ascii="Verdana" w:hAnsi="Verdana"/>
          <w:bCs/>
          <w:sz w:val="16"/>
          <w:szCs w:val="16"/>
          <w:lang w:val="x-none" w:eastAsia="x-none"/>
        </w:rPr>
        <w:t xml:space="preserve"> </w:t>
      </w:r>
      <w:r w:rsidRPr="007E337E">
        <w:rPr>
          <w:rFonts w:ascii="Verdana" w:hAnsi="Verdana"/>
          <w:sz w:val="16"/>
          <w:szCs w:val="16"/>
        </w:rPr>
        <w:t>może zażądać od Wykonawcy niezwłocznego usunięcia z</w:t>
      </w:r>
      <w:r w:rsidRPr="007E337E">
        <w:rPr>
          <w:rFonts w:ascii="Verdana" w:hAnsi="Verdana"/>
          <w:sz w:val="16"/>
          <w:szCs w:val="16"/>
          <w:lang w:eastAsia="ar-SA"/>
        </w:rPr>
        <w:t> </w:t>
      </w:r>
      <w:r w:rsidRPr="007E337E">
        <w:rPr>
          <w:rFonts w:ascii="Verdana" w:hAnsi="Verdana"/>
          <w:sz w:val="16"/>
          <w:szCs w:val="16"/>
        </w:rPr>
        <w:t xml:space="preserve">Terenu budowy Podwykonawcy lub dalszego Podwykonawcy, z którym nie została zawarta Umowa o podwykonawstwo zaakceptowana przez Zamawiającego, lub może usunąć takiego Podwykonawcę lub dalszego Podwykonawcę na koszt Wykonawcy. </w:t>
      </w:r>
    </w:p>
    <w:p w14:paraId="16C0D78C"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F19DADD"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Powierzenie realizacji zadań innemu Podwykonawcy lub dalszemu Podwykonawcy niż ten, z</w:t>
      </w:r>
      <w:r w:rsidRPr="007E337E">
        <w:rPr>
          <w:rFonts w:ascii="Verdana" w:hAnsi="Verdana"/>
          <w:sz w:val="16"/>
          <w:szCs w:val="16"/>
          <w:lang w:eastAsia="ar-SA"/>
        </w:rPr>
        <w:t> </w:t>
      </w:r>
      <w:r w:rsidRPr="007E337E">
        <w:rPr>
          <w:rFonts w:ascii="Verdana" w:hAnsi="Verdana"/>
          <w:sz w:val="16"/>
          <w:szCs w:val="16"/>
        </w:rPr>
        <w:t>którym została zawarta zaakceptowana przez Zamawiającego Umowa o podwykonawstwo, lub inna istotna zmiana tej umowy, w tym zmiana zakresu zadań określonych tą umową wymaga ponownej akceptacji Zamawiającego w trybie określonym w ust. 11.</w:t>
      </w:r>
      <w:r w:rsidR="004706E0" w:rsidRPr="007E337E">
        <w:rPr>
          <w:rFonts w:ascii="Verdana" w:hAnsi="Verdana"/>
          <w:sz w:val="16"/>
          <w:szCs w:val="16"/>
        </w:rPr>
        <w:t>8</w:t>
      </w:r>
      <w:r w:rsidRPr="007E337E">
        <w:rPr>
          <w:rFonts w:ascii="Verdana" w:hAnsi="Verdana"/>
          <w:sz w:val="16"/>
          <w:szCs w:val="16"/>
        </w:rPr>
        <w:t xml:space="preserve"> – 11.1</w:t>
      </w:r>
      <w:r w:rsidR="004706E0" w:rsidRPr="007E337E">
        <w:rPr>
          <w:rFonts w:ascii="Verdana" w:hAnsi="Verdana"/>
          <w:sz w:val="16"/>
          <w:szCs w:val="16"/>
        </w:rPr>
        <w:t>3</w:t>
      </w:r>
      <w:r w:rsidRPr="007E337E">
        <w:rPr>
          <w:rFonts w:ascii="Verdana" w:hAnsi="Verdana"/>
          <w:sz w:val="16"/>
          <w:szCs w:val="16"/>
        </w:rPr>
        <w:t>.</w:t>
      </w:r>
    </w:p>
    <w:p w14:paraId="1DEE5BA7"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 xml:space="preserve"> Do zmian istotnych postanowień Umów o podwykonawstwo, innych niż określone w</w:t>
      </w:r>
      <w:r w:rsidRPr="007E337E">
        <w:rPr>
          <w:rFonts w:ascii="Verdana" w:hAnsi="Verdana"/>
          <w:sz w:val="16"/>
          <w:szCs w:val="16"/>
          <w:lang w:eastAsia="ar-SA"/>
        </w:rPr>
        <w:t> </w:t>
      </w:r>
      <w:r w:rsidRPr="007E337E">
        <w:rPr>
          <w:rFonts w:ascii="Verdana" w:hAnsi="Verdana"/>
          <w:sz w:val="16"/>
          <w:szCs w:val="16"/>
        </w:rPr>
        <w:t>ust.</w:t>
      </w:r>
      <w:r w:rsidRPr="007E337E">
        <w:rPr>
          <w:rFonts w:ascii="Verdana" w:hAnsi="Verdana"/>
          <w:sz w:val="16"/>
          <w:szCs w:val="16"/>
          <w:lang w:eastAsia="ar-SA"/>
        </w:rPr>
        <w:t xml:space="preserve"> </w:t>
      </w:r>
      <w:r w:rsidRPr="007E337E">
        <w:rPr>
          <w:rFonts w:ascii="Verdana" w:hAnsi="Verdana"/>
          <w:sz w:val="16"/>
          <w:szCs w:val="16"/>
        </w:rPr>
        <w:t>11.1</w:t>
      </w:r>
      <w:r w:rsidR="004706E0" w:rsidRPr="007E337E">
        <w:rPr>
          <w:rFonts w:ascii="Verdana" w:hAnsi="Verdana"/>
          <w:sz w:val="16"/>
          <w:szCs w:val="16"/>
        </w:rPr>
        <w:t>7</w:t>
      </w:r>
      <w:r w:rsidRPr="007E337E">
        <w:rPr>
          <w:rFonts w:ascii="Verdana" w:hAnsi="Verdana"/>
          <w:sz w:val="16"/>
          <w:szCs w:val="16"/>
        </w:rPr>
        <w:t>, stosuje się zasady określone w ust. 11.</w:t>
      </w:r>
      <w:r w:rsidR="004706E0" w:rsidRPr="007E337E">
        <w:rPr>
          <w:rFonts w:ascii="Verdana" w:hAnsi="Verdana"/>
          <w:sz w:val="16"/>
          <w:szCs w:val="16"/>
        </w:rPr>
        <w:t>8</w:t>
      </w:r>
      <w:r w:rsidRPr="007E337E">
        <w:rPr>
          <w:rFonts w:ascii="Verdana" w:hAnsi="Verdana"/>
          <w:sz w:val="16"/>
          <w:szCs w:val="16"/>
        </w:rPr>
        <w:t xml:space="preserve"> – 11.1</w:t>
      </w:r>
      <w:r w:rsidR="004706E0" w:rsidRPr="007E337E">
        <w:rPr>
          <w:rFonts w:ascii="Verdana" w:hAnsi="Verdana"/>
          <w:sz w:val="16"/>
          <w:szCs w:val="16"/>
        </w:rPr>
        <w:t>3</w:t>
      </w:r>
      <w:r w:rsidRPr="007E337E">
        <w:rPr>
          <w:rFonts w:ascii="Verdana" w:hAnsi="Verdana"/>
          <w:sz w:val="16"/>
          <w:szCs w:val="16"/>
        </w:rPr>
        <w:t xml:space="preserve">. </w:t>
      </w:r>
    </w:p>
    <w:p w14:paraId="5C3EE9D0"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 przypadku zawarcia Umowy o podwykonawstwo Wykonawca, Podwykonawca lub dalszy Podwykonawca jest zobowiązany do zapłaty wynagrodzenia należnego Podwykonawcy lub dalszemu Podwykonawcy z zachowaniem terminów określonych tą umową.</w:t>
      </w:r>
    </w:p>
    <w:p w14:paraId="749CA9B9"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 xml:space="preserve">Zamawiający lub </w:t>
      </w:r>
      <w:r w:rsidR="00EF4F83" w:rsidRPr="007E337E">
        <w:rPr>
          <w:rFonts w:ascii="Verdana" w:hAnsi="Verdana"/>
          <w:bCs/>
          <w:sz w:val="16"/>
          <w:szCs w:val="16"/>
          <w:lang w:eastAsia="x-none"/>
        </w:rPr>
        <w:t>Inspektor koordynator</w:t>
      </w:r>
      <w:r w:rsidRPr="007E337E">
        <w:rPr>
          <w:rFonts w:ascii="Verdana" w:hAnsi="Verdana"/>
          <w:sz w:val="16"/>
          <w:szCs w:val="16"/>
        </w:rPr>
        <w:t>,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39282441" w14:textId="77777777" w:rsidR="00A65E1D" w:rsidRPr="007E337E" w:rsidRDefault="00A65E1D"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W przypadku, gdy projekt Umowy o podwykonawstwo lub projekt zmiany Umowy o</w:t>
      </w:r>
      <w:r w:rsidRPr="007E337E">
        <w:rPr>
          <w:rFonts w:ascii="Verdana" w:hAnsi="Verdana"/>
          <w:sz w:val="16"/>
          <w:szCs w:val="16"/>
          <w:lang w:eastAsia="ar-SA"/>
        </w:rPr>
        <w:t> </w:t>
      </w:r>
      <w:r w:rsidRPr="007E337E">
        <w:rPr>
          <w:rFonts w:ascii="Verdana" w:hAnsi="Verdana"/>
          <w:sz w:val="16"/>
          <w:szCs w:val="16"/>
        </w:rPr>
        <w:t>podwykonawstwo, a także Umowy o podwykonawstwo i ich zmiany sporządzane są w</w:t>
      </w:r>
      <w:r w:rsidRPr="007E337E">
        <w:rPr>
          <w:rFonts w:ascii="Verdana" w:hAnsi="Verdana"/>
          <w:sz w:val="16"/>
          <w:szCs w:val="16"/>
          <w:lang w:eastAsia="ar-SA"/>
        </w:rPr>
        <w:t xml:space="preserve"> </w:t>
      </w:r>
      <w:r w:rsidRPr="007E337E">
        <w:rPr>
          <w:rFonts w:ascii="Verdana" w:hAnsi="Verdana"/>
          <w:sz w:val="16"/>
          <w:szCs w:val="16"/>
        </w:rPr>
        <w:t>języku obcym, Wykonawca, Podwykonawca lub dalszy Podwykonawca jest zobowiązany załączyć do przedkładanego projektu jego tłumaczenie na język polski, a w przypadku kopii Umowy o podwykonawstwo – tłumaczenie przysięgłe umowy na język polski.</w:t>
      </w:r>
    </w:p>
    <w:p w14:paraId="5403A9CE" w14:textId="77777777" w:rsidR="005935E0" w:rsidRPr="007E337E" w:rsidRDefault="005935E0"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 xml:space="preserve">Zamawiający bada, czy wobec podwykonawców niebędących podmiotami udostępniającymi zasoby nie zachodzą przesłanki wykluczenia, wskazane w dokumentach, o których mowa w ust. 1.3.4. Wykonawca na żądanie Zamawiającego przedstawia oświadczenie o niepodleganiu wykluczeniu przez podwykonawcę, o którym mowa w art. 125 ust. 1 PZP lub podmiotowe środki dowodowe dotyczące tego podwykonawcy, w zakresie i terminie wskazanym przez Zamawiającego. </w:t>
      </w:r>
    </w:p>
    <w:p w14:paraId="2B9615A9" w14:textId="77777777" w:rsidR="005935E0" w:rsidRPr="007E337E" w:rsidRDefault="005935E0" w:rsidP="000A3790">
      <w:pPr>
        <w:numPr>
          <w:ilvl w:val="1"/>
          <w:numId w:val="47"/>
        </w:numPr>
        <w:ind w:left="567" w:hanging="567"/>
        <w:contextualSpacing/>
        <w:jc w:val="both"/>
        <w:rPr>
          <w:rFonts w:ascii="Verdana" w:hAnsi="Verdana"/>
          <w:sz w:val="16"/>
          <w:szCs w:val="16"/>
        </w:rPr>
      </w:pPr>
      <w:r w:rsidRPr="007E337E">
        <w:rPr>
          <w:rFonts w:ascii="Verdana" w:hAnsi="Verdana"/>
          <w:sz w:val="16"/>
          <w:szCs w:val="16"/>
        </w:rPr>
        <w:t>Jeżeli wobec podwykonawcy zachodzą podstawy wykluczenia na żądanie Zamawiającego Wykonawca zastąpi tego podwykonawcę w terminie wskazanym przez Zamawiającego pod rygorem niedopuszczenia podwykonawcy do realizacji części zamówienia. Nowy podwykonawca będzie podlegał badaniu na zasadach określonych w ust. 11.2</w:t>
      </w:r>
      <w:r w:rsidR="004706E0" w:rsidRPr="007E337E">
        <w:rPr>
          <w:rFonts w:ascii="Verdana" w:hAnsi="Verdana"/>
          <w:sz w:val="16"/>
          <w:szCs w:val="16"/>
        </w:rPr>
        <w:t>2</w:t>
      </w:r>
      <w:r w:rsidRPr="007E337E">
        <w:rPr>
          <w:rFonts w:ascii="Verdana" w:hAnsi="Verdana"/>
          <w:sz w:val="16"/>
          <w:szCs w:val="16"/>
        </w:rPr>
        <w:t>.</w:t>
      </w:r>
    </w:p>
    <w:p w14:paraId="37C9B55C" w14:textId="77777777" w:rsidR="00A65E1D" w:rsidRPr="007E337E" w:rsidRDefault="00A65E1D" w:rsidP="000A3790">
      <w:pPr>
        <w:widowControl w:val="0"/>
        <w:numPr>
          <w:ilvl w:val="0"/>
          <w:numId w:val="73"/>
        </w:numPr>
        <w:suppressAutoHyphens/>
        <w:spacing w:before="120"/>
        <w:jc w:val="center"/>
        <w:rPr>
          <w:rFonts w:ascii="Verdana" w:hAnsi="Verdana"/>
          <w:b/>
          <w:sz w:val="16"/>
          <w:szCs w:val="16"/>
        </w:rPr>
      </w:pPr>
      <w:r w:rsidRPr="007E337E">
        <w:rPr>
          <w:rFonts w:ascii="Verdana" w:hAnsi="Verdana"/>
          <w:b/>
          <w:sz w:val="16"/>
          <w:szCs w:val="16"/>
        </w:rPr>
        <w:t>Zmiany dotyczące personelu Wykonawcy</w:t>
      </w:r>
    </w:p>
    <w:p w14:paraId="503F5067" w14:textId="77777777" w:rsidR="00A65E1D" w:rsidRPr="007E337E" w:rsidRDefault="00A65E1D" w:rsidP="000A3790">
      <w:pPr>
        <w:numPr>
          <w:ilvl w:val="1"/>
          <w:numId w:val="48"/>
        </w:numPr>
        <w:ind w:left="567" w:hanging="567"/>
        <w:contextualSpacing/>
        <w:jc w:val="both"/>
        <w:rPr>
          <w:rFonts w:ascii="Verdana" w:hAnsi="Verdana"/>
          <w:sz w:val="16"/>
          <w:szCs w:val="16"/>
        </w:rPr>
      </w:pPr>
      <w:r w:rsidRPr="007E337E">
        <w:rPr>
          <w:rFonts w:ascii="Verdana" w:hAnsi="Verdana"/>
          <w:sz w:val="16"/>
          <w:szCs w:val="16"/>
        </w:rPr>
        <w:t>Jeżeli w trakcie wykonywania robót obiektywnie konieczna będzie zmiana jednej z osób deklarowanych przez Wykonawcę, Wykonawca powiadomi o tym fakcie Zamawiającego wskazując przyczynę zmiany oraz osobę zastępującą i przedstawi jej kwalifikacje i doświadczenie co najmniej równe kwalifikacjom i doświadczeniu wymaganym przez Zamawiającego w postępowaniu o udzielenie zamówienia publicznego prowadzącym do zawarcia Umowy i zadeklarowanym przez Wykonawcę w kryterium oceny ofert.</w:t>
      </w:r>
    </w:p>
    <w:p w14:paraId="27FC7249" w14:textId="77777777" w:rsidR="00A65E1D" w:rsidRPr="007E337E" w:rsidRDefault="00A65E1D" w:rsidP="000A3790">
      <w:pPr>
        <w:numPr>
          <w:ilvl w:val="1"/>
          <w:numId w:val="48"/>
        </w:numPr>
        <w:ind w:left="567" w:hanging="567"/>
        <w:contextualSpacing/>
        <w:jc w:val="both"/>
        <w:rPr>
          <w:rFonts w:ascii="Verdana" w:hAnsi="Verdana"/>
          <w:sz w:val="16"/>
          <w:szCs w:val="16"/>
        </w:rPr>
      </w:pPr>
      <w:r w:rsidRPr="007E337E">
        <w:rPr>
          <w:rFonts w:ascii="Verdana" w:hAnsi="Verdana"/>
          <w:sz w:val="16"/>
          <w:szCs w:val="16"/>
        </w:rPr>
        <w:t xml:space="preserve">Wykonawca jest zobowiązany przedłożyć Zamawiającemu propozycje zmian, o których mowa w ust. 12.1 nie później niż w terminie 14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w:t>
      </w:r>
    </w:p>
    <w:p w14:paraId="1AB91F75" w14:textId="77777777" w:rsidR="00A65E1D" w:rsidRPr="007E337E" w:rsidRDefault="00A65E1D" w:rsidP="000A3790">
      <w:pPr>
        <w:numPr>
          <w:ilvl w:val="1"/>
          <w:numId w:val="48"/>
        </w:numPr>
        <w:ind w:left="567" w:hanging="567"/>
        <w:contextualSpacing/>
        <w:jc w:val="both"/>
        <w:rPr>
          <w:rFonts w:ascii="Verdana" w:hAnsi="Verdana"/>
          <w:sz w:val="16"/>
          <w:szCs w:val="16"/>
        </w:rPr>
      </w:pPr>
      <w:r w:rsidRPr="007E337E">
        <w:rPr>
          <w:rFonts w:ascii="Verdana" w:hAnsi="Verdana"/>
          <w:sz w:val="16"/>
          <w:szCs w:val="16"/>
          <w:lang w:eastAsia="en-US"/>
        </w:rPr>
        <w:t>Zmiana osób, o których mowa w ust. 12.1, wymaga zatwierdzenia przez Zamawiającego i nie wymaga zmiany Umowy.</w:t>
      </w:r>
    </w:p>
    <w:p w14:paraId="4AF8832D" w14:textId="77777777" w:rsidR="00A65E1D" w:rsidRPr="007E337E" w:rsidRDefault="00A65E1D" w:rsidP="000A3790">
      <w:pPr>
        <w:numPr>
          <w:ilvl w:val="1"/>
          <w:numId w:val="48"/>
        </w:numPr>
        <w:ind w:left="567" w:hanging="567"/>
        <w:contextualSpacing/>
        <w:jc w:val="both"/>
        <w:rPr>
          <w:rFonts w:ascii="Verdana" w:hAnsi="Verdana"/>
          <w:sz w:val="16"/>
          <w:szCs w:val="16"/>
        </w:rPr>
      </w:pPr>
      <w:r w:rsidRPr="007E337E">
        <w:rPr>
          <w:rFonts w:ascii="Verdana" w:hAnsi="Verdana"/>
          <w:sz w:val="16"/>
          <w:szCs w:val="16"/>
        </w:rPr>
        <w:t xml:space="preserve">Wykonawca jest zobowiązany zapewnić, żeby Kierownik budowy oraz kierownicy robót branżowych fizycznie przebywali i wykonywali swoje obowiązki na Terenie budowy. </w:t>
      </w:r>
    </w:p>
    <w:p w14:paraId="3ACD2D9D" w14:textId="77777777" w:rsidR="00A65E1D" w:rsidRPr="007E337E" w:rsidRDefault="00A65E1D" w:rsidP="000A3790">
      <w:pPr>
        <w:numPr>
          <w:ilvl w:val="1"/>
          <w:numId w:val="48"/>
        </w:numPr>
        <w:ind w:left="567" w:hanging="567"/>
        <w:contextualSpacing/>
        <w:jc w:val="both"/>
        <w:rPr>
          <w:rFonts w:ascii="Verdana" w:hAnsi="Verdana"/>
          <w:sz w:val="16"/>
          <w:szCs w:val="16"/>
        </w:rPr>
      </w:pPr>
      <w:r w:rsidRPr="007E337E">
        <w:rPr>
          <w:rFonts w:ascii="Verdana" w:hAnsi="Verdana"/>
          <w:sz w:val="16"/>
          <w:szCs w:val="16"/>
        </w:rPr>
        <w:t xml:space="preserve">Wykonawca jest zobowiązany zapewnić, aby osoby zaangażowane do wykonania robót nosiły na Terenie budowy oznaczenia identyfikujące podmioty, które je zaangażowały. </w:t>
      </w:r>
    </w:p>
    <w:p w14:paraId="6C5BB8D3" w14:textId="77777777" w:rsidR="00A65E1D" w:rsidRPr="007E337E" w:rsidRDefault="00A65E1D" w:rsidP="000A3790">
      <w:pPr>
        <w:numPr>
          <w:ilvl w:val="1"/>
          <w:numId w:val="48"/>
        </w:numPr>
        <w:ind w:left="567" w:hanging="567"/>
        <w:contextualSpacing/>
        <w:jc w:val="both"/>
        <w:rPr>
          <w:rFonts w:ascii="Verdana" w:hAnsi="Verdana"/>
          <w:sz w:val="16"/>
          <w:szCs w:val="16"/>
        </w:rPr>
      </w:pPr>
      <w:r w:rsidRPr="007E337E">
        <w:rPr>
          <w:rFonts w:ascii="Verdana" w:hAnsi="Verdana"/>
          <w:sz w:val="16"/>
          <w:szCs w:val="16"/>
        </w:rPr>
        <w:t xml:space="preserve">Inspektor nadzoru inwestorskiego </w:t>
      </w:r>
      <w:r w:rsidR="00442730" w:rsidRPr="007E337E">
        <w:rPr>
          <w:rFonts w:ascii="Verdana" w:hAnsi="Verdana"/>
          <w:sz w:val="16"/>
          <w:szCs w:val="16"/>
        </w:rPr>
        <w:t xml:space="preserve">lub Zamawiający </w:t>
      </w:r>
      <w:r w:rsidRPr="007E337E">
        <w:rPr>
          <w:rFonts w:ascii="Verdana" w:hAnsi="Verdana"/>
          <w:sz w:val="16"/>
          <w:szCs w:val="16"/>
        </w:rPr>
        <w:t>jest uprawniony do zgłoszenia uwag, zastrzeżeń albo do wystąpienia do Wykonawcy z żądaniem usunięcia określonej osoby, spośród personelu Wykonawcy lub jego Podwykonawcy, która pomimo udzielonego jej upomnienia:</w:t>
      </w:r>
    </w:p>
    <w:p w14:paraId="15CE59DC" w14:textId="77777777" w:rsidR="00A65E1D" w:rsidRPr="007E337E" w:rsidRDefault="00A65E1D" w:rsidP="000A3790">
      <w:pPr>
        <w:numPr>
          <w:ilvl w:val="0"/>
          <w:numId w:val="13"/>
        </w:numPr>
        <w:tabs>
          <w:tab w:val="left" w:pos="851"/>
        </w:tabs>
        <w:ind w:left="851" w:hanging="284"/>
        <w:jc w:val="both"/>
        <w:rPr>
          <w:rFonts w:ascii="Verdana" w:hAnsi="Verdana"/>
          <w:sz w:val="16"/>
          <w:szCs w:val="16"/>
        </w:rPr>
      </w:pPr>
      <w:r w:rsidRPr="007E337E">
        <w:rPr>
          <w:rFonts w:ascii="Verdana" w:hAnsi="Verdana"/>
          <w:sz w:val="16"/>
          <w:szCs w:val="16"/>
        </w:rPr>
        <w:t>uporczywie wykazuje rażący brak staranności,</w:t>
      </w:r>
    </w:p>
    <w:p w14:paraId="285A1348" w14:textId="77777777" w:rsidR="00A65E1D" w:rsidRPr="007E337E" w:rsidRDefault="00A65E1D" w:rsidP="000A3790">
      <w:pPr>
        <w:numPr>
          <w:ilvl w:val="0"/>
          <w:numId w:val="13"/>
        </w:numPr>
        <w:tabs>
          <w:tab w:val="left" w:pos="851"/>
        </w:tabs>
        <w:ind w:left="851" w:hanging="284"/>
        <w:jc w:val="both"/>
        <w:rPr>
          <w:rFonts w:ascii="Verdana" w:hAnsi="Verdana"/>
          <w:sz w:val="16"/>
          <w:szCs w:val="16"/>
        </w:rPr>
      </w:pPr>
      <w:r w:rsidRPr="007E337E">
        <w:rPr>
          <w:rFonts w:ascii="Verdana" w:hAnsi="Verdana"/>
          <w:sz w:val="16"/>
          <w:szCs w:val="16"/>
        </w:rPr>
        <w:t>wykonuje swoje obowiązki w sposób niekompetentny lub niedbały,</w:t>
      </w:r>
    </w:p>
    <w:p w14:paraId="22A27A23" w14:textId="77777777" w:rsidR="00A65E1D" w:rsidRPr="007E337E" w:rsidRDefault="00A65E1D" w:rsidP="000A3790">
      <w:pPr>
        <w:numPr>
          <w:ilvl w:val="0"/>
          <w:numId w:val="13"/>
        </w:numPr>
        <w:tabs>
          <w:tab w:val="left" w:pos="851"/>
        </w:tabs>
        <w:ind w:left="851" w:hanging="284"/>
        <w:jc w:val="both"/>
        <w:rPr>
          <w:rFonts w:ascii="Verdana" w:hAnsi="Verdana"/>
          <w:sz w:val="16"/>
          <w:szCs w:val="16"/>
        </w:rPr>
      </w:pPr>
      <w:r w:rsidRPr="007E337E">
        <w:rPr>
          <w:rFonts w:ascii="Verdana" w:hAnsi="Verdana"/>
          <w:sz w:val="16"/>
          <w:szCs w:val="16"/>
        </w:rPr>
        <w:lastRenderedPageBreak/>
        <w:t>nie stosuje się do postanowień Umowy lub</w:t>
      </w:r>
    </w:p>
    <w:p w14:paraId="4E346768" w14:textId="77777777" w:rsidR="00A65E1D" w:rsidRPr="007E337E" w:rsidRDefault="00A65E1D" w:rsidP="000A3790">
      <w:pPr>
        <w:numPr>
          <w:ilvl w:val="0"/>
          <w:numId w:val="13"/>
        </w:numPr>
        <w:tabs>
          <w:tab w:val="left" w:pos="851"/>
        </w:tabs>
        <w:ind w:left="851" w:hanging="284"/>
        <w:jc w:val="both"/>
        <w:rPr>
          <w:rFonts w:ascii="Verdana" w:hAnsi="Verdana"/>
          <w:sz w:val="16"/>
          <w:szCs w:val="16"/>
        </w:rPr>
      </w:pPr>
      <w:r w:rsidRPr="007E337E">
        <w:rPr>
          <w:rFonts w:ascii="Verdana" w:hAnsi="Verdana"/>
          <w:sz w:val="16"/>
          <w:szCs w:val="16"/>
        </w:rPr>
        <w:t>stwarza zagrożenie dla bezpieczeństwa, zdrowia lub ochrony środowiska, w szczególności narusza zasady bhp oraz przepisy ppoż.</w:t>
      </w:r>
    </w:p>
    <w:p w14:paraId="4B6FE0B0" w14:textId="77777777" w:rsidR="00A65E1D" w:rsidRPr="007E337E" w:rsidRDefault="00A65E1D" w:rsidP="000A3790">
      <w:pPr>
        <w:numPr>
          <w:ilvl w:val="1"/>
          <w:numId w:val="48"/>
        </w:numPr>
        <w:ind w:left="567" w:hanging="567"/>
        <w:contextualSpacing/>
        <w:jc w:val="both"/>
        <w:rPr>
          <w:rFonts w:ascii="Verdana" w:hAnsi="Verdana"/>
          <w:b/>
          <w:sz w:val="16"/>
          <w:szCs w:val="16"/>
        </w:rPr>
      </w:pPr>
      <w:r w:rsidRPr="007E337E">
        <w:rPr>
          <w:rFonts w:ascii="Verdana" w:hAnsi="Verdana"/>
          <w:sz w:val="16"/>
          <w:szCs w:val="16"/>
        </w:rPr>
        <w:t>W przypadku wystąpienia okoliczności, o której mowa w ust. 12.6, Wykonawca wyznaczy odpowiednią osobę na zastępstwo w trybie przewidzianym w ust. 12.1 i ust. 12.2.</w:t>
      </w:r>
    </w:p>
    <w:p w14:paraId="1E0BACF6"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Obsługa geodezyjna</w:t>
      </w:r>
    </w:p>
    <w:p w14:paraId="40F717DC"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 xml:space="preserve">Wykonawca jest odpowiedzialny za zgodne z Dokumentacją projektową wytyczenie w terenie wszystkich części robót. </w:t>
      </w:r>
    </w:p>
    <w:p w14:paraId="625B1921"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Wykonawca jest zobowiązany zapewnić obsługę geodezyjną zgodnie z przepisami rozporządzenia Ministra Gospodarki Przestrzennej i Budownictwa z dnia 21 lutego 1995 r. w sprawie rodzaju i zakresu opracowań geodezyjno-kartograficznych oraz czynności geodezyjnych obowiązujących w budownictwie.</w:t>
      </w:r>
    </w:p>
    <w:p w14:paraId="5BDFE865"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Wykonawca jest odpowiedzialny za prawidłowe wpisy do Dziennika budowy dotyczące rejestrowania czynności geodezyjnych.</w:t>
      </w:r>
    </w:p>
    <w:p w14:paraId="37E349A0"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Po stwierdzeniu przez Inspektora nadzoru inwestorskiego nieprawidłowego wyznaczenia głównych punktów obiektu, Wykonawca jest zobowiązany do sprawdzenia wytyczenia oraz skorygowania ewentualnych uchybień w terminie 3 dni roboczych od daty powiadomienia Wykonawcy przez Inspektora nadzoru inwestorskiego o nieprawidłowościach.</w:t>
      </w:r>
    </w:p>
    <w:p w14:paraId="258C5E49"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 xml:space="preserve">Wykonawca robót geodezyjnych jest zobowiązany dokonać odpowiednich pomiarów na żądanie </w:t>
      </w:r>
      <w:r w:rsidR="00C856CD" w:rsidRPr="007E337E">
        <w:rPr>
          <w:rFonts w:ascii="Verdana" w:hAnsi="Verdana"/>
          <w:iCs/>
          <w:sz w:val="16"/>
          <w:szCs w:val="16"/>
        </w:rPr>
        <w:t>Inspektora</w:t>
      </w:r>
      <w:r w:rsidR="00C856CD" w:rsidRPr="007E337E">
        <w:rPr>
          <w:rFonts w:ascii="Verdana" w:hAnsi="Verdana"/>
          <w:i/>
          <w:sz w:val="16"/>
          <w:szCs w:val="16"/>
        </w:rPr>
        <w:t xml:space="preserve"> </w:t>
      </w:r>
      <w:r w:rsidRPr="007E337E">
        <w:rPr>
          <w:rFonts w:ascii="Verdana" w:hAnsi="Verdana"/>
          <w:sz w:val="16"/>
          <w:szCs w:val="16"/>
        </w:rPr>
        <w:t xml:space="preserve">nadzoru inwestorskiego lub </w:t>
      </w:r>
      <w:r w:rsidR="00C856CD" w:rsidRPr="007E337E">
        <w:rPr>
          <w:rFonts w:ascii="Verdana" w:hAnsi="Verdana"/>
          <w:sz w:val="16"/>
          <w:szCs w:val="16"/>
        </w:rPr>
        <w:t xml:space="preserve">nadzoru </w:t>
      </w:r>
      <w:r w:rsidRPr="007E337E">
        <w:rPr>
          <w:rFonts w:ascii="Verdana" w:hAnsi="Verdana"/>
          <w:sz w:val="16"/>
          <w:szCs w:val="16"/>
        </w:rPr>
        <w:t xml:space="preserve">autorskiego oraz udostępniać wykonane pomiary. </w:t>
      </w:r>
    </w:p>
    <w:p w14:paraId="1509E439"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Wykonawca jest odpowiedzialny za ochronę punktów osnowy realizacyjnej, a w przypadku ich uszkodzenia do ich odnowienia.</w:t>
      </w:r>
    </w:p>
    <w:p w14:paraId="3785200C"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 xml:space="preserve">Po zakończeniu robót budowlanych na podstawie Umowy Wykonawca sporządzi geodezyjną inwentaryzację powykonawczą. Dokumentacja powykonawcza musi zostać przejęta do Państwowego Zasobu Geodezyjnego i Kartograficznego. </w:t>
      </w:r>
    </w:p>
    <w:p w14:paraId="092B2ED3" w14:textId="77777777" w:rsidR="00A65E1D" w:rsidRPr="007E337E" w:rsidRDefault="00A65E1D" w:rsidP="000A3790">
      <w:pPr>
        <w:numPr>
          <w:ilvl w:val="1"/>
          <w:numId w:val="49"/>
        </w:numPr>
        <w:ind w:left="567" w:hanging="567"/>
        <w:contextualSpacing/>
        <w:jc w:val="both"/>
        <w:rPr>
          <w:rFonts w:ascii="Verdana" w:hAnsi="Verdana"/>
          <w:sz w:val="16"/>
          <w:szCs w:val="16"/>
        </w:rPr>
      </w:pPr>
      <w:r w:rsidRPr="007E337E">
        <w:rPr>
          <w:rFonts w:ascii="Verdana" w:hAnsi="Verdana"/>
          <w:sz w:val="16"/>
          <w:szCs w:val="16"/>
        </w:rPr>
        <w:t>Wykonawca przekaże Zamawiającemu uwierzytelnione dokumenty geodezyjne, a w szczególności mapy powstałe po inwentaryzacji powykonawczej przez właściwy Ośrodek Dokumentacji Geodezyjnej i Kartograficznej.</w:t>
      </w:r>
    </w:p>
    <w:p w14:paraId="58B00C8C"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Harmonogram rzeczowo-finansowy</w:t>
      </w:r>
    </w:p>
    <w:p w14:paraId="74DE4407" w14:textId="77777777" w:rsidR="00A65E1D" w:rsidRPr="007E337E" w:rsidRDefault="00A65E1D" w:rsidP="000A3790">
      <w:pPr>
        <w:numPr>
          <w:ilvl w:val="1"/>
          <w:numId w:val="50"/>
        </w:numPr>
        <w:ind w:left="567" w:hanging="567"/>
        <w:jc w:val="both"/>
        <w:rPr>
          <w:rFonts w:ascii="Verdana" w:hAnsi="Verdana"/>
          <w:sz w:val="16"/>
          <w:szCs w:val="16"/>
        </w:rPr>
      </w:pPr>
      <w:r w:rsidRPr="007E337E">
        <w:rPr>
          <w:rFonts w:ascii="Verdana" w:hAnsi="Verdana"/>
          <w:sz w:val="16"/>
          <w:szCs w:val="16"/>
        </w:rPr>
        <w:t xml:space="preserve">W terminie </w:t>
      </w:r>
      <w:r w:rsidR="000364F8" w:rsidRPr="007E337E">
        <w:rPr>
          <w:rFonts w:ascii="Verdana" w:hAnsi="Verdana"/>
          <w:sz w:val="16"/>
          <w:szCs w:val="16"/>
        </w:rPr>
        <w:t xml:space="preserve">21 </w:t>
      </w:r>
      <w:r w:rsidRPr="007E337E">
        <w:rPr>
          <w:rFonts w:ascii="Verdana" w:hAnsi="Verdana"/>
          <w:sz w:val="16"/>
          <w:szCs w:val="16"/>
        </w:rPr>
        <w:t xml:space="preserve">dni roboczych od dnia zawarcia Umowy Wykonawca przedstawi Zamawiającemu do zatwierdzenia, uprzednio rekomendowany przez </w:t>
      </w:r>
      <w:r w:rsidR="00C856CD" w:rsidRPr="007E337E">
        <w:rPr>
          <w:rFonts w:ascii="Verdana" w:hAnsi="Verdana"/>
          <w:sz w:val="16"/>
          <w:szCs w:val="16"/>
        </w:rPr>
        <w:t>Inspektora Nadzoru Inwestorskiego</w:t>
      </w:r>
      <w:r w:rsidRPr="007E337E">
        <w:rPr>
          <w:rFonts w:ascii="Verdana" w:hAnsi="Verdana"/>
          <w:sz w:val="16"/>
          <w:szCs w:val="16"/>
        </w:rPr>
        <w:t xml:space="preserve">, Harmonogram rzeczowo – finansowy, zgodnie z którym będzie realizowany przedmiot Umowy. </w:t>
      </w:r>
    </w:p>
    <w:p w14:paraId="0DE4B356" w14:textId="77777777" w:rsidR="00A65E1D" w:rsidRPr="007E337E" w:rsidRDefault="00A65E1D" w:rsidP="000A3790">
      <w:pPr>
        <w:numPr>
          <w:ilvl w:val="1"/>
          <w:numId w:val="50"/>
        </w:numPr>
        <w:ind w:left="567" w:hanging="567"/>
        <w:jc w:val="both"/>
        <w:rPr>
          <w:rFonts w:ascii="Verdana" w:hAnsi="Verdana"/>
          <w:sz w:val="16"/>
          <w:szCs w:val="16"/>
        </w:rPr>
      </w:pPr>
      <w:r w:rsidRPr="007E337E">
        <w:rPr>
          <w:rFonts w:ascii="Verdana" w:hAnsi="Verdana"/>
          <w:sz w:val="16"/>
          <w:szCs w:val="16"/>
        </w:rPr>
        <w:t>W przypadku zwłoki w przedstawieniu Zamawiającemu Harmonogramu rzeczowo-finansowego do zatwierdzenia w terminie określonym w ust. 14.1, Wykonawca zapłaci Zamawiającemu karę umowną w wysokości 2 000,00 zł za każdy rozpoczęty dzień zwłoki.</w:t>
      </w:r>
    </w:p>
    <w:p w14:paraId="19C0A836" w14:textId="77777777" w:rsidR="00A65E1D" w:rsidRPr="007E337E" w:rsidRDefault="00A65E1D" w:rsidP="000A3790">
      <w:pPr>
        <w:numPr>
          <w:ilvl w:val="1"/>
          <w:numId w:val="50"/>
        </w:numPr>
        <w:ind w:left="567" w:hanging="567"/>
        <w:jc w:val="both"/>
        <w:rPr>
          <w:rFonts w:ascii="Verdana" w:hAnsi="Verdana"/>
          <w:sz w:val="16"/>
          <w:szCs w:val="16"/>
        </w:rPr>
      </w:pPr>
      <w:r w:rsidRPr="007E337E">
        <w:rPr>
          <w:rFonts w:ascii="Verdana" w:hAnsi="Verdana"/>
          <w:sz w:val="16"/>
          <w:szCs w:val="16"/>
        </w:rPr>
        <w:t xml:space="preserve">Harmonogram oraz wszystkie jego aktualizacje będą złożone w wersji papierowej i w edytowalnej wersji elektronicznej w układzie uzgodnionym z Zamawiającym. Harmonogram powinien być sporządzony w czytelny sposób w wersji papierowej i graficznej zawierającej wyróżnienie poszczególnych etapów postępu w realizacji robót budowlanych. </w:t>
      </w:r>
    </w:p>
    <w:p w14:paraId="0F01DB6A" w14:textId="77777777" w:rsidR="00A65E1D" w:rsidRPr="007E337E" w:rsidRDefault="00A65E1D" w:rsidP="000A3790">
      <w:pPr>
        <w:numPr>
          <w:ilvl w:val="1"/>
          <w:numId w:val="50"/>
        </w:numPr>
        <w:ind w:left="567" w:hanging="567"/>
        <w:jc w:val="both"/>
        <w:rPr>
          <w:rFonts w:ascii="Verdana" w:hAnsi="Verdana"/>
          <w:sz w:val="16"/>
          <w:szCs w:val="16"/>
        </w:rPr>
      </w:pPr>
      <w:r w:rsidRPr="007E337E">
        <w:rPr>
          <w:rFonts w:ascii="Verdana" w:hAnsi="Verdana"/>
          <w:sz w:val="16"/>
          <w:szCs w:val="16"/>
        </w:rPr>
        <w:t>Wykonawca będzie przechowywał egzemplarz zatwierdzonego Harmonogramu rzeczowo – finansowego na Terenie budowy wraz z Programem zapewnienia jakości robót budowlanych będących przedmiotem Umowy.</w:t>
      </w:r>
    </w:p>
    <w:p w14:paraId="554B2309" w14:textId="77777777" w:rsidR="00A65E1D" w:rsidRPr="007E337E" w:rsidRDefault="00A65E1D" w:rsidP="000A3790">
      <w:pPr>
        <w:numPr>
          <w:ilvl w:val="1"/>
          <w:numId w:val="50"/>
        </w:numPr>
        <w:ind w:left="567" w:hanging="567"/>
        <w:jc w:val="both"/>
        <w:rPr>
          <w:rFonts w:ascii="Verdana" w:hAnsi="Verdana"/>
          <w:sz w:val="16"/>
          <w:szCs w:val="16"/>
        </w:rPr>
      </w:pPr>
      <w:r w:rsidRPr="007E337E">
        <w:rPr>
          <w:rFonts w:ascii="Verdana" w:hAnsi="Verdana"/>
          <w:sz w:val="16"/>
          <w:szCs w:val="16"/>
        </w:rPr>
        <w:t>Harmonogram rzeczowo – finansowy winien:</w:t>
      </w:r>
    </w:p>
    <w:p w14:paraId="3E8BEC95"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 xml:space="preserve">być sporządzony z podziałem na asortymenty robót według działów </w:t>
      </w:r>
      <w:proofErr w:type="spellStart"/>
      <w:r w:rsidRPr="007E337E">
        <w:rPr>
          <w:rFonts w:ascii="Verdana" w:hAnsi="Verdana"/>
          <w:sz w:val="16"/>
          <w:szCs w:val="16"/>
        </w:rPr>
        <w:t>STWiORB</w:t>
      </w:r>
      <w:proofErr w:type="spellEnd"/>
      <w:r w:rsidRPr="007E337E">
        <w:rPr>
          <w:rFonts w:ascii="Verdana" w:hAnsi="Verdana"/>
          <w:sz w:val="16"/>
          <w:szCs w:val="16"/>
        </w:rPr>
        <w:t xml:space="preserve"> poprzez odniesienie do kolejności i technologii wykonania, specyfikacji i zasobów wykorzystywanego sprzętu oraz zasobów osobowych niezbędnych do wykonania robót,</w:t>
      </w:r>
    </w:p>
    <w:p w14:paraId="18FFE194"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zawierać harmonogram płatności jako sumę należności za wszystkie asortymenty robót realizowanych w danym miesiącu rozliczeniowym,</w:t>
      </w:r>
    </w:p>
    <w:p w14:paraId="2B7DAF40"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łączyć w grupy pod jedna nazwą asortymenty robót mniej znaczących,</w:t>
      </w:r>
    </w:p>
    <w:p w14:paraId="0FB904D7"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zawierać planowane etapy i terminy wprowadzenia czasowych zmian w organizacji ruchu,</w:t>
      </w:r>
    </w:p>
    <w:p w14:paraId="47FB76BC"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zawierać część graficzną, na której powinny być naniesione grupy asortymentów robót w zakresie harmonogramu robót, z uwzględnieniem daty rozpoczęcia robót, czasu na ich wykonanie, daty zakończenia tych robót, czasu niezbędnego na uzyskanie decyzji o pozwoleniu na użytkowanie,</w:t>
      </w:r>
    </w:p>
    <w:p w14:paraId="1506E0D8"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zawierać terminy wykonania dokumentacji powykonawczej wraz z geodezyjną inwentaryzacją powykonawczą naniesioną na mapę zasadniczą,</w:t>
      </w:r>
    </w:p>
    <w:p w14:paraId="43EC6A14" w14:textId="77777777" w:rsidR="00A65E1D" w:rsidRPr="007E337E" w:rsidRDefault="00A65E1D" w:rsidP="000A3790">
      <w:pPr>
        <w:numPr>
          <w:ilvl w:val="0"/>
          <w:numId w:val="85"/>
        </w:numPr>
        <w:tabs>
          <w:tab w:val="left" w:pos="426"/>
        </w:tabs>
        <w:ind w:hanging="153"/>
        <w:jc w:val="both"/>
        <w:rPr>
          <w:rFonts w:ascii="Verdana" w:hAnsi="Verdana"/>
          <w:sz w:val="16"/>
          <w:szCs w:val="16"/>
        </w:rPr>
      </w:pPr>
      <w:r w:rsidRPr="007E337E">
        <w:rPr>
          <w:rFonts w:ascii="Verdana" w:hAnsi="Verdana"/>
          <w:sz w:val="16"/>
          <w:szCs w:val="16"/>
        </w:rPr>
        <w:t>być wykonany z dokładnością do kolejnego miesiąca kalendarzowego.</w:t>
      </w:r>
    </w:p>
    <w:p w14:paraId="5FAE502A" w14:textId="77777777" w:rsidR="00A65E1D" w:rsidRPr="007E337E" w:rsidRDefault="00A65E1D" w:rsidP="00A65E1D">
      <w:pPr>
        <w:tabs>
          <w:tab w:val="left" w:pos="426"/>
        </w:tabs>
        <w:ind w:left="567"/>
        <w:jc w:val="both"/>
        <w:rPr>
          <w:rFonts w:ascii="Verdana" w:hAnsi="Verdana"/>
          <w:sz w:val="16"/>
          <w:szCs w:val="16"/>
        </w:rPr>
      </w:pPr>
      <w:r w:rsidRPr="007E337E">
        <w:rPr>
          <w:rFonts w:ascii="Verdana" w:hAnsi="Verdana"/>
          <w:sz w:val="16"/>
          <w:szCs w:val="16"/>
        </w:rPr>
        <w:t>Do Harmonogramu lub jego aktualizacji Wykonawca dołączy opis zawierający:</w:t>
      </w:r>
    </w:p>
    <w:p w14:paraId="3D463F5D" w14:textId="77777777" w:rsidR="00A65E1D" w:rsidRPr="007E337E" w:rsidRDefault="00A65E1D" w:rsidP="000A3790">
      <w:pPr>
        <w:numPr>
          <w:ilvl w:val="0"/>
          <w:numId w:val="86"/>
        </w:numPr>
        <w:tabs>
          <w:tab w:val="clear" w:pos="1080"/>
          <w:tab w:val="left" w:pos="426"/>
          <w:tab w:val="num" w:pos="720"/>
        </w:tabs>
        <w:ind w:left="720" w:hanging="153"/>
        <w:jc w:val="both"/>
        <w:rPr>
          <w:rFonts w:ascii="Verdana" w:hAnsi="Verdana"/>
          <w:sz w:val="16"/>
          <w:szCs w:val="16"/>
        </w:rPr>
      </w:pPr>
      <w:r w:rsidRPr="007E337E">
        <w:rPr>
          <w:rFonts w:ascii="Verdana" w:hAnsi="Verdana"/>
          <w:sz w:val="16"/>
          <w:szCs w:val="16"/>
        </w:rPr>
        <w:t>wykaz robót zleconych do wykonania Podwykonawcom wraz z należnym Podwykonawcom wynagrodzeniem,</w:t>
      </w:r>
    </w:p>
    <w:p w14:paraId="4AF9A009" w14:textId="77777777" w:rsidR="00A65E1D" w:rsidRPr="007E337E" w:rsidRDefault="00A65E1D" w:rsidP="000A3790">
      <w:pPr>
        <w:numPr>
          <w:ilvl w:val="0"/>
          <w:numId w:val="86"/>
        </w:numPr>
        <w:tabs>
          <w:tab w:val="clear" w:pos="1080"/>
          <w:tab w:val="left" w:pos="426"/>
          <w:tab w:val="num" w:pos="720"/>
        </w:tabs>
        <w:ind w:left="720" w:hanging="153"/>
        <w:jc w:val="both"/>
        <w:rPr>
          <w:rFonts w:ascii="Verdana" w:hAnsi="Verdana"/>
          <w:sz w:val="16"/>
          <w:szCs w:val="16"/>
        </w:rPr>
      </w:pPr>
      <w:r w:rsidRPr="007E337E">
        <w:rPr>
          <w:rFonts w:ascii="Verdana" w:hAnsi="Verdana"/>
          <w:sz w:val="16"/>
          <w:szCs w:val="16"/>
        </w:rPr>
        <w:t>wykaz dostawców wraz z informacją o planowanych terminach głównych dostaw sprzętu, urządzeń oraz wyrobów budowlanych na teren budowy.</w:t>
      </w:r>
    </w:p>
    <w:p w14:paraId="657D5D86" w14:textId="77777777" w:rsidR="00A65E1D" w:rsidRPr="007E337E" w:rsidRDefault="00A65E1D" w:rsidP="00A65E1D">
      <w:pPr>
        <w:ind w:left="567"/>
        <w:jc w:val="both"/>
        <w:rPr>
          <w:rFonts w:ascii="Verdana" w:hAnsi="Verdana"/>
          <w:sz w:val="16"/>
          <w:szCs w:val="16"/>
        </w:rPr>
      </w:pPr>
      <w:r w:rsidRPr="007E337E">
        <w:rPr>
          <w:rFonts w:ascii="Verdana" w:hAnsi="Verdana"/>
          <w:sz w:val="16"/>
          <w:szCs w:val="16"/>
        </w:rPr>
        <w:t xml:space="preserve">W planowaniu czasu potrzebnego na wykonanie poszczególnych asortymentów robót Wykonawca uwzględni przerwy wynikające z przyczyn technologicznych i atmosferycznych, typowych dla okresu </w:t>
      </w:r>
      <w:proofErr w:type="spellStart"/>
      <w:r w:rsidRPr="007E337E">
        <w:rPr>
          <w:rFonts w:ascii="Verdana" w:hAnsi="Verdana"/>
          <w:sz w:val="16"/>
          <w:szCs w:val="16"/>
        </w:rPr>
        <w:t>jesienno</w:t>
      </w:r>
      <w:proofErr w:type="spellEnd"/>
      <w:r w:rsidRPr="007E337E">
        <w:rPr>
          <w:rFonts w:ascii="Verdana" w:hAnsi="Verdana"/>
          <w:sz w:val="16"/>
          <w:szCs w:val="16"/>
        </w:rPr>
        <w:t xml:space="preserve"> – zimowo – wiosennego, harmonogram przyznanych zamknięć drogowych, torowych, itp. (jeżeli dotyczy) oraz inne okoliczności mogące mieć wpływ na terminowość wykonania Umowy i zagwarantuje etapowanie wykonania przedmiotu Umowy (jeżeli dotyczy), zapewniające realizację przedmiotu Umowy zgodnie z ust. 3.1.</w:t>
      </w:r>
    </w:p>
    <w:p w14:paraId="1579B8DF"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Harmonogram rzeczowo – finansowy będzie uwzględniał w szczególności: </w:t>
      </w:r>
    </w:p>
    <w:p w14:paraId="79B5F8A8" w14:textId="77777777" w:rsidR="00A65E1D" w:rsidRPr="007E337E" w:rsidRDefault="00A65E1D" w:rsidP="000A3790">
      <w:pPr>
        <w:numPr>
          <w:ilvl w:val="0"/>
          <w:numId w:val="39"/>
        </w:numPr>
        <w:tabs>
          <w:tab w:val="left" w:pos="851"/>
          <w:tab w:val="left" w:pos="1276"/>
        </w:tabs>
        <w:ind w:left="839" w:hanging="272"/>
        <w:contextualSpacing/>
        <w:jc w:val="both"/>
        <w:rPr>
          <w:rFonts w:ascii="Verdana" w:hAnsi="Verdana"/>
          <w:sz w:val="16"/>
          <w:szCs w:val="16"/>
        </w:rPr>
      </w:pPr>
      <w:r w:rsidRPr="007E337E">
        <w:rPr>
          <w:rFonts w:ascii="Verdana" w:hAnsi="Verdana"/>
          <w:sz w:val="16"/>
          <w:szCs w:val="16"/>
        </w:rPr>
        <w:t xml:space="preserve">kolejność, w jakiej Wykonawca zamierza prowadzić roboty budowlane stanowiące przedmiot Umowy; terminy wykonywania, daty rozpoczęcia i zakończenia robót składających się na przedmiot Umowy, kolejność zamawiania przez Wykonawcę urządzeń i dostaw na Teren budowy, założenie prowadzenia w okresie zimowym stałych dostaw materiałów na Teren budowy w zakresie niezbędnym do zachowania ciągłości robót budowlanych, co najmniej na poziomie określonym przez Inspektora nadzoru inwestorskiego; </w:t>
      </w:r>
    </w:p>
    <w:p w14:paraId="55114755" w14:textId="77777777" w:rsidR="00A65E1D" w:rsidRPr="007E337E" w:rsidRDefault="00A65E1D" w:rsidP="000A3790">
      <w:pPr>
        <w:numPr>
          <w:ilvl w:val="0"/>
          <w:numId w:val="39"/>
        </w:numPr>
        <w:tabs>
          <w:tab w:val="left" w:pos="851"/>
          <w:tab w:val="left" w:pos="1276"/>
        </w:tabs>
        <w:ind w:left="839" w:hanging="272"/>
        <w:contextualSpacing/>
        <w:jc w:val="both"/>
        <w:rPr>
          <w:rFonts w:ascii="Verdana" w:hAnsi="Verdana"/>
          <w:sz w:val="16"/>
          <w:szCs w:val="16"/>
        </w:rPr>
      </w:pPr>
      <w:r w:rsidRPr="007E337E">
        <w:rPr>
          <w:rFonts w:ascii="Verdana" w:hAnsi="Verdana"/>
          <w:sz w:val="16"/>
          <w:szCs w:val="16"/>
        </w:rPr>
        <w:t>ogólny opis metod realizacji robót budowlanych i etapów realizacji Umowy;</w:t>
      </w:r>
    </w:p>
    <w:p w14:paraId="12EA5CED" w14:textId="77777777" w:rsidR="00A65E1D" w:rsidRPr="007E337E" w:rsidRDefault="00A65E1D" w:rsidP="000A3790">
      <w:pPr>
        <w:numPr>
          <w:ilvl w:val="0"/>
          <w:numId w:val="39"/>
        </w:numPr>
        <w:tabs>
          <w:tab w:val="left" w:pos="851"/>
          <w:tab w:val="left" w:pos="1276"/>
        </w:tabs>
        <w:ind w:left="839" w:hanging="272"/>
        <w:contextualSpacing/>
        <w:jc w:val="both"/>
        <w:rPr>
          <w:rFonts w:ascii="Verdana" w:hAnsi="Verdana"/>
          <w:sz w:val="16"/>
          <w:szCs w:val="16"/>
        </w:rPr>
      </w:pPr>
      <w:r w:rsidRPr="007E337E">
        <w:rPr>
          <w:rFonts w:ascii="Verdana" w:hAnsi="Verdana"/>
          <w:sz w:val="16"/>
          <w:szCs w:val="16"/>
        </w:rPr>
        <w:t>informacje dotyczące liczebności personelu Wykonawcy oraz poszczególnych typów sprzętu Wykonawcy, niezbędnych do realizacji robót budowlanych lub realizacji etapu robót;</w:t>
      </w:r>
    </w:p>
    <w:p w14:paraId="43FBA9CB" w14:textId="77777777" w:rsidR="00A65E1D" w:rsidRPr="007E337E" w:rsidRDefault="00A65E1D" w:rsidP="000A3790">
      <w:pPr>
        <w:numPr>
          <w:ilvl w:val="0"/>
          <w:numId w:val="39"/>
        </w:numPr>
        <w:tabs>
          <w:tab w:val="left" w:pos="851"/>
          <w:tab w:val="left" w:pos="1276"/>
        </w:tabs>
        <w:ind w:left="839" w:hanging="272"/>
        <w:contextualSpacing/>
        <w:jc w:val="both"/>
        <w:rPr>
          <w:rFonts w:ascii="Verdana" w:hAnsi="Verdana"/>
          <w:sz w:val="16"/>
          <w:szCs w:val="16"/>
        </w:rPr>
      </w:pPr>
      <w:r w:rsidRPr="007E337E">
        <w:rPr>
          <w:rFonts w:ascii="Verdana" w:hAnsi="Verdana"/>
          <w:sz w:val="16"/>
          <w:szCs w:val="16"/>
        </w:rPr>
        <w:t>szacowanie przerobu i płatności (brutto) w układzie miesięcznym, oraz koszty ogólne rozłożone proporcjonalnie do przerobu w czasie trwania Umowy.</w:t>
      </w:r>
    </w:p>
    <w:p w14:paraId="28ADA558"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lastRenderedPageBreak/>
        <w:t>Zamawiający zatwierdzi Harmonogram, o którym mowa w ust. 14.1, w ciągu 14 dni roboczych od daty przedłożenia, zaakceptowanego przez</w:t>
      </w:r>
      <w:r w:rsidR="009A4FE8" w:rsidRPr="007E337E">
        <w:rPr>
          <w:rFonts w:ascii="Verdana" w:hAnsi="Verdana"/>
          <w:sz w:val="16"/>
          <w:szCs w:val="16"/>
        </w:rPr>
        <w:t xml:space="preserve"> Nadzór</w:t>
      </w:r>
      <w:r w:rsidRPr="007E337E">
        <w:rPr>
          <w:rFonts w:ascii="Verdana" w:hAnsi="Verdana"/>
          <w:sz w:val="16"/>
          <w:szCs w:val="16"/>
        </w:rPr>
        <w:t xml:space="preserve">, Harmonogramu do zatwierdzenia lub w tym terminie zgłosi do niego uwagi ze wskazaniem w ich uzasadnieniu na wymagania realizacyjne opisane w SWZ, Dokumentacji projektowej lub Umowie. </w:t>
      </w:r>
    </w:p>
    <w:p w14:paraId="28ACD738"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W przypadku zgłoszenia przez Zamawiającego uwag do Harmonogramu rzeczowo </w:t>
      </w:r>
      <w:r w:rsidR="00442730" w:rsidRPr="007E337E">
        <w:rPr>
          <w:rFonts w:ascii="Verdana" w:hAnsi="Verdana"/>
          <w:sz w:val="16"/>
          <w:szCs w:val="16"/>
        </w:rPr>
        <w:t>–</w:t>
      </w:r>
      <w:r w:rsidRPr="007E337E">
        <w:rPr>
          <w:rFonts w:ascii="Verdana" w:hAnsi="Verdana"/>
          <w:sz w:val="16"/>
          <w:szCs w:val="16"/>
        </w:rPr>
        <w:t xml:space="preserve"> finansowego Wykonawca będzie zobowiązany do uwzględnienia tych uwag i przedłożenia Zamawiającemu poprawionego Harmonogramu w terminie wskazanym przez Zamawiającego lub jeżeli Zamawiający nie wskaże terminu – w terminie 7 dni roboczych od daty otrzymania zgłoszonych przez Zamawiającego uwag. </w:t>
      </w:r>
    </w:p>
    <w:p w14:paraId="09C9464E"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Pisemne potwierdzenie przez Zamawiającego uwzględnienia jego uwag lub brak zgłoszenia uwag w terminie określonym w ust. 14.7 będą uważane przez Strony za zatwierdzenie Harmonogramu rzeczowo </w:t>
      </w:r>
      <w:r w:rsidR="00442730" w:rsidRPr="007E337E">
        <w:rPr>
          <w:rFonts w:ascii="Verdana" w:hAnsi="Verdana"/>
          <w:sz w:val="16"/>
          <w:szCs w:val="16"/>
        </w:rPr>
        <w:t>–</w:t>
      </w:r>
      <w:r w:rsidRPr="007E337E">
        <w:rPr>
          <w:rFonts w:ascii="Verdana" w:hAnsi="Verdana"/>
          <w:sz w:val="16"/>
          <w:szCs w:val="16"/>
        </w:rPr>
        <w:t xml:space="preserve"> finansowego. </w:t>
      </w:r>
    </w:p>
    <w:p w14:paraId="099AD257" w14:textId="77777777" w:rsidR="00E61AEB" w:rsidRPr="007E337E" w:rsidRDefault="00E61AEB"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W przypadku nie uwzględnienia w całości lub w części uwag Zamawiającego w terminie określonym w ust. 14.8, co będzie skutkować tym, że przedłożony Harmonogram będzie w ocenie Zamawiającego niezgodny z Umową, Wykonawca zapłaci Zamawiającemu karę umowną w wysokości 2 000,00 zł za każdy rozpoczęty dzień zwłoki do momentu złożenia przez Wykonawcę poprawnego Harmonogramu. </w:t>
      </w:r>
    </w:p>
    <w:p w14:paraId="13840955"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Wykonawca ma prawo powoływania się na Harmonogram rzeczowo – finansowy od dnia jego zatwierdzenia przez Zamawiającego.</w:t>
      </w:r>
    </w:p>
    <w:p w14:paraId="4B66BE6C"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Harmonogram rzeczowo – finansowy może podlegać aktualizacji na wniosek każdej ze Stron Umowy w zakresie przesunięcia terminów realizacji poszczególnych etapów lub Terminu zakończenia robót na warunkach określonych w umowie. </w:t>
      </w:r>
    </w:p>
    <w:p w14:paraId="3FA40615"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Jeżeli wprowadzenie zmian do Harmonogramu rzeczowo-finansowego nie prowadzi do zmiany Terminu zakończenia robót, ich wprowadzenie nie wymaga zmiany Umowy. </w:t>
      </w:r>
    </w:p>
    <w:p w14:paraId="128A2D19"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 xml:space="preserve">W przypadku konieczności aktualizacji Harmonogramu rzeczowo–finansowego, w szczególności, gdy poprzednia wersja Harmonogramu stanie się niespójna z faktycznym postępem w realizacji przedmiotu Umowy, jak również w sytuacji, gdy Inspektor nadzoru inwestorskiego powiadomi Wykonawcę, że Harmonogram rzeczowo-finansowy jest niezgodny z wymaganiami określonymi Umową a złożenie takiego Harmonogramu jest możliwe, Wykonawca sporządzi niezwłocznie, jednak nie później niż w terminie 7 dni roboczych od dnia ujawnienia konieczności aktualizacji, projekt zaktualizowanego Harmonogramu i przedstawi go </w:t>
      </w:r>
      <w:r w:rsidR="00C856CD" w:rsidRPr="007E337E">
        <w:rPr>
          <w:rFonts w:ascii="Verdana" w:hAnsi="Verdana"/>
          <w:sz w:val="16"/>
          <w:szCs w:val="16"/>
        </w:rPr>
        <w:t xml:space="preserve">Inspektorowi Nadzoru Inwestorskiego </w:t>
      </w:r>
      <w:r w:rsidRPr="007E337E">
        <w:rPr>
          <w:rFonts w:ascii="Verdana" w:hAnsi="Verdana"/>
          <w:sz w:val="16"/>
          <w:szCs w:val="16"/>
        </w:rPr>
        <w:t xml:space="preserve">do zaopiniowania  i przedłożenia Zamawiającemu celem zatwierdzenia . Jeżeli Zamawiający  w terminie 14  dni roboczych od dnia otrzymania projektu zaktualizowanego Harmonogramu rzeczowo-finansowego wraz z opinią </w:t>
      </w:r>
      <w:r w:rsidR="009A4FE8" w:rsidRPr="007E337E">
        <w:rPr>
          <w:rFonts w:ascii="Verdana" w:hAnsi="Verdana"/>
          <w:sz w:val="16"/>
          <w:szCs w:val="16"/>
        </w:rPr>
        <w:t>Nadzoru</w:t>
      </w:r>
      <w:r w:rsidRPr="007E337E">
        <w:rPr>
          <w:rFonts w:ascii="Verdana" w:hAnsi="Verdana"/>
          <w:sz w:val="16"/>
          <w:szCs w:val="16"/>
        </w:rPr>
        <w:t xml:space="preserve"> nie zgłosi do niego uwag, przedłożony projekt uważa się za zatwierdzony  przez Zamawiającego. W przypadku zgłoszenia przez Zamawiającego uwag do projektu zaktualizowanego Harmonogramu rzeczowo – finansowego, ust. 14.8 </w:t>
      </w:r>
      <w:r w:rsidR="00442730" w:rsidRPr="007E337E">
        <w:rPr>
          <w:rFonts w:ascii="Verdana" w:hAnsi="Verdana"/>
          <w:sz w:val="16"/>
          <w:szCs w:val="16"/>
        </w:rPr>
        <w:t>–</w:t>
      </w:r>
      <w:r w:rsidRPr="007E337E">
        <w:rPr>
          <w:rFonts w:ascii="Verdana" w:hAnsi="Verdana"/>
          <w:sz w:val="16"/>
          <w:szCs w:val="16"/>
        </w:rPr>
        <w:t xml:space="preserve"> 14.11 stosuje się odpowiednio.</w:t>
      </w:r>
    </w:p>
    <w:p w14:paraId="59F0C6E9"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Zaktualizowany Harmonogram rzeczowo – finansowy zastępuje dotychczasowy Harmonogram rzeczowo – finansowy i jest wiążący dla Stron.</w:t>
      </w:r>
    </w:p>
    <w:p w14:paraId="050BC6A5" w14:textId="77777777" w:rsidR="00A65E1D" w:rsidRPr="007E337E" w:rsidRDefault="00A65E1D" w:rsidP="000A3790">
      <w:pPr>
        <w:numPr>
          <w:ilvl w:val="1"/>
          <w:numId w:val="50"/>
        </w:numPr>
        <w:ind w:left="567" w:hanging="567"/>
        <w:contextualSpacing/>
        <w:jc w:val="both"/>
        <w:rPr>
          <w:rFonts w:ascii="Verdana" w:hAnsi="Verdana"/>
          <w:b/>
          <w:sz w:val="16"/>
          <w:szCs w:val="16"/>
        </w:rPr>
      </w:pPr>
      <w:r w:rsidRPr="007E337E">
        <w:rPr>
          <w:rFonts w:ascii="Verdana" w:hAnsi="Verdana"/>
          <w:sz w:val="16"/>
          <w:szCs w:val="16"/>
        </w:rPr>
        <w:t xml:space="preserve">Jeżeli Inspektor nadzoru inwestorskiego </w:t>
      </w:r>
      <w:r w:rsidR="00442730" w:rsidRPr="007E337E">
        <w:rPr>
          <w:rFonts w:ascii="Verdana" w:hAnsi="Verdana"/>
          <w:sz w:val="16"/>
          <w:szCs w:val="16"/>
        </w:rPr>
        <w:t xml:space="preserve">lub Zamawiający </w:t>
      </w:r>
      <w:r w:rsidRPr="007E337E">
        <w:rPr>
          <w:rFonts w:ascii="Verdana" w:hAnsi="Verdana"/>
          <w:sz w:val="16"/>
          <w:szCs w:val="16"/>
        </w:rPr>
        <w:t xml:space="preserve">zgłosi uwagi do projektu zaktualizowanego Harmonogramu rzeczowo-finansowego, uzasadnione odniesieniem do wymagań realizacyjnych opisanych w SWZ, dokumentacji projektowej lub Umowie, w szczególności dotyczące jego niezgodności z postanowieniami Umowy lub tempa wykonywania robót, Wykonawca jest zobowiązany do niezwłocznego, nie później niż w terminie 5 dni roboczych od ich otrzymania, przedłożenia poprawionego Harmonogramu rzeczowo-finansowego uwzględniającego uwagi Inspektora nadzoru inwestorskiego </w:t>
      </w:r>
      <w:r w:rsidR="00442730" w:rsidRPr="007E337E">
        <w:rPr>
          <w:rFonts w:ascii="Verdana" w:hAnsi="Verdana"/>
          <w:sz w:val="16"/>
          <w:szCs w:val="16"/>
        </w:rPr>
        <w:t xml:space="preserve">lub Zamawiającego </w:t>
      </w:r>
      <w:r w:rsidRPr="007E337E">
        <w:rPr>
          <w:rFonts w:ascii="Verdana" w:hAnsi="Verdana"/>
          <w:sz w:val="16"/>
          <w:szCs w:val="16"/>
        </w:rPr>
        <w:t>oraz postanowienia Umowy.</w:t>
      </w:r>
    </w:p>
    <w:p w14:paraId="2FD04DEE" w14:textId="77777777" w:rsidR="00A65E1D" w:rsidRPr="007E337E" w:rsidRDefault="00A65E1D" w:rsidP="000A3790">
      <w:pPr>
        <w:numPr>
          <w:ilvl w:val="1"/>
          <w:numId w:val="50"/>
        </w:numPr>
        <w:ind w:left="567" w:hanging="567"/>
        <w:contextualSpacing/>
        <w:jc w:val="both"/>
        <w:rPr>
          <w:rFonts w:ascii="Verdana" w:hAnsi="Verdana"/>
          <w:b/>
          <w:sz w:val="16"/>
          <w:szCs w:val="16"/>
        </w:rPr>
      </w:pPr>
      <w:r w:rsidRPr="007E337E">
        <w:rPr>
          <w:rFonts w:ascii="Verdana" w:hAnsi="Verdana"/>
          <w:sz w:val="16"/>
          <w:szCs w:val="16"/>
        </w:rPr>
        <w:t xml:space="preserve">W przypadku nie uwzględnienia w całości lub w części uwag Inspektora nadzoru inwestorskiego </w:t>
      </w:r>
      <w:r w:rsidR="00442730" w:rsidRPr="007E337E">
        <w:rPr>
          <w:rFonts w:ascii="Verdana" w:hAnsi="Verdana"/>
          <w:sz w:val="16"/>
          <w:szCs w:val="16"/>
        </w:rPr>
        <w:t xml:space="preserve">lub Zamawiającego </w:t>
      </w:r>
      <w:r w:rsidRPr="007E337E">
        <w:rPr>
          <w:rFonts w:ascii="Verdana" w:hAnsi="Verdana"/>
          <w:sz w:val="16"/>
          <w:szCs w:val="16"/>
        </w:rPr>
        <w:t xml:space="preserve">do aktualizacji Harmonogramu rzeczowo-finansowego w terminie określonym w ust. 14.16, lub gdy przedłożona aktualizacja Harmonogramu będzie w ocenie Inspektora nadzoru inwestorskiego niezgodna z Umową, Wykonawca zapłaci Zamawiającemu karę umowną w wysokości 2 000,00 zł za każdy rozpoczęty dzień zwłoki do momentu złożenia przez Wykonawcę poprawnej aktualizacji Harmonogramu. </w:t>
      </w:r>
    </w:p>
    <w:p w14:paraId="654A80D2" w14:textId="77777777" w:rsidR="00A65E1D" w:rsidRPr="007E337E" w:rsidRDefault="00A65E1D" w:rsidP="000A3790">
      <w:pPr>
        <w:numPr>
          <w:ilvl w:val="1"/>
          <w:numId w:val="50"/>
        </w:numPr>
        <w:ind w:left="567" w:hanging="567"/>
        <w:contextualSpacing/>
        <w:jc w:val="both"/>
        <w:rPr>
          <w:rFonts w:ascii="Verdana" w:hAnsi="Verdana"/>
          <w:b/>
          <w:sz w:val="16"/>
          <w:szCs w:val="16"/>
        </w:rPr>
      </w:pPr>
      <w:r w:rsidRPr="007E337E">
        <w:rPr>
          <w:rFonts w:ascii="Verdana" w:hAnsi="Verdana"/>
          <w:sz w:val="16"/>
          <w:szCs w:val="16"/>
        </w:rPr>
        <w:t xml:space="preserve">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rzeczowo-finansowego, Wykonawca na żądanie Zamawiającego niezwłocznie, nie później niż w terminie 14 dni roboczych, przedstawi Zamawiającemu do zatwierdzenia projekt Programu naprawczego. </w:t>
      </w:r>
    </w:p>
    <w:p w14:paraId="763CDE90" w14:textId="77777777" w:rsidR="00A65E1D" w:rsidRPr="007E337E" w:rsidRDefault="00A65E1D" w:rsidP="000A3790">
      <w:pPr>
        <w:numPr>
          <w:ilvl w:val="1"/>
          <w:numId w:val="50"/>
        </w:numPr>
        <w:ind w:left="567" w:hanging="567"/>
        <w:contextualSpacing/>
        <w:jc w:val="both"/>
        <w:rPr>
          <w:rFonts w:ascii="Verdana" w:hAnsi="Verdana"/>
          <w:b/>
          <w:sz w:val="16"/>
          <w:szCs w:val="16"/>
        </w:rPr>
      </w:pPr>
      <w:r w:rsidRPr="007E337E">
        <w:rPr>
          <w:rFonts w:ascii="Verdana" w:hAnsi="Verdana"/>
          <w:sz w:val="16"/>
          <w:szCs w:val="16"/>
        </w:rPr>
        <w:t>Program naprawczy powinien przewidywać reorganizację sposobu wykonywania robót poprzez zwiększenie zaangażowania sprzętu, personelu, Podwykonawców lub zasobów finansowych Wykonawcy w celu wykonania niezrealizowanych dotychczas etapów robót w terminach określonych w zaktualizowanym Harmonogramie rzeczowo-finansowym. Wykonawcy nie przysługuje z tego tytułu dodatkowe wynagrodzenie.</w:t>
      </w:r>
    </w:p>
    <w:p w14:paraId="18333832"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Jeżeli przyczyna, z powodu  której będzie zagrożone dotrzymanie Terminu zakończenia robót lub określonego terminu zakończenia etapu robót budowlanych wynika z winy Wykonawcy, Wykonawca nie jest uprawniony do wystąpienia do</w:t>
      </w:r>
      <w:r w:rsidR="009A4FE8" w:rsidRPr="007E337E">
        <w:rPr>
          <w:rFonts w:ascii="Verdana" w:hAnsi="Verdana"/>
          <w:sz w:val="16"/>
          <w:szCs w:val="16"/>
        </w:rPr>
        <w:t xml:space="preserve"> Nadzoru</w:t>
      </w:r>
      <w:r w:rsidRPr="007E337E">
        <w:rPr>
          <w:rFonts w:ascii="Verdana" w:hAnsi="Verdana"/>
          <w:sz w:val="16"/>
          <w:szCs w:val="16"/>
        </w:rPr>
        <w:t xml:space="preserve"> i do Zamawiającego o przedłużenie Terminu zakończenia robót oraz odpowiednio etapów robót i do zwrotu poniesionych kosztów.</w:t>
      </w:r>
    </w:p>
    <w:p w14:paraId="7FFF8FA1"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Inspektor nadzoru inwestorskiego wpisem do Dziennika budowy może żądać od Kierownika budowy lub Kierownika robót wstrzymania wykonywania robót budowlanych na podstawie Umowy w przypadku:</w:t>
      </w:r>
    </w:p>
    <w:p w14:paraId="0A361FE8" w14:textId="77777777" w:rsidR="00A65E1D" w:rsidRPr="007E337E" w:rsidRDefault="00A65E1D" w:rsidP="000A3790">
      <w:pPr>
        <w:numPr>
          <w:ilvl w:val="0"/>
          <w:numId w:val="22"/>
        </w:numPr>
        <w:tabs>
          <w:tab w:val="left" w:pos="851"/>
        </w:tabs>
        <w:ind w:left="851" w:hanging="284"/>
        <w:jc w:val="both"/>
        <w:rPr>
          <w:rFonts w:ascii="Verdana" w:hAnsi="Verdana"/>
          <w:b/>
          <w:sz w:val="16"/>
          <w:szCs w:val="16"/>
        </w:rPr>
      </w:pPr>
      <w:r w:rsidRPr="007E337E">
        <w:rPr>
          <w:rFonts w:ascii="Verdana" w:hAnsi="Verdana"/>
          <w:sz w:val="16"/>
          <w:szCs w:val="16"/>
        </w:rPr>
        <w:t>wykonywania robót budowlanych niezgodnie z Dokumentacją projektową lub w sposób naruszający warunki bezpieczeństwa, stwarzający zagrożenie dla życia i zdrowia osób znajdujących się na Terenie budowy i niedokonania poprawy w wyznaczonym terminie, przy czym wszelkie opóźnienia wynikłe z powodu takiego wstrzymania na żądanie Inspektora nadzoru inwestorskiego obciążają wyłącznie Wykonawcę,</w:t>
      </w:r>
    </w:p>
    <w:p w14:paraId="5972CA0B" w14:textId="77777777" w:rsidR="00A65E1D" w:rsidRPr="007E337E" w:rsidRDefault="00A65E1D" w:rsidP="000A3790">
      <w:pPr>
        <w:numPr>
          <w:ilvl w:val="0"/>
          <w:numId w:val="22"/>
        </w:numPr>
        <w:tabs>
          <w:tab w:val="left" w:pos="567"/>
          <w:tab w:val="left" w:pos="851"/>
        </w:tabs>
        <w:ind w:left="851" w:hanging="284"/>
        <w:jc w:val="both"/>
        <w:rPr>
          <w:rFonts w:ascii="Verdana" w:hAnsi="Verdana"/>
          <w:b/>
          <w:sz w:val="16"/>
          <w:szCs w:val="16"/>
        </w:rPr>
      </w:pPr>
      <w:r w:rsidRPr="007E337E">
        <w:rPr>
          <w:rFonts w:ascii="Verdana" w:hAnsi="Verdana"/>
          <w:sz w:val="16"/>
          <w:szCs w:val="16"/>
        </w:rPr>
        <w:t>wystąpienia warunków atmosferycznych, mogących wpłynąć na pogorszenie jakości robót, z tym zastrzeżeniem, że przed wstrzymaniem przez Kierownika budowy robót budowlanych w związku z wystąpieniem tych okoliczności, Inspektor nadzoru inwestorskiego i przedstawiciel Wykonawcy uzgodnią nowe terminy wykonania robót w Harmonogramie rzeczowo – finansowym,</w:t>
      </w:r>
    </w:p>
    <w:p w14:paraId="23BDDBC5" w14:textId="77777777" w:rsidR="00A65E1D" w:rsidRPr="007E337E" w:rsidRDefault="00A65E1D" w:rsidP="000A3790">
      <w:pPr>
        <w:numPr>
          <w:ilvl w:val="0"/>
          <w:numId w:val="22"/>
        </w:numPr>
        <w:tabs>
          <w:tab w:val="left" w:pos="567"/>
          <w:tab w:val="left" w:pos="851"/>
        </w:tabs>
        <w:ind w:left="851" w:hanging="284"/>
        <w:jc w:val="both"/>
        <w:rPr>
          <w:rFonts w:ascii="Verdana" w:hAnsi="Verdana"/>
          <w:b/>
          <w:sz w:val="16"/>
          <w:szCs w:val="16"/>
        </w:rPr>
      </w:pPr>
      <w:r w:rsidRPr="007E337E">
        <w:rPr>
          <w:rFonts w:ascii="Verdana" w:hAnsi="Verdana"/>
          <w:sz w:val="16"/>
          <w:szCs w:val="16"/>
        </w:rPr>
        <w:t>gdyby ich kontynuacja mogłaby wywołać zagrożenie bezpieczeństwa bądź spowodować niedopuszczalną niezgodność z Dokumentacją projektową lub z pozwoleniem na budowę.</w:t>
      </w:r>
    </w:p>
    <w:p w14:paraId="45A4CAE4" w14:textId="77777777" w:rsidR="00A65E1D" w:rsidRPr="007E337E" w:rsidRDefault="00A65E1D" w:rsidP="000A3790">
      <w:pPr>
        <w:numPr>
          <w:ilvl w:val="1"/>
          <w:numId w:val="50"/>
        </w:numPr>
        <w:ind w:left="567" w:hanging="567"/>
        <w:contextualSpacing/>
        <w:jc w:val="both"/>
        <w:rPr>
          <w:rFonts w:ascii="Verdana" w:hAnsi="Verdana"/>
          <w:b/>
          <w:sz w:val="16"/>
          <w:szCs w:val="16"/>
        </w:rPr>
      </w:pPr>
      <w:r w:rsidRPr="007E337E">
        <w:rPr>
          <w:rFonts w:ascii="Verdana" w:hAnsi="Verdana"/>
          <w:sz w:val="16"/>
          <w:szCs w:val="16"/>
        </w:rPr>
        <w:t>Niezależnie od przyczyn wskazanych w ust. 14.21, Inspektor nadzoru inwestorskiego w</w:t>
      </w:r>
      <w:r w:rsidRPr="007E337E">
        <w:rPr>
          <w:rFonts w:ascii="Verdana" w:hAnsi="Verdana"/>
          <w:sz w:val="16"/>
          <w:szCs w:val="16"/>
          <w:lang w:eastAsia="ar-SA"/>
        </w:rPr>
        <w:t xml:space="preserve"> </w:t>
      </w:r>
      <w:r w:rsidRPr="007E337E">
        <w:rPr>
          <w:rFonts w:ascii="Verdana" w:hAnsi="Verdana"/>
          <w:sz w:val="16"/>
          <w:szCs w:val="16"/>
        </w:rPr>
        <w:t>uzgodnieniu z Zamawiającym może polecić Wykonawcy wstrzymanie robót lub ich dowolnej części na okres, który uzna za konieczny, nieprzekraczający 3 miesięcy.</w:t>
      </w:r>
    </w:p>
    <w:p w14:paraId="5E085AC1"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lastRenderedPageBreak/>
        <w:t>W przypadku, o którym mowa w ust. 14.22, jeżeli wstrzymanie robót budowlanych nie nastąpiło z przyczyn leżących po stronie Wykonawcy, jest on uprawniony do przedłużenia Terminu zakończenia robót o okres równy okresowi wstrzymania robót (przestoju) i do zwrotu Kosztów powstałych wskutek wstrzymania robót.</w:t>
      </w:r>
    </w:p>
    <w:p w14:paraId="018E745C" w14:textId="77777777" w:rsidR="00A65E1D" w:rsidRPr="007E337E" w:rsidRDefault="00A65E1D" w:rsidP="000A3790">
      <w:pPr>
        <w:numPr>
          <w:ilvl w:val="1"/>
          <w:numId w:val="50"/>
        </w:numPr>
        <w:ind w:left="567" w:hanging="567"/>
        <w:contextualSpacing/>
        <w:jc w:val="both"/>
        <w:rPr>
          <w:rFonts w:ascii="Verdana" w:hAnsi="Verdana"/>
          <w:sz w:val="16"/>
          <w:szCs w:val="16"/>
        </w:rPr>
      </w:pPr>
      <w:r w:rsidRPr="007E337E">
        <w:rPr>
          <w:rFonts w:ascii="Verdana" w:hAnsi="Verdana"/>
          <w:sz w:val="16"/>
          <w:szCs w:val="16"/>
        </w:rPr>
        <w:t>Podjęcie przez Strony negocjacji w celu zmiany Umowy w zakresie terminów nie uprawnia Stron do odstąpienia od Umowy oraz nie uprawnia Wykonawcy do wstrzymania lub zwolnienia tempa wykonywania robót budowlanych.</w:t>
      </w:r>
    </w:p>
    <w:p w14:paraId="5112A385"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Siła wyższa</w:t>
      </w:r>
    </w:p>
    <w:p w14:paraId="531804B3" w14:textId="77777777" w:rsidR="00A65E1D" w:rsidRPr="007E337E" w:rsidRDefault="00A65E1D" w:rsidP="000A3790">
      <w:pPr>
        <w:numPr>
          <w:ilvl w:val="1"/>
          <w:numId w:val="51"/>
        </w:numPr>
        <w:ind w:left="567" w:hanging="567"/>
        <w:contextualSpacing/>
        <w:jc w:val="both"/>
        <w:rPr>
          <w:rFonts w:ascii="Verdana" w:hAnsi="Verdana"/>
          <w:sz w:val="16"/>
          <w:szCs w:val="16"/>
        </w:rPr>
      </w:pPr>
      <w:r w:rsidRPr="007E337E">
        <w:rPr>
          <w:rFonts w:ascii="Verdana" w:hAnsi="Verdana"/>
          <w:sz w:val="16"/>
          <w:szCs w:val="16"/>
        </w:rPr>
        <w:t xml:space="preserve">Jeżeli którakolwiek ze Stron stwierdzi, że Umowa nie może być realizowana z powodu działania Siły wyższej lub z powodu następstw działania Siły wyższej, niezwłocznie powiadomi o tym na piśmie drugą Stronę. </w:t>
      </w:r>
    </w:p>
    <w:p w14:paraId="5B793518" w14:textId="77777777" w:rsidR="00A65E1D" w:rsidRPr="007E337E" w:rsidRDefault="00A65E1D" w:rsidP="000A3790">
      <w:pPr>
        <w:numPr>
          <w:ilvl w:val="1"/>
          <w:numId w:val="51"/>
        </w:numPr>
        <w:ind w:left="567" w:hanging="567"/>
        <w:contextualSpacing/>
        <w:jc w:val="both"/>
        <w:rPr>
          <w:rFonts w:ascii="Verdana" w:hAnsi="Verdana"/>
          <w:sz w:val="16"/>
          <w:szCs w:val="16"/>
        </w:rPr>
      </w:pPr>
      <w:r w:rsidRPr="007E337E">
        <w:rPr>
          <w:rFonts w:ascii="Verdana" w:hAnsi="Verdana"/>
          <w:sz w:val="16"/>
          <w:szCs w:val="16"/>
        </w:rPr>
        <w:t>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robót budowlanych, potwierdzonego przez Inspektora nadzoru inwestorskiego.</w:t>
      </w:r>
    </w:p>
    <w:p w14:paraId="53F6D367"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Procedury bezpieczeństwa</w:t>
      </w:r>
    </w:p>
    <w:p w14:paraId="3F18EFA8" w14:textId="77777777" w:rsidR="00A65E1D" w:rsidRPr="007E337E" w:rsidRDefault="00A65E1D" w:rsidP="000A3790">
      <w:pPr>
        <w:numPr>
          <w:ilvl w:val="1"/>
          <w:numId w:val="52"/>
        </w:numPr>
        <w:ind w:left="567" w:hanging="567"/>
        <w:contextualSpacing/>
        <w:jc w:val="both"/>
        <w:rPr>
          <w:rFonts w:ascii="Verdana" w:hAnsi="Verdana"/>
          <w:sz w:val="16"/>
          <w:szCs w:val="16"/>
        </w:rPr>
      </w:pPr>
      <w:r w:rsidRPr="007E337E">
        <w:rPr>
          <w:rFonts w:ascii="Verdana" w:hAnsi="Verdana"/>
          <w:sz w:val="16"/>
          <w:szCs w:val="16"/>
        </w:rPr>
        <w:t>Wykonawca podczas wykonywania robót jest zobowiązany zapewnić przestrzeganie przepisów oraz zasad w zakresie bezpieczeństwa i higieny pracy, bezpieczeństwa i ochrony zdrowia oraz ochrony przeciwpożarowej przez osoby przebywające na Terenie budowy.</w:t>
      </w:r>
    </w:p>
    <w:p w14:paraId="3AAEE6AF" w14:textId="77777777" w:rsidR="00A65E1D" w:rsidRPr="007E337E" w:rsidRDefault="00A65E1D" w:rsidP="000A3790">
      <w:pPr>
        <w:numPr>
          <w:ilvl w:val="1"/>
          <w:numId w:val="52"/>
        </w:numPr>
        <w:ind w:left="567" w:hanging="567"/>
        <w:contextualSpacing/>
        <w:jc w:val="both"/>
        <w:rPr>
          <w:rFonts w:ascii="Verdana" w:hAnsi="Verdana"/>
          <w:sz w:val="16"/>
          <w:szCs w:val="16"/>
        </w:rPr>
      </w:pPr>
      <w:r w:rsidRPr="007E337E">
        <w:rPr>
          <w:rFonts w:ascii="Verdana" w:hAnsi="Verdana"/>
          <w:sz w:val="16"/>
          <w:szCs w:val="16"/>
        </w:rPr>
        <w:t>Do obowiązków Wykonawcy należy w szczególności wykonanie i utrzymanie na własny koszt wszelkich zabezpieczeń i urządzeń niezbędnych w powyższym celu.</w:t>
      </w:r>
    </w:p>
    <w:p w14:paraId="62D49B91" w14:textId="77777777" w:rsidR="00A65E1D" w:rsidRPr="007E337E" w:rsidRDefault="00A65E1D" w:rsidP="000A3790">
      <w:pPr>
        <w:numPr>
          <w:ilvl w:val="1"/>
          <w:numId w:val="52"/>
        </w:numPr>
        <w:ind w:left="567" w:hanging="567"/>
        <w:contextualSpacing/>
        <w:jc w:val="both"/>
        <w:rPr>
          <w:rFonts w:ascii="Verdana" w:hAnsi="Verdana"/>
          <w:sz w:val="16"/>
          <w:szCs w:val="16"/>
        </w:rPr>
      </w:pPr>
      <w:r w:rsidRPr="007E337E">
        <w:rPr>
          <w:rFonts w:ascii="Verdana" w:hAnsi="Verdana"/>
          <w:sz w:val="16"/>
          <w:szCs w:val="16"/>
        </w:rPr>
        <w:t xml:space="preserve">Wykonawca jest zobowiązany opracować i przedłożyć Zamawiającemu Plan bezpieczeństwa i ochrony zdrowia zgodnie z wymaganiami </w:t>
      </w:r>
      <w:proofErr w:type="spellStart"/>
      <w:r w:rsidRPr="007E337E">
        <w:rPr>
          <w:rFonts w:ascii="Verdana" w:hAnsi="Verdana"/>
          <w:sz w:val="16"/>
          <w:szCs w:val="16"/>
        </w:rPr>
        <w:t>Prbud</w:t>
      </w:r>
      <w:proofErr w:type="spellEnd"/>
      <w:r w:rsidRPr="007E337E">
        <w:rPr>
          <w:rFonts w:ascii="Verdana" w:hAnsi="Verdana"/>
          <w:sz w:val="16"/>
          <w:szCs w:val="16"/>
        </w:rPr>
        <w:t xml:space="preserve"> i rozporządzenia Ministra Infrastruktury z dnia 23 czerwca 2003 r. w sprawie informacji dotyczącej bezpieczeństwa i ochrony oraz planu bezpieczeństwa i ochrony zdrowia (Dz. U. z 2003 r., Nr 120, poz. 1126) nie później niż 3 dni robocze przed datą rozpoczęcia robót.</w:t>
      </w:r>
    </w:p>
    <w:p w14:paraId="1160FB45" w14:textId="77777777" w:rsidR="00A65E1D" w:rsidRPr="007E337E" w:rsidRDefault="00A65E1D" w:rsidP="000A3790">
      <w:pPr>
        <w:numPr>
          <w:ilvl w:val="1"/>
          <w:numId w:val="52"/>
        </w:numPr>
        <w:ind w:left="567" w:hanging="567"/>
        <w:contextualSpacing/>
        <w:jc w:val="both"/>
        <w:rPr>
          <w:rFonts w:ascii="Verdana" w:hAnsi="Verdana"/>
          <w:sz w:val="16"/>
          <w:szCs w:val="16"/>
        </w:rPr>
      </w:pPr>
      <w:r w:rsidRPr="007E337E">
        <w:rPr>
          <w:rFonts w:ascii="Verdana" w:hAnsi="Verdana"/>
          <w:sz w:val="16"/>
          <w:szCs w:val="16"/>
        </w:rPr>
        <w:t xml:space="preserve">Wykonawca zapewni kontrole budowy, w której udział weźmie Specjalista ds. BHP (posiadający odpowiednie kwalifikacje i uprawnienia) z ramienia Wykonawcy. Kontrole budowy winny być przeprowadzane co najmniej 1 raz w miesiącu w trakcie trwania robót budowlanych. Wykonawca powiadomi Zamawiającego i </w:t>
      </w:r>
      <w:r w:rsidR="008A3102" w:rsidRPr="007E337E">
        <w:rPr>
          <w:rFonts w:ascii="Verdana" w:hAnsi="Verdana"/>
          <w:sz w:val="16"/>
          <w:szCs w:val="16"/>
        </w:rPr>
        <w:t>Inspektora Nadzoru Inwestorskiego</w:t>
      </w:r>
      <w:r w:rsidRPr="007E337E">
        <w:rPr>
          <w:rFonts w:ascii="Verdana" w:hAnsi="Verdana"/>
          <w:sz w:val="16"/>
          <w:szCs w:val="16"/>
        </w:rPr>
        <w:t xml:space="preserve"> o terminie przeprowadzenia kontroli z co najmniej 3-y dniowym wyprzedzeniem. Wykonawca w terminie 3 dni roboczych od przeprowadzenia kontroli przekaże Zamawiającemu oraz </w:t>
      </w:r>
      <w:r w:rsidR="008A3102" w:rsidRPr="007E337E">
        <w:rPr>
          <w:rFonts w:ascii="Verdana" w:hAnsi="Verdana"/>
          <w:sz w:val="16"/>
          <w:szCs w:val="16"/>
        </w:rPr>
        <w:t>Inspektora Nadzoru Inwestorskiego</w:t>
      </w:r>
      <w:r w:rsidRPr="007E337E">
        <w:rPr>
          <w:rFonts w:ascii="Verdana" w:hAnsi="Verdana"/>
          <w:sz w:val="16"/>
          <w:szCs w:val="16"/>
        </w:rPr>
        <w:t xml:space="preserve"> protokół z kontroli.</w:t>
      </w:r>
    </w:p>
    <w:p w14:paraId="509447A1"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Ubezpieczenie Wykonawcy</w:t>
      </w:r>
    </w:p>
    <w:p w14:paraId="638CC2DA" w14:textId="77777777" w:rsidR="00A65E1D" w:rsidRPr="007E337E" w:rsidRDefault="00A65E1D" w:rsidP="000A3790">
      <w:pPr>
        <w:numPr>
          <w:ilvl w:val="1"/>
          <w:numId w:val="53"/>
        </w:numPr>
        <w:ind w:left="567" w:hanging="567"/>
        <w:contextualSpacing/>
        <w:jc w:val="both"/>
        <w:rPr>
          <w:rFonts w:ascii="Verdana" w:hAnsi="Verdana"/>
          <w:b/>
          <w:sz w:val="16"/>
          <w:szCs w:val="16"/>
        </w:rPr>
      </w:pPr>
      <w:r w:rsidRPr="007E337E">
        <w:rPr>
          <w:rFonts w:ascii="Verdana" w:hAnsi="Verdana"/>
          <w:sz w:val="16"/>
          <w:szCs w:val="16"/>
        </w:rPr>
        <w:t>Wykonawca zobowiązuje się zawrzeć na czas obowiązywania Umowy nie później niż od dnia poprzedzającego dzień, w którym ma nastąpić przekazanie Terenu budowy, umowę lub umowy ubezpieczenia od wszelkiego ryzyka i odpowiedzialności związanej z realizacją Umowy, oraz do terminowego opłacania należnych składek ubezpieczeniowych, w zakresie:</w:t>
      </w:r>
    </w:p>
    <w:p w14:paraId="2A1C1D75" w14:textId="77777777" w:rsidR="00A65E1D" w:rsidRPr="007E337E" w:rsidRDefault="00A65E1D" w:rsidP="000A3790">
      <w:pPr>
        <w:numPr>
          <w:ilvl w:val="0"/>
          <w:numId w:val="15"/>
        </w:numPr>
        <w:tabs>
          <w:tab w:val="left" w:pos="851"/>
        </w:tabs>
        <w:ind w:left="851" w:hanging="284"/>
        <w:jc w:val="both"/>
        <w:rPr>
          <w:rFonts w:ascii="Verdana" w:hAnsi="Verdana"/>
          <w:b/>
          <w:sz w:val="16"/>
          <w:szCs w:val="16"/>
        </w:rPr>
      </w:pPr>
      <w:proofErr w:type="spellStart"/>
      <w:r w:rsidRPr="007E337E">
        <w:rPr>
          <w:rFonts w:ascii="Verdana" w:hAnsi="Verdana"/>
          <w:sz w:val="16"/>
          <w:szCs w:val="16"/>
        </w:rPr>
        <w:t>ryzyk</w:t>
      </w:r>
      <w:proofErr w:type="spellEnd"/>
      <w:r w:rsidRPr="007E337E">
        <w:rPr>
          <w:rFonts w:ascii="Verdana" w:hAnsi="Verdana"/>
          <w:sz w:val="16"/>
          <w:szCs w:val="16"/>
        </w:rPr>
        <w:t xml:space="preserve"> budowlanych (np. CAR</w:t>
      </w:r>
      <w:r w:rsidR="0052565F" w:rsidRPr="007E337E">
        <w:rPr>
          <w:rFonts w:ascii="Verdana" w:hAnsi="Verdana"/>
          <w:sz w:val="16"/>
          <w:szCs w:val="16"/>
        </w:rPr>
        <w:t xml:space="preserve"> – </w:t>
      </w:r>
      <w:proofErr w:type="spellStart"/>
      <w:r w:rsidR="0052565F" w:rsidRPr="007E337E">
        <w:rPr>
          <w:rFonts w:ascii="Verdana" w:hAnsi="Verdana"/>
          <w:sz w:val="16"/>
          <w:szCs w:val="16"/>
        </w:rPr>
        <w:t>Contractors</w:t>
      </w:r>
      <w:proofErr w:type="spellEnd"/>
      <w:r w:rsidR="0052565F" w:rsidRPr="007E337E">
        <w:rPr>
          <w:rFonts w:ascii="Verdana" w:hAnsi="Verdana"/>
          <w:sz w:val="16"/>
          <w:szCs w:val="16"/>
        </w:rPr>
        <w:t xml:space="preserve"> </w:t>
      </w:r>
      <w:proofErr w:type="spellStart"/>
      <w:r w:rsidR="0052565F" w:rsidRPr="007E337E">
        <w:rPr>
          <w:rFonts w:ascii="Verdana" w:hAnsi="Verdana"/>
          <w:sz w:val="16"/>
          <w:szCs w:val="16"/>
        </w:rPr>
        <w:t>All</w:t>
      </w:r>
      <w:proofErr w:type="spellEnd"/>
      <w:r w:rsidR="0052565F" w:rsidRPr="007E337E">
        <w:rPr>
          <w:rFonts w:ascii="Verdana" w:hAnsi="Verdana"/>
          <w:sz w:val="16"/>
          <w:szCs w:val="16"/>
        </w:rPr>
        <w:t xml:space="preserve"> </w:t>
      </w:r>
      <w:proofErr w:type="spellStart"/>
      <w:r w:rsidR="0052565F" w:rsidRPr="007E337E">
        <w:rPr>
          <w:rFonts w:ascii="Verdana" w:hAnsi="Verdana"/>
          <w:sz w:val="16"/>
          <w:szCs w:val="16"/>
        </w:rPr>
        <w:t>Risks</w:t>
      </w:r>
      <w:proofErr w:type="spellEnd"/>
      <w:r w:rsidRPr="007E337E">
        <w:rPr>
          <w:rFonts w:ascii="Verdana" w:hAnsi="Verdana"/>
          <w:sz w:val="16"/>
          <w:szCs w:val="16"/>
        </w:rPr>
        <w:t>, EAR</w:t>
      </w:r>
      <w:r w:rsidR="0052565F" w:rsidRPr="007E337E">
        <w:rPr>
          <w:rFonts w:ascii="Verdana" w:hAnsi="Verdana"/>
          <w:sz w:val="16"/>
          <w:szCs w:val="16"/>
        </w:rPr>
        <w:t xml:space="preserve"> – </w:t>
      </w:r>
      <w:proofErr w:type="spellStart"/>
      <w:r w:rsidR="0052565F" w:rsidRPr="007E337E">
        <w:rPr>
          <w:rFonts w:ascii="Verdana" w:hAnsi="Verdana"/>
          <w:sz w:val="16"/>
          <w:szCs w:val="16"/>
        </w:rPr>
        <w:t>Erection</w:t>
      </w:r>
      <w:proofErr w:type="spellEnd"/>
      <w:r w:rsidR="0052565F" w:rsidRPr="007E337E">
        <w:rPr>
          <w:rFonts w:ascii="Verdana" w:hAnsi="Verdana"/>
          <w:sz w:val="16"/>
          <w:szCs w:val="16"/>
        </w:rPr>
        <w:t xml:space="preserve"> </w:t>
      </w:r>
      <w:proofErr w:type="spellStart"/>
      <w:r w:rsidR="0052565F" w:rsidRPr="007E337E">
        <w:rPr>
          <w:rFonts w:ascii="Verdana" w:hAnsi="Verdana"/>
          <w:sz w:val="16"/>
          <w:szCs w:val="16"/>
        </w:rPr>
        <w:t>All</w:t>
      </w:r>
      <w:proofErr w:type="spellEnd"/>
      <w:r w:rsidR="0052565F" w:rsidRPr="007E337E">
        <w:rPr>
          <w:rFonts w:ascii="Verdana" w:hAnsi="Verdana"/>
          <w:sz w:val="16"/>
          <w:szCs w:val="16"/>
        </w:rPr>
        <w:t xml:space="preserve"> </w:t>
      </w:r>
      <w:proofErr w:type="spellStart"/>
      <w:r w:rsidR="0052565F" w:rsidRPr="007E337E">
        <w:rPr>
          <w:rFonts w:ascii="Verdana" w:hAnsi="Verdana"/>
          <w:sz w:val="16"/>
          <w:szCs w:val="16"/>
        </w:rPr>
        <w:t>Risks</w:t>
      </w:r>
      <w:proofErr w:type="spellEnd"/>
      <w:r w:rsidRPr="007E337E">
        <w:rPr>
          <w:rFonts w:ascii="Verdana" w:hAnsi="Verdana"/>
          <w:sz w:val="16"/>
          <w:szCs w:val="16"/>
        </w:rPr>
        <w:t xml:space="preserve"> lub CWAR</w:t>
      </w:r>
      <w:r w:rsidR="0052565F" w:rsidRPr="007E337E">
        <w:rPr>
          <w:rFonts w:ascii="Verdana" w:hAnsi="Verdana"/>
          <w:sz w:val="16"/>
          <w:szCs w:val="16"/>
        </w:rPr>
        <w:t xml:space="preserve"> – </w:t>
      </w:r>
      <w:proofErr w:type="spellStart"/>
      <w:r w:rsidR="0052565F" w:rsidRPr="007E337E">
        <w:rPr>
          <w:rFonts w:ascii="Verdana" w:hAnsi="Verdana"/>
          <w:sz w:val="16"/>
          <w:szCs w:val="16"/>
        </w:rPr>
        <w:t>Contract</w:t>
      </w:r>
      <w:proofErr w:type="spellEnd"/>
      <w:r w:rsidR="0052565F" w:rsidRPr="007E337E">
        <w:rPr>
          <w:rFonts w:ascii="Verdana" w:hAnsi="Verdana"/>
          <w:sz w:val="16"/>
          <w:szCs w:val="16"/>
        </w:rPr>
        <w:t xml:space="preserve"> Works </w:t>
      </w:r>
      <w:proofErr w:type="spellStart"/>
      <w:r w:rsidR="0052565F" w:rsidRPr="007E337E">
        <w:rPr>
          <w:rFonts w:ascii="Verdana" w:hAnsi="Verdana"/>
          <w:sz w:val="16"/>
          <w:szCs w:val="16"/>
        </w:rPr>
        <w:t>All</w:t>
      </w:r>
      <w:proofErr w:type="spellEnd"/>
      <w:r w:rsidR="0052565F" w:rsidRPr="007E337E">
        <w:rPr>
          <w:rFonts w:ascii="Verdana" w:hAnsi="Verdana"/>
          <w:sz w:val="16"/>
          <w:szCs w:val="16"/>
        </w:rPr>
        <w:t xml:space="preserve"> </w:t>
      </w:r>
      <w:proofErr w:type="spellStart"/>
      <w:r w:rsidR="0052565F" w:rsidRPr="007E337E">
        <w:rPr>
          <w:rFonts w:ascii="Verdana" w:hAnsi="Verdana"/>
          <w:sz w:val="16"/>
          <w:szCs w:val="16"/>
        </w:rPr>
        <w:t>Risks</w:t>
      </w:r>
      <w:proofErr w:type="spellEnd"/>
      <w:r w:rsidRPr="007E337E">
        <w:rPr>
          <w:rFonts w:ascii="Verdana" w:hAnsi="Verdana"/>
          <w:sz w:val="16"/>
          <w:szCs w:val="16"/>
        </w:rPr>
        <w:t>) z sumą ubezpieczenia nie niższą niż Cena ofertowa brutto;</w:t>
      </w:r>
    </w:p>
    <w:p w14:paraId="13A2D970" w14:textId="77777777" w:rsidR="00A65E1D" w:rsidRPr="007E337E" w:rsidRDefault="00A65E1D" w:rsidP="000A3790">
      <w:pPr>
        <w:numPr>
          <w:ilvl w:val="0"/>
          <w:numId w:val="15"/>
        </w:numPr>
        <w:tabs>
          <w:tab w:val="left" w:pos="851"/>
        </w:tabs>
        <w:ind w:left="851" w:hanging="284"/>
        <w:jc w:val="both"/>
        <w:rPr>
          <w:rFonts w:ascii="Verdana" w:hAnsi="Verdana"/>
          <w:b/>
          <w:sz w:val="16"/>
          <w:szCs w:val="16"/>
        </w:rPr>
      </w:pPr>
      <w:r w:rsidRPr="007E337E">
        <w:rPr>
          <w:rFonts w:ascii="Verdana" w:hAnsi="Verdana"/>
          <w:sz w:val="16"/>
          <w:szCs w:val="16"/>
        </w:rPr>
        <w:t xml:space="preserve">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50 % ceny oferty brutto. </w:t>
      </w:r>
    </w:p>
    <w:p w14:paraId="697C5F8C" w14:textId="77777777" w:rsidR="00A65E1D" w:rsidRPr="007E337E" w:rsidRDefault="00A65E1D" w:rsidP="000A3790">
      <w:pPr>
        <w:numPr>
          <w:ilvl w:val="0"/>
          <w:numId w:val="15"/>
        </w:numPr>
        <w:tabs>
          <w:tab w:val="left" w:pos="851"/>
        </w:tabs>
        <w:ind w:left="851" w:hanging="284"/>
        <w:jc w:val="both"/>
        <w:rPr>
          <w:rFonts w:ascii="Verdana" w:hAnsi="Verdana"/>
          <w:b/>
          <w:sz w:val="16"/>
          <w:szCs w:val="16"/>
        </w:rPr>
      </w:pPr>
      <w:r w:rsidRPr="007E337E">
        <w:rPr>
          <w:rFonts w:ascii="Verdana" w:hAnsi="Verdana"/>
          <w:sz w:val="16"/>
          <w:szCs w:val="16"/>
        </w:rPr>
        <w:t xml:space="preserve">ubezpieczenia kadry, pracowników Wykonawcy oraz każdego Podwykonawcy (dalszego Podwykonawcy), a także wszelkich innych osób realizujących w imieniu Wykonawcy lub Podwykonawcy roboty budowlane. </w:t>
      </w:r>
    </w:p>
    <w:p w14:paraId="636A7119" w14:textId="77777777" w:rsidR="00A65E1D" w:rsidRPr="007E337E" w:rsidRDefault="00A65E1D" w:rsidP="000A3790">
      <w:pPr>
        <w:numPr>
          <w:ilvl w:val="1"/>
          <w:numId w:val="53"/>
        </w:numPr>
        <w:ind w:left="567" w:hanging="567"/>
        <w:contextualSpacing/>
        <w:jc w:val="both"/>
        <w:rPr>
          <w:rFonts w:ascii="Verdana" w:hAnsi="Verdana"/>
          <w:b/>
          <w:sz w:val="16"/>
          <w:szCs w:val="16"/>
        </w:rPr>
      </w:pPr>
      <w:r w:rsidRPr="007E337E">
        <w:rPr>
          <w:rFonts w:ascii="Verdana" w:hAnsi="Verdana"/>
          <w:sz w:val="16"/>
          <w:szCs w:val="16"/>
        </w:rPr>
        <w:t xml:space="preserve">Umowy ubezpieczenia, o których mowa w ust. 17.1 muszą zapewniać wypłatę odszkodowania płatnego w złotych polskich, bez ograniczeń. </w:t>
      </w:r>
    </w:p>
    <w:p w14:paraId="0581B3DD" w14:textId="77777777" w:rsidR="00A65E1D" w:rsidRPr="007E337E" w:rsidRDefault="00A65E1D" w:rsidP="000A3790">
      <w:pPr>
        <w:numPr>
          <w:ilvl w:val="1"/>
          <w:numId w:val="53"/>
        </w:numPr>
        <w:ind w:left="567" w:hanging="567"/>
        <w:contextualSpacing/>
        <w:jc w:val="both"/>
        <w:rPr>
          <w:rFonts w:ascii="Verdana" w:hAnsi="Verdana"/>
          <w:sz w:val="16"/>
          <w:szCs w:val="16"/>
        </w:rPr>
      </w:pPr>
      <w:r w:rsidRPr="007E337E">
        <w:rPr>
          <w:rFonts w:ascii="Verdana" w:hAnsi="Verdana"/>
          <w:sz w:val="16"/>
          <w:szCs w:val="16"/>
        </w:rPr>
        <w:t>Koszt umowy, lub umów, o których mowa w ust. 17.1 w szczególności składki ubezpieczeniowe, pokrywa w całości Wykonawca.</w:t>
      </w:r>
    </w:p>
    <w:p w14:paraId="5BDDC85A" w14:textId="77777777" w:rsidR="00A65E1D" w:rsidRPr="007E337E" w:rsidRDefault="00A65E1D" w:rsidP="000A3790">
      <w:pPr>
        <w:numPr>
          <w:ilvl w:val="1"/>
          <w:numId w:val="53"/>
        </w:numPr>
        <w:ind w:left="567" w:hanging="567"/>
        <w:contextualSpacing/>
        <w:jc w:val="both"/>
        <w:rPr>
          <w:rFonts w:ascii="Verdana" w:hAnsi="Verdana"/>
          <w:sz w:val="16"/>
          <w:szCs w:val="16"/>
        </w:rPr>
      </w:pPr>
      <w:r w:rsidRPr="007E337E">
        <w:rPr>
          <w:rFonts w:ascii="Verdana" w:hAnsi="Verdana"/>
          <w:sz w:val="16"/>
          <w:szCs w:val="16"/>
        </w:rPr>
        <w:t>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w:t>
      </w:r>
    </w:p>
    <w:p w14:paraId="665BFED5" w14:textId="77777777" w:rsidR="00A65E1D" w:rsidRPr="007E337E" w:rsidRDefault="00A65E1D" w:rsidP="000A3790">
      <w:pPr>
        <w:numPr>
          <w:ilvl w:val="1"/>
          <w:numId w:val="53"/>
        </w:numPr>
        <w:ind w:left="567" w:hanging="567"/>
        <w:contextualSpacing/>
        <w:jc w:val="both"/>
        <w:rPr>
          <w:rFonts w:ascii="Verdana" w:hAnsi="Verdana"/>
          <w:sz w:val="16"/>
          <w:szCs w:val="16"/>
        </w:rPr>
      </w:pPr>
      <w:r w:rsidRPr="007E337E">
        <w:rPr>
          <w:rFonts w:ascii="Verdana" w:hAnsi="Verdana"/>
          <w:sz w:val="16"/>
          <w:szCs w:val="16"/>
        </w:rPr>
        <w:t xml:space="preserve">W razie wydłużenia czasu realizacji Umowy, Wykonawca zobowiązuje się do przedłużenia ubezpieczenia na zasadach określonych w ust. 17.1- 17.4, przedstawiając Zamawiającemu dokumenty potwierdzające zawarcie umowy ubezpieczenia, w tym w szczególności kopię umowy ubezpieczenia i polisy ubezpieczeniowej, na co najmniej miesiąc przed wygaśnięciem poprzedniej umowy ubezpieczenia. </w:t>
      </w:r>
    </w:p>
    <w:p w14:paraId="724C1EEC" w14:textId="77777777" w:rsidR="00A65E1D" w:rsidRPr="007E337E" w:rsidRDefault="00A65E1D" w:rsidP="000A3790">
      <w:pPr>
        <w:numPr>
          <w:ilvl w:val="1"/>
          <w:numId w:val="53"/>
        </w:numPr>
        <w:ind w:left="567" w:hanging="567"/>
        <w:contextualSpacing/>
        <w:jc w:val="both"/>
        <w:rPr>
          <w:rFonts w:ascii="Verdana" w:hAnsi="Verdana"/>
          <w:sz w:val="16"/>
          <w:szCs w:val="16"/>
        </w:rPr>
      </w:pPr>
      <w:r w:rsidRPr="007E337E">
        <w:rPr>
          <w:rFonts w:ascii="Verdana" w:hAnsi="Verdana"/>
          <w:sz w:val="16"/>
          <w:szCs w:val="16"/>
        </w:rPr>
        <w:t>Wykonawca nie jest uprawniony do dokonywania zmian umowy ubezpieczenia oraz warunków ubezpieczenia, szczególnie w drodze aneksów do umowy ubezpieczenia zawartej z ubezpieczycielem, bez uprzedniej zgody Zamawiającego wyrażonej na piśmie. Wszelkie zmiany z naruszeniem obowiązku wyrażonego w zdaniu powyższym, stanowią istotne naruszenie umowy pomiędzy Zamawiającym a Wykonawcą, ze skutkami z tego wynikającymi.</w:t>
      </w:r>
    </w:p>
    <w:p w14:paraId="6D4B3300" w14:textId="77777777" w:rsidR="00A65E1D" w:rsidRPr="007E337E" w:rsidRDefault="00A65E1D" w:rsidP="000A3790">
      <w:pPr>
        <w:numPr>
          <w:ilvl w:val="1"/>
          <w:numId w:val="53"/>
        </w:numPr>
        <w:ind w:left="567" w:hanging="567"/>
        <w:contextualSpacing/>
        <w:jc w:val="both"/>
        <w:rPr>
          <w:rFonts w:ascii="Verdana" w:hAnsi="Verdana"/>
          <w:sz w:val="16"/>
          <w:szCs w:val="16"/>
        </w:rPr>
      </w:pPr>
      <w:r w:rsidRPr="007E337E">
        <w:rPr>
          <w:rFonts w:ascii="Verdana" w:hAnsi="Verdana"/>
          <w:sz w:val="16"/>
          <w:szCs w:val="16"/>
        </w:rPr>
        <w:t xml:space="preserve"> W umowie ubezpieczenia Wykonawcy nie będzie miała zastosowania franszyza większa niż 20.000 zł i udział własny. </w:t>
      </w:r>
    </w:p>
    <w:p w14:paraId="78F07D29" w14:textId="77777777" w:rsidR="00A65E1D" w:rsidRPr="007E337E" w:rsidRDefault="00A65E1D" w:rsidP="000A3790">
      <w:pPr>
        <w:widowControl w:val="0"/>
        <w:numPr>
          <w:ilvl w:val="0"/>
          <w:numId w:val="73"/>
        </w:numPr>
        <w:suppressAutoHyphens/>
        <w:jc w:val="center"/>
        <w:rPr>
          <w:rFonts w:ascii="Verdana" w:hAnsi="Verdana"/>
          <w:b/>
          <w:sz w:val="16"/>
          <w:szCs w:val="16"/>
        </w:rPr>
      </w:pPr>
      <w:r w:rsidRPr="007E337E">
        <w:rPr>
          <w:rFonts w:ascii="Verdana" w:hAnsi="Verdana"/>
          <w:b/>
          <w:sz w:val="16"/>
          <w:szCs w:val="16"/>
        </w:rPr>
        <w:t>Utrzymanie Terenu budowy</w:t>
      </w:r>
    </w:p>
    <w:p w14:paraId="3CFE78F8"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Niezwłocznie po protokolarnym przejęciu Terenu budowy,</w:t>
      </w:r>
      <w:r w:rsidR="006112EB" w:rsidRPr="007E337E">
        <w:rPr>
          <w:rFonts w:ascii="Verdana" w:hAnsi="Verdana"/>
          <w:sz w:val="16"/>
          <w:szCs w:val="16"/>
        </w:rPr>
        <w:t xml:space="preserve"> Wykonawca jest zobowiązany do </w:t>
      </w:r>
      <w:r w:rsidRPr="007E337E">
        <w:rPr>
          <w:rFonts w:ascii="Verdana" w:hAnsi="Verdana"/>
          <w:sz w:val="16"/>
          <w:szCs w:val="16"/>
        </w:rPr>
        <w:t>zagospodarowania Terenu budowy.</w:t>
      </w:r>
    </w:p>
    <w:p w14:paraId="09738B4D"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Do obowiązków Wykonawcy należy w szczególności:</w:t>
      </w:r>
    </w:p>
    <w:p w14:paraId="30B3CE35" w14:textId="77777777" w:rsidR="00A65E1D" w:rsidRPr="007E337E" w:rsidRDefault="00A65E1D" w:rsidP="000A3790">
      <w:pPr>
        <w:numPr>
          <w:ilvl w:val="0"/>
          <w:numId w:val="24"/>
        </w:numPr>
        <w:tabs>
          <w:tab w:val="left" w:pos="851"/>
        </w:tabs>
        <w:ind w:left="851" w:hanging="284"/>
        <w:jc w:val="both"/>
        <w:rPr>
          <w:rFonts w:ascii="Verdana" w:hAnsi="Verdana"/>
          <w:sz w:val="16"/>
          <w:szCs w:val="16"/>
        </w:rPr>
      </w:pPr>
      <w:r w:rsidRPr="007E337E">
        <w:rPr>
          <w:rFonts w:ascii="Verdana" w:hAnsi="Verdana"/>
          <w:sz w:val="16"/>
          <w:szCs w:val="16"/>
        </w:rPr>
        <w:t>zapewnienie bezpieczeństwa osób przebywających na Terenie budowy oraz utrzymanie Terenu budowy w odpowiednim stanie i porządku zapobiegającym ewentualnemu zagrożeniu bezpieczeństwa tych osób,</w:t>
      </w:r>
    </w:p>
    <w:p w14:paraId="7CFA9ACC" w14:textId="77777777" w:rsidR="00A65E1D" w:rsidRPr="007E337E" w:rsidRDefault="00A65E1D" w:rsidP="000A3790">
      <w:pPr>
        <w:numPr>
          <w:ilvl w:val="0"/>
          <w:numId w:val="24"/>
        </w:numPr>
        <w:tabs>
          <w:tab w:val="left" w:pos="851"/>
        </w:tabs>
        <w:ind w:left="851" w:hanging="284"/>
        <w:jc w:val="both"/>
        <w:rPr>
          <w:rFonts w:ascii="Verdana" w:hAnsi="Verdana"/>
          <w:sz w:val="16"/>
          <w:szCs w:val="16"/>
        </w:rPr>
      </w:pPr>
      <w:r w:rsidRPr="007E337E">
        <w:rPr>
          <w:rFonts w:ascii="Verdana" w:hAnsi="Verdana"/>
          <w:sz w:val="16"/>
          <w:szCs w:val="16"/>
        </w:rPr>
        <w:t>podjęcie niezbędnych środków służących zapobieganiu wstępowi na Teren budowy przez osoby nieuprawnione,</w:t>
      </w:r>
    </w:p>
    <w:p w14:paraId="35117241" w14:textId="77777777" w:rsidR="00A65E1D" w:rsidRPr="007E337E" w:rsidRDefault="00A65E1D" w:rsidP="000A3790">
      <w:pPr>
        <w:numPr>
          <w:ilvl w:val="0"/>
          <w:numId w:val="24"/>
        </w:numPr>
        <w:tabs>
          <w:tab w:val="left" w:pos="851"/>
        </w:tabs>
        <w:ind w:left="851" w:hanging="284"/>
        <w:jc w:val="both"/>
        <w:rPr>
          <w:rFonts w:ascii="Verdana" w:hAnsi="Verdana"/>
          <w:sz w:val="16"/>
          <w:szCs w:val="16"/>
        </w:rPr>
      </w:pPr>
      <w:r w:rsidRPr="007E337E">
        <w:rPr>
          <w:rFonts w:ascii="Verdana" w:hAnsi="Verdana"/>
          <w:sz w:val="16"/>
          <w:szCs w:val="16"/>
        </w:rPr>
        <w:t xml:space="preserve">zapewnienie ochrony Terenu budowy przez profesjonalny podmiot świadczący usługi w zakresie ochrony osób i mienia od dnia przejęcia Terenu budowy do dnia Odbioru końcowego, </w:t>
      </w:r>
    </w:p>
    <w:p w14:paraId="7959020C" w14:textId="77777777" w:rsidR="00A65E1D" w:rsidRPr="007E337E" w:rsidRDefault="00A65E1D" w:rsidP="000A3790">
      <w:pPr>
        <w:numPr>
          <w:ilvl w:val="0"/>
          <w:numId w:val="24"/>
        </w:numPr>
        <w:tabs>
          <w:tab w:val="left" w:pos="851"/>
        </w:tabs>
        <w:ind w:left="851" w:hanging="284"/>
        <w:jc w:val="both"/>
        <w:rPr>
          <w:rFonts w:ascii="Verdana" w:hAnsi="Verdana"/>
          <w:sz w:val="16"/>
          <w:szCs w:val="16"/>
        </w:rPr>
      </w:pPr>
      <w:r w:rsidRPr="007E337E">
        <w:rPr>
          <w:rFonts w:ascii="Verdana" w:hAnsi="Verdana"/>
          <w:sz w:val="16"/>
          <w:szCs w:val="16"/>
        </w:rPr>
        <w:lastRenderedPageBreak/>
        <w:t>doprowadzenie niezbędnych urządzeń infrastruktury technicznej na Teren budowy,</w:t>
      </w:r>
    </w:p>
    <w:p w14:paraId="66B08FC7" w14:textId="77777777" w:rsidR="00A65E1D" w:rsidRPr="007E337E" w:rsidRDefault="00A65E1D" w:rsidP="000A3790">
      <w:pPr>
        <w:numPr>
          <w:ilvl w:val="0"/>
          <w:numId w:val="24"/>
        </w:numPr>
        <w:tabs>
          <w:tab w:val="left" w:pos="851"/>
        </w:tabs>
        <w:ind w:left="851" w:hanging="284"/>
        <w:contextualSpacing/>
        <w:jc w:val="both"/>
        <w:rPr>
          <w:rFonts w:ascii="Verdana" w:hAnsi="Verdana"/>
          <w:sz w:val="16"/>
          <w:szCs w:val="16"/>
        </w:rPr>
      </w:pPr>
      <w:r w:rsidRPr="007E337E">
        <w:rPr>
          <w:rFonts w:ascii="Verdana" w:hAnsi="Verdana"/>
          <w:sz w:val="16"/>
          <w:szCs w:val="16"/>
        </w:rPr>
        <w:t>ponoszenie kosztów związanych z korzystaniem z urządzeń infrastruktury technicznej do celów związanych z wykonywaniem robót budowlanych, próbami i odbiorami.</w:t>
      </w:r>
    </w:p>
    <w:p w14:paraId="1E88A43B"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Wykonawca jest zobowiązany do zapewnienia Inspektorowi nadzoru inwestorskiego, osobom  upoważnionym oraz innym uczestnikom procesu budowlanego, dostępu do Terenu budowy.</w:t>
      </w:r>
    </w:p>
    <w:p w14:paraId="7B11243A"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 xml:space="preserve">Roboty budowlane będące przedmiotem Umowy powinny być wykonywane w taki sposób, aby nie zakłócać w sposób nieuzasadniony ruchu na drogach. </w:t>
      </w:r>
    </w:p>
    <w:p w14:paraId="5BA7B922"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W czasie wykonywania robót, Wykonawca jest zobowiązany utrzymywać Teren budowy w stanie wolnym od nadmiernych przeszkód komunikacyjnych, składować wszelkie urządzenia pomocnicze, sprzęt, materiały i grunty w ustalonych miejscach i należytym porządku oraz usuwać zbędne przedmioty z Terenu budowy.</w:t>
      </w:r>
    </w:p>
    <w:p w14:paraId="4C763520"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 xml:space="preserve">Wykonawca na własną odpowiedzialność i na swój koszt podejmie środki zapobiegawcze wymagane przez okoliczności, aby nie naruszać praw właścicieli posesji i budynków sąsiadujących z Terenem budowy oraz minimalizować zakłócenia lub szkody wynikające z prowadzenia robót budowlanych. </w:t>
      </w:r>
    </w:p>
    <w:p w14:paraId="6DE0FC6A" w14:textId="77777777" w:rsidR="00A65E1D" w:rsidRPr="007E337E" w:rsidRDefault="00A65E1D" w:rsidP="000A3790">
      <w:pPr>
        <w:numPr>
          <w:ilvl w:val="1"/>
          <w:numId w:val="54"/>
        </w:numPr>
        <w:ind w:left="567" w:hanging="567"/>
        <w:contextualSpacing/>
        <w:jc w:val="both"/>
        <w:rPr>
          <w:rFonts w:ascii="Verdana" w:hAnsi="Verdana"/>
          <w:sz w:val="16"/>
          <w:szCs w:val="16"/>
        </w:rPr>
      </w:pPr>
      <w:r w:rsidRPr="007E337E">
        <w:rPr>
          <w:rFonts w:ascii="Verdana" w:hAnsi="Verdana"/>
          <w:sz w:val="16"/>
          <w:szCs w:val="16"/>
        </w:rPr>
        <w:t>Po zakończeniu robót budowlanych Wykonawca jest zobowiązany uporządkować Teren budowy i przekazać go we właściwym stanie Inspektorowi nadzoru inwestorskiego, Zamawiającemu najpóźniej do dnia Odbioru końcowego robót.</w:t>
      </w:r>
    </w:p>
    <w:p w14:paraId="6B406F02" w14:textId="77777777" w:rsidR="002573C0" w:rsidRPr="007E337E" w:rsidRDefault="00A65E1D" w:rsidP="002B161A">
      <w:pPr>
        <w:numPr>
          <w:ilvl w:val="1"/>
          <w:numId w:val="54"/>
        </w:numPr>
        <w:ind w:left="567" w:hanging="567"/>
        <w:contextualSpacing/>
        <w:jc w:val="both"/>
        <w:rPr>
          <w:rFonts w:ascii="Verdana" w:hAnsi="Verdana"/>
          <w:sz w:val="16"/>
          <w:szCs w:val="16"/>
        </w:rPr>
      </w:pPr>
      <w:r w:rsidRPr="007E337E">
        <w:rPr>
          <w:rFonts w:ascii="Verdana" w:hAnsi="Verdana"/>
          <w:sz w:val="16"/>
          <w:szCs w:val="16"/>
        </w:rPr>
        <w:t xml:space="preserve">W przypadku stwierdzenia, że Teren budowy nie odpowiada warunkom określonym w ust. 18.5, Inspektor nadzoru inwestorskiego lub Zamawiający ma prawo polecić Wykonawcy natychmiastowe doprowadzenie Terenu budowy do należytego stanu. W przypadku nie dostosowania się do tych zaleceń, po uprzednim bezskutecznym wezwaniu, z terminem nie krótszym niż 14 dni roboczych skierowanym przez Inspektora nadzoru inwestorskiego do Wykonawcy, Zamawiający ma prawo zlecić firmie zewnętrznej doprowadzenie Terenu budowy do należytego stanu, a kosztami tych prac obciążyć Wykonawcę (wykonanie zastępcze). </w:t>
      </w:r>
    </w:p>
    <w:p w14:paraId="21EF8D59"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Organizacja ruchu</w:t>
      </w:r>
    </w:p>
    <w:p w14:paraId="7E0E5F47" w14:textId="77777777" w:rsidR="00A65E1D" w:rsidRPr="007E337E" w:rsidRDefault="00A65E1D" w:rsidP="000A3790">
      <w:pPr>
        <w:numPr>
          <w:ilvl w:val="1"/>
          <w:numId w:val="55"/>
        </w:numPr>
        <w:ind w:left="567" w:hanging="567"/>
        <w:contextualSpacing/>
        <w:jc w:val="both"/>
        <w:rPr>
          <w:rFonts w:ascii="Verdana" w:hAnsi="Verdana"/>
          <w:sz w:val="16"/>
          <w:szCs w:val="16"/>
        </w:rPr>
      </w:pPr>
      <w:r w:rsidRPr="007E337E">
        <w:rPr>
          <w:rFonts w:ascii="Verdana" w:hAnsi="Verdana"/>
          <w:sz w:val="16"/>
          <w:szCs w:val="16"/>
        </w:rPr>
        <w:t>Wykonawca jest zobowiązany do wprowadzenia organizacji ruchu na czas prowadzenia robót zgodnie z zatwierdzonym projektem czasowej organizacji ruchu oraz do jej całkowitej likwidacji wraz z demontażem oznakowania po zakończeniu robót.</w:t>
      </w:r>
    </w:p>
    <w:p w14:paraId="086A1FBB" w14:textId="77777777" w:rsidR="00A65E1D" w:rsidRPr="007E337E" w:rsidRDefault="00A65E1D" w:rsidP="000A3790">
      <w:pPr>
        <w:numPr>
          <w:ilvl w:val="1"/>
          <w:numId w:val="55"/>
        </w:numPr>
        <w:ind w:left="567" w:hanging="567"/>
        <w:contextualSpacing/>
        <w:jc w:val="both"/>
        <w:rPr>
          <w:rFonts w:ascii="Verdana" w:hAnsi="Verdana"/>
          <w:sz w:val="16"/>
          <w:szCs w:val="16"/>
        </w:rPr>
      </w:pPr>
      <w:r w:rsidRPr="007E337E">
        <w:rPr>
          <w:rFonts w:ascii="Verdana" w:hAnsi="Verdana"/>
          <w:sz w:val="16"/>
          <w:szCs w:val="16"/>
        </w:rPr>
        <w:t xml:space="preserve">Organizacja ruchu po zakończeniu robót musi odpowiadać stałej organizacji ruchu wykonanej zgodnie z OPZ, Dokumentacją projektową i </w:t>
      </w:r>
      <w:proofErr w:type="spellStart"/>
      <w:r w:rsidRPr="007E337E">
        <w:rPr>
          <w:rFonts w:ascii="Verdana" w:hAnsi="Verdana"/>
          <w:sz w:val="16"/>
          <w:szCs w:val="16"/>
        </w:rPr>
        <w:t>STWiORB</w:t>
      </w:r>
      <w:proofErr w:type="spellEnd"/>
      <w:r w:rsidRPr="007E337E">
        <w:rPr>
          <w:rFonts w:ascii="Verdana" w:hAnsi="Verdana"/>
          <w:sz w:val="16"/>
          <w:szCs w:val="16"/>
        </w:rPr>
        <w:t>.</w:t>
      </w:r>
    </w:p>
    <w:p w14:paraId="6A500300" w14:textId="77777777" w:rsidR="00A65E1D" w:rsidRPr="007E337E" w:rsidRDefault="00A65E1D" w:rsidP="000A3790">
      <w:pPr>
        <w:numPr>
          <w:ilvl w:val="1"/>
          <w:numId w:val="55"/>
        </w:numPr>
        <w:ind w:left="567" w:hanging="567"/>
        <w:contextualSpacing/>
        <w:jc w:val="both"/>
        <w:rPr>
          <w:rFonts w:ascii="Verdana" w:hAnsi="Verdana"/>
          <w:sz w:val="16"/>
          <w:szCs w:val="16"/>
        </w:rPr>
      </w:pPr>
      <w:r w:rsidRPr="007E337E">
        <w:rPr>
          <w:rFonts w:ascii="Verdana" w:hAnsi="Verdana"/>
          <w:sz w:val="16"/>
          <w:szCs w:val="16"/>
        </w:rPr>
        <w:t>Wykonawca ponosi odpowiedzialność za prawidłowe oznakowanie i zabezpieczenie: miejsca prowadzonych robót w pasie drogowym i wykonanych objazdów oraz za ich utrzymanie w należytym stanie przez cały czas wykonywania robót.</w:t>
      </w:r>
    </w:p>
    <w:p w14:paraId="1A900E70"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Zabezpieczenie dróg i obiektów inżynierskich</w:t>
      </w:r>
    </w:p>
    <w:p w14:paraId="2386A6B2" w14:textId="77777777" w:rsidR="00A65E1D" w:rsidRPr="007E337E" w:rsidRDefault="00A65E1D" w:rsidP="000A3790">
      <w:pPr>
        <w:numPr>
          <w:ilvl w:val="1"/>
          <w:numId w:val="56"/>
        </w:numPr>
        <w:ind w:left="567" w:hanging="567"/>
        <w:contextualSpacing/>
        <w:jc w:val="both"/>
        <w:rPr>
          <w:rFonts w:ascii="Verdana" w:hAnsi="Verdana"/>
          <w:strike/>
          <w:sz w:val="16"/>
          <w:szCs w:val="16"/>
        </w:rPr>
      </w:pPr>
      <w:r w:rsidRPr="007E337E">
        <w:rPr>
          <w:rFonts w:ascii="Verdana" w:hAnsi="Verdana"/>
          <w:sz w:val="16"/>
          <w:szCs w:val="16"/>
        </w:rPr>
        <w:t>Wykonawca jest zobowiązany zastosować niezbędne możliwe środki celem ochrony dróg i obiektów inżynierskich prowadzących na Teren budowy przed uszkodzeniami, które mogą spowodować roboty, transport lub sprzęt Wykonawcy, jego dostawców lub Podwykonawców, w szczególności powinien dostosować się do obowiązujących ograniczeń obciążeń osi pojazdów podczas transportu materiałów i sprzętu na Teren budowy i z Terenu budowy.</w:t>
      </w:r>
    </w:p>
    <w:p w14:paraId="7FB5C37E" w14:textId="77777777" w:rsidR="00A65E1D" w:rsidRPr="007E337E" w:rsidRDefault="00A65E1D" w:rsidP="000A3790">
      <w:pPr>
        <w:numPr>
          <w:ilvl w:val="1"/>
          <w:numId w:val="56"/>
        </w:numPr>
        <w:ind w:left="567" w:hanging="567"/>
        <w:contextualSpacing/>
        <w:jc w:val="both"/>
        <w:rPr>
          <w:rFonts w:ascii="Verdana" w:hAnsi="Verdana"/>
          <w:sz w:val="16"/>
          <w:szCs w:val="16"/>
        </w:rPr>
      </w:pPr>
      <w:r w:rsidRPr="007E337E">
        <w:rPr>
          <w:rFonts w:ascii="Verdana" w:hAnsi="Verdana"/>
          <w:sz w:val="16"/>
          <w:szCs w:val="16"/>
        </w:rPr>
        <w:t>Wykonawca jest zobowiązany ponosić koszty nałożonych na niego kar związanych z naruszeniem przez Wykonawcę przepisów dotyczących dopuszczalnych obciążeń osi pojazdów lub koszty naprawy uszkodzonych z jego winy dróg kołowych, szynowych, wodnych lub obiektów inżynierskich.</w:t>
      </w:r>
    </w:p>
    <w:p w14:paraId="7B19A7E4"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Zawiadamianie o szczególnych zdarzeniach</w:t>
      </w:r>
    </w:p>
    <w:p w14:paraId="224ABE0E" w14:textId="77777777" w:rsidR="00A65E1D" w:rsidRPr="007E337E" w:rsidRDefault="00A65E1D" w:rsidP="000A3790">
      <w:pPr>
        <w:numPr>
          <w:ilvl w:val="1"/>
          <w:numId w:val="57"/>
        </w:numPr>
        <w:ind w:left="567" w:hanging="567"/>
        <w:contextualSpacing/>
        <w:jc w:val="both"/>
        <w:rPr>
          <w:rFonts w:ascii="Verdana" w:hAnsi="Verdana"/>
          <w:sz w:val="16"/>
          <w:szCs w:val="16"/>
        </w:rPr>
      </w:pPr>
      <w:r w:rsidRPr="007E337E">
        <w:rPr>
          <w:rFonts w:ascii="Verdana" w:hAnsi="Verdana"/>
          <w:sz w:val="16"/>
          <w:szCs w:val="16"/>
        </w:rPr>
        <w:t xml:space="preserve">Jeżeli w trakcie wykonywania robót Wykonawca natrafi na przeszkody fizyczne, nie przewidziane Dokumentacją projektową, jest on zobowiązany do niezwłocznego powiadomienia o tym fakcie Inspektora nadzoru inwestorskiego. </w:t>
      </w:r>
    </w:p>
    <w:p w14:paraId="2869EC0A" w14:textId="77777777" w:rsidR="00A65E1D" w:rsidRPr="007E337E" w:rsidRDefault="00A65E1D" w:rsidP="000A3790">
      <w:pPr>
        <w:numPr>
          <w:ilvl w:val="1"/>
          <w:numId w:val="57"/>
        </w:numPr>
        <w:ind w:left="567" w:hanging="567"/>
        <w:contextualSpacing/>
        <w:jc w:val="both"/>
        <w:rPr>
          <w:rFonts w:ascii="Verdana" w:hAnsi="Verdana"/>
          <w:sz w:val="16"/>
          <w:szCs w:val="16"/>
        </w:rPr>
      </w:pPr>
      <w:r w:rsidRPr="007E337E">
        <w:rPr>
          <w:rFonts w:ascii="Verdana" w:hAnsi="Verdana"/>
          <w:sz w:val="16"/>
          <w:szCs w:val="16"/>
        </w:rPr>
        <w:t xml:space="preserve">Wykonawca ma obowiązek na bieżąco informować Inspektora nadzoru inwestorskiego o dostrzeganych lub przewidywanych problemach związanych z realizacją Umowy, które mogą mieć wpływ w szczególności na wysokość wynagrodzenia Wykonawcy lub na Termin zakończenia robót. </w:t>
      </w:r>
    </w:p>
    <w:p w14:paraId="02910405" w14:textId="77777777" w:rsidR="00A65E1D" w:rsidRPr="007E337E" w:rsidRDefault="00A65E1D" w:rsidP="000A3790">
      <w:pPr>
        <w:numPr>
          <w:ilvl w:val="1"/>
          <w:numId w:val="57"/>
        </w:numPr>
        <w:ind w:left="567" w:hanging="567"/>
        <w:contextualSpacing/>
        <w:jc w:val="both"/>
        <w:rPr>
          <w:rFonts w:ascii="Verdana" w:hAnsi="Verdana"/>
          <w:sz w:val="16"/>
          <w:szCs w:val="16"/>
        </w:rPr>
      </w:pPr>
      <w:r w:rsidRPr="007E337E">
        <w:rPr>
          <w:rFonts w:ascii="Verdana" w:hAnsi="Verdana"/>
          <w:sz w:val="16"/>
          <w:szCs w:val="16"/>
        </w:rPr>
        <w:t>Nie później niż w terminie 7 dni roboczych od powiadomienia, o którym mowa w ust. 21.1 lub przekazania informacji, której mowa w ust. 21.2, Wykonawca przedłoży Zamawiającemu ocenę ich wpływu na Termin wykonania robót oraz przedstawi wycenę robót budowlanych wynikających z wystąpienia tych okoliczności.</w:t>
      </w:r>
    </w:p>
    <w:p w14:paraId="1053D2C4" w14:textId="77777777" w:rsidR="00A65E1D" w:rsidRPr="007E337E" w:rsidRDefault="00A65E1D" w:rsidP="000A3790">
      <w:pPr>
        <w:numPr>
          <w:ilvl w:val="1"/>
          <w:numId w:val="57"/>
        </w:numPr>
        <w:ind w:left="567" w:hanging="567"/>
        <w:contextualSpacing/>
        <w:jc w:val="both"/>
        <w:rPr>
          <w:rFonts w:ascii="Verdana" w:hAnsi="Verdana"/>
          <w:sz w:val="16"/>
          <w:szCs w:val="16"/>
        </w:rPr>
      </w:pPr>
      <w:r w:rsidRPr="007E337E">
        <w:rPr>
          <w:rFonts w:ascii="Verdana" w:hAnsi="Verdana"/>
          <w:sz w:val="16"/>
          <w:szCs w:val="16"/>
        </w:rPr>
        <w:t xml:space="preserve">Wykonawca opracuje i przedstawi Inspektorowi nadzoru inwestorskiego do akceptacji propozycje dotyczące uniknięcia lub zmniejszenia wpływu takiego wydarzenia lub okoliczności na wykonanie Umowy. </w:t>
      </w:r>
    </w:p>
    <w:p w14:paraId="7AC95D5A" w14:textId="77777777" w:rsidR="00A65E1D" w:rsidRPr="007E337E" w:rsidRDefault="00A65E1D" w:rsidP="000A3790">
      <w:pPr>
        <w:numPr>
          <w:ilvl w:val="1"/>
          <w:numId w:val="57"/>
        </w:numPr>
        <w:ind w:left="567" w:hanging="567"/>
        <w:contextualSpacing/>
        <w:jc w:val="both"/>
        <w:rPr>
          <w:rFonts w:ascii="Verdana" w:hAnsi="Verdana"/>
          <w:sz w:val="16"/>
          <w:szCs w:val="16"/>
        </w:rPr>
      </w:pPr>
      <w:r w:rsidRPr="007E337E">
        <w:rPr>
          <w:rFonts w:ascii="Verdana" w:hAnsi="Verdana"/>
          <w:sz w:val="16"/>
          <w:szCs w:val="16"/>
        </w:rPr>
        <w:t>Jeśli wystąpienie szczególnych zdarzeń, o których mowa w ust. 21.1, które nie powstały z winy Wykonawcy i nie są skutkiem działania Siły wyższej, powoduje opóźnienie w wykonaniu Umowy skutkujące brakiem możliwości dotrzymania Terminu zakończenia robót przewidzianych dla danego etapu robót, Wykonawca jest uprawniony do przedłużenia Terminu zakończenia robót w wskutek zaistnienia tych okoliczności.</w:t>
      </w:r>
    </w:p>
    <w:p w14:paraId="1A0F46B9"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Wykopaliska archeologiczne</w:t>
      </w:r>
    </w:p>
    <w:p w14:paraId="5718F8F4" w14:textId="77777777" w:rsidR="00A65E1D" w:rsidRPr="007E337E" w:rsidRDefault="00A65E1D" w:rsidP="000A3790">
      <w:pPr>
        <w:numPr>
          <w:ilvl w:val="1"/>
          <w:numId w:val="58"/>
        </w:numPr>
        <w:ind w:left="567" w:hanging="567"/>
        <w:contextualSpacing/>
        <w:jc w:val="both"/>
        <w:rPr>
          <w:rFonts w:ascii="Verdana" w:hAnsi="Verdana"/>
          <w:sz w:val="16"/>
          <w:szCs w:val="16"/>
        </w:rPr>
      </w:pPr>
      <w:r w:rsidRPr="007E337E">
        <w:rPr>
          <w:rFonts w:ascii="Verdana" w:hAnsi="Verdana"/>
          <w:sz w:val="16"/>
          <w:szCs w:val="16"/>
        </w:rPr>
        <w:t>Wykopaliska, w szczególności monety, przedmioty wartościowe lub zabytkowe oraz inne przedmioty o znaczeniu historycznym lub archeologicznym bądź też przedstawiające znaczną wartość, odkryte lub znalezione na Terenie budowy, stanowią własność Skarbu Państwa.</w:t>
      </w:r>
    </w:p>
    <w:p w14:paraId="741388FF" w14:textId="77777777" w:rsidR="00A65E1D" w:rsidRPr="007E337E" w:rsidRDefault="00A65E1D" w:rsidP="000A3790">
      <w:pPr>
        <w:numPr>
          <w:ilvl w:val="1"/>
          <w:numId w:val="58"/>
        </w:numPr>
        <w:ind w:left="567" w:hanging="567"/>
        <w:contextualSpacing/>
        <w:jc w:val="both"/>
        <w:rPr>
          <w:rFonts w:ascii="Verdana" w:hAnsi="Verdana"/>
          <w:sz w:val="16"/>
          <w:szCs w:val="16"/>
        </w:rPr>
      </w:pPr>
      <w:r w:rsidRPr="007E337E">
        <w:rPr>
          <w:rFonts w:ascii="Verdana" w:hAnsi="Verdana"/>
          <w:sz w:val="16"/>
          <w:szCs w:val="16"/>
        </w:rPr>
        <w:t xml:space="preserve">Wykonawca po uzgodnieniu z Zamawiającym jest zobowiązany poczynić niezbędne czynności, aby zabezpieczyć wykopaliska przed przywłaszczeniem, uszkodzeniem lub zniszczeniem przez personel Wykonawcy lub przez osoby trzecie. </w:t>
      </w:r>
    </w:p>
    <w:p w14:paraId="2C7B8F1B" w14:textId="77777777" w:rsidR="00A65E1D" w:rsidRPr="007E337E" w:rsidRDefault="00A65E1D" w:rsidP="000A3790">
      <w:pPr>
        <w:numPr>
          <w:ilvl w:val="1"/>
          <w:numId w:val="58"/>
        </w:numPr>
        <w:ind w:left="567" w:hanging="567"/>
        <w:contextualSpacing/>
        <w:jc w:val="both"/>
        <w:rPr>
          <w:rFonts w:ascii="Verdana" w:hAnsi="Verdana"/>
          <w:sz w:val="16"/>
          <w:szCs w:val="16"/>
        </w:rPr>
      </w:pPr>
      <w:r w:rsidRPr="007E337E">
        <w:rPr>
          <w:rFonts w:ascii="Verdana" w:hAnsi="Verdana"/>
          <w:sz w:val="16"/>
          <w:szCs w:val="16"/>
        </w:rPr>
        <w:t>Wykonawca niezwłocznie powiadomi Inspektora nadzoru inwestorskiego oraz właściwy organ państwowy o znaleziskach i wykona polecenia Inspektora nadzoru inwestorskiego dotyczące właściwego zabezpieczenia miejsca znaleziska, obchodzenia się z nimi i dalszego trybu postępowania.</w:t>
      </w:r>
    </w:p>
    <w:p w14:paraId="1B2DCB03" w14:textId="77777777" w:rsidR="00A65E1D" w:rsidRDefault="00A65E1D" w:rsidP="000A3790">
      <w:pPr>
        <w:numPr>
          <w:ilvl w:val="1"/>
          <w:numId w:val="58"/>
        </w:numPr>
        <w:ind w:left="567" w:hanging="567"/>
        <w:contextualSpacing/>
        <w:jc w:val="both"/>
        <w:rPr>
          <w:rFonts w:ascii="Verdana" w:hAnsi="Verdana"/>
          <w:sz w:val="16"/>
          <w:szCs w:val="16"/>
        </w:rPr>
      </w:pPr>
      <w:r w:rsidRPr="007E337E">
        <w:rPr>
          <w:rFonts w:ascii="Verdana" w:hAnsi="Verdana"/>
          <w:sz w:val="16"/>
          <w:szCs w:val="16"/>
        </w:rPr>
        <w:t xml:space="preserve">Jeśli zastosowanie się Wykonawcy do poleceń Inspektora nadzoru inwestorskiego spowoduje konieczność poniesienia dodatkowych kosztów lub opóźnienie w realizacji robót, Wykonawcy przysługuje zwrot uzasadnionych kosztów po uzyskaniu ich zatwierdzenia przez Zamawiającego i uprawnienie do przedłużenia Terminu wykonania robót. </w:t>
      </w:r>
    </w:p>
    <w:p w14:paraId="3818D455" w14:textId="77777777" w:rsidR="009F456A" w:rsidRDefault="009F456A" w:rsidP="009F456A">
      <w:pPr>
        <w:contextualSpacing/>
        <w:jc w:val="both"/>
        <w:rPr>
          <w:rFonts w:ascii="Verdana" w:hAnsi="Verdana"/>
          <w:sz w:val="16"/>
          <w:szCs w:val="16"/>
        </w:rPr>
      </w:pPr>
    </w:p>
    <w:p w14:paraId="2B357301" w14:textId="77777777" w:rsidR="009F456A" w:rsidRPr="007E337E" w:rsidRDefault="009F456A" w:rsidP="009F456A">
      <w:pPr>
        <w:contextualSpacing/>
        <w:jc w:val="both"/>
        <w:rPr>
          <w:rFonts w:ascii="Verdana" w:hAnsi="Verdana"/>
          <w:sz w:val="16"/>
          <w:szCs w:val="16"/>
        </w:rPr>
      </w:pPr>
    </w:p>
    <w:p w14:paraId="46D20184"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lastRenderedPageBreak/>
        <w:t>Ochrona środowiska</w:t>
      </w:r>
    </w:p>
    <w:p w14:paraId="0190ED1D"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Wykonawca w czasie wykonywania robót budowlanych oraz usuwania ewentualnych Wad jest zobowiązany podjąć niezbędne działania w celu ochrony środowiska i przyrody na Terenie budowy i wokół Terenu budowy.</w:t>
      </w:r>
    </w:p>
    <w:p w14:paraId="2FE521F1"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 xml:space="preserve">Wykonawca jest zobowiązany do postępowania zgodnie z ostateczną decyzją o środowiskowych uwarunkowaniach wydaną przez właściwy organ. </w:t>
      </w:r>
    </w:p>
    <w:p w14:paraId="0453DB12"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Wykonawca jest zobowiązany postępować z odpadami z Terenu budowy z zachowaniem przepisów ustawy z dnia 14 grudnia 2012 r. o odpadach (</w:t>
      </w:r>
      <w:hyperlink r:id="rId9" w:history="1">
        <w:r w:rsidR="005E2E6E" w:rsidRPr="007E337E">
          <w:rPr>
            <w:rFonts w:ascii="Verdana" w:hAnsi="Verdana"/>
            <w:sz w:val="16"/>
            <w:szCs w:val="16"/>
          </w:rPr>
          <w:t>Dz.U. z 2022 r. poz. 699</w:t>
        </w:r>
      </w:hyperlink>
      <w:r w:rsidR="005E2E6E" w:rsidRPr="007E337E">
        <w:rPr>
          <w:rFonts w:ascii="Verdana" w:hAnsi="Verdana"/>
          <w:sz w:val="16"/>
          <w:szCs w:val="16"/>
        </w:rPr>
        <w:t xml:space="preserve"> </w:t>
      </w:r>
      <w:r w:rsidRPr="007E337E">
        <w:rPr>
          <w:rFonts w:ascii="Verdana" w:hAnsi="Verdana"/>
          <w:sz w:val="16"/>
          <w:szCs w:val="16"/>
        </w:rPr>
        <w:t>tekst jednolity ze zm.).</w:t>
      </w:r>
    </w:p>
    <w:p w14:paraId="2007E937"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Wykonawca ponosi odpowiedzialność z tytułu konieczności uiszczenia opłat, kar lub grzywien przewidzianych w przepisach dotyczących ochrony środowiska lub przyrody i przepisach regulujących gospodarkę odpadami.</w:t>
      </w:r>
    </w:p>
    <w:p w14:paraId="6A8AB07E"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14:paraId="65A1BB3C"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Materiały budowlane, odzyskane w trakcie prowadzonych robót rozbiórkowych, po oczyszczeniu należy odwieźć za pokwitowaniem ilości i asortymentu w miejsce zapewnione przez Wykonawcę.</w:t>
      </w:r>
    </w:p>
    <w:p w14:paraId="0898CCB5"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Odzyski Materiałów i surowców, nadające się do ponownego użytku (wskazane przez Inspektora nadzoru inwestorskiego) stanowią własność Zamawiającego i po oczyszczeniu Wykonawca przewiezie je, za pokwitowaniem ilości i asortymentu, na miejsce zapewnione przez Wykonawcę bądź inne, wynikające z ustaleń z Zamawiającym.</w:t>
      </w:r>
    </w:p>
    <w:p w14:paraId="68F20269" w14:textId="77777777" w:rsidR="00A65E1D" w:rsidRPr="007E337E" w:rsidRDefault="00A65E1D" w:rsidP="000A3790">
      <w:pPr>
        <w:numPr>
          <w:ilvl w:val="1"/>
          <w:numId w:val="59"/>
        </w:numPr>
        <w:ind w:left="567" w:hanging="567"/>
        <w:jc w:val="both"/>
        <w:rPr>
          <w:rFonts w:ascii="Verdana" w:hAnsi="Verdana"/>
          <w:sz w:val="16"/>
          <w:szCs w:val="16"/>
        </w:rPr>
      </w:pPr>
      <w:r w:rsidRPr="007E337E">
        <w:rPr>
          <w:rFonts w:ascii="Verdana" w:hAnsi="Verdana"/>
          <w:sz w:val="16"/>
          <w:szCs w:val="16"/>
        </w:rPr>
        <w:t>Rozbiórkę Materiałów przeznaczonych do odzysku, ich załadunek, transport i rozładunek Wykonawca będzie prowadził z należytą starannością w sposób wykluczający możliwość ich uszkodzenia a składowanie Materiałów będzie prowadził w sposób uporządkowany i właściwy dla danego asortymentu.</w:t>
      </w:r>
    </w:p>
    <w:p w14:paraId="27535B00"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Naprawa uszkodzeń</w:t>
      </w:r>
    </w:p>
    <w:p w14:paraId="43D6D535" w14:textId="77777777" w:rsidR="00A65E1D" w:rsidRPr="007E337E" w:rsidRDefault="00A65E1D" w:rsidP="000A3790">
      <w:pPr>
        <w:numPr>
          <w:ilvl w:val="1"/>
          <w:numId w:val="60"/>
        </w:numPr>
        <w:ind w:left="567" w:hanging="567"/>
        <w:contextualSpacing/>
        <w:jc w:val="both"/>
        <w:rPr>
          <w:rFonts w:ascii="Verdana" w:hAnsi="Verdana"/>
          <w:sz w:val="16"/>
          <w:szCs w:val="16"/>
        </w:rPr>
      </w:pPr>
      <w:r w:rsidRPr="007E337E">
        <w:rPr>
          <w:rFonts w:ascii="Verdana" w:hAnsi="Verdana"/>
          <w:sz w:val="16"/>
          <w:szCs w:val="16"/>
        </w:rPr>
        <w:t xml:space="preserve">Wykonawca jest zobowiązany chronić przed uszkodzeniem lub kradzieżą wykonane przez siebie roboty i materiały przeznaczone do wykonania robót, do dnia Odbioru końcowego robót, z wyłączeniem wykonanych robót przyjętych przez Zamawiającego do użytkowania. </w:t>
      </w:r>
    </w:p>
    <w:p w14:paraId="23BE33AA" w14:textId="77777777" w:rsidR="00A65E1D" w:rsidRPr="007E337E" w:rsidRDefault="00A65E1D" w:rsidP="000A3790">
      <w:pPr>
        <w:numPr>
          <w:ilvl w:val="1"/>
          <w:numId w:val="60"/>
        </w:numPr>
        <w:ind w:left="567" w:hanging="567"/>
        <w:contextualSpacing/>
        <w:jc w:val="both"/>
        <w:rPr>
          <w:rFonts w:ascii="Verdana" w:hAnsi="Verdana"/>
          <w:sz w:val="16"/>
          <w:szCs w:val="16"/>
        </w:rPr>
      </w:pPr>
      <w:r w:rsidRPr="007E337E">
        <w:rPr>
          <w:rFonts w:ascii="Verdana" w:hAnsi="Verdana"/>
          <w:sz w:val="16"/>
          <w:szCs w:val="16"/>
        </w:rPr>
        <w:t xml:space="preserve">Uszkodzenia w robotach lub materiałach powstałe w okresie, o którym mowa w ust. 24.1, Wykonawca jest zobowiązany naprawić na własny koszt w sposób zapewniający zgodność robót i materiałów z wymaganiami </w:t>
      </w:r>
      <w:proofErr w:type="spellStart"/>
      <w:r w:rsidRPr="007E337E">
        <w:rPr>
          <w:rFonts w:ascii="Verdana" w:hAnsi="Verdana"/>
          <w:sz w:val="16"/>
          <w:szCs w:val="16"/>
        </w:rPr>
        <w:t>STWiORB</w:t>
      </w:r>
      <w:proofErr w:type="spellEnd"/>
      <w:r w:rsidRPr="007E337E">
        <w:rPr>
          <w:rFonts w:ascii="Verdana" w:hAnsi="Verdana"/>
          <w:sz w:val="16"/>
          <w:szCs w:val="16"/>
        </w:rPr>
        <w:t xml:space="preserve">, odpowiednimi normami, aprobatami, i obowiązującymi przepisami prawa. </w:t>
      </w:r>
    </w:p>
    <w:p w14:paraId="52D0B954" w14:textId="77777777" w:rsidR="00A65E1D" w:rsidRPr="007E337E" w:rsidRDefault="00A65E1D" w:rsidP="000A3790">
      <w:pPr>
        <w:numPr>
          <w:ilvl w:val="1"/>
          <w:numId w:val="60"/>
        </w:numPr>
        <w:ind w:left="567" w:hanging="567"/>
        <w:contextualSpacing/>
        <w:jc w:val="both"/>
        <w:rPr>
          <w:rFonts w:ascii="Verdana" w:hAnsi="Verdana"/>
          <w:sz w:val="16"/>
          <w:szCs w:val="16"/>
        </w:rPr>
      </w:pPr>
      <w:r w:rsidRPr="007E337E">
        <w:rPr>
          <w:rFonts w:ascii="Verdana" w:hAnsi="Verdana"/>
          <w:sz w:val="16"/>
          <w:szCs w:val="16"/>
        </w:rPr>
        <w:t xml:space="preserve">Wykonawca jest odpowiedzialny za uszkodzenia w robotach lub materiałach przeznaczonych do wbudowania w obiekt, którego dotyczą roboty budowlane będące przedmiotem Umowy, a także za uszkodzenia powstałe w okresie wykonywania robót lub w okresie odpowiedzialności Wykonawcy za Wady, wskutek okoliczności, za które odpowiada Wykonawca, Podwykonawca lub dalszy Podwykonawca. </w:t>
      </w:r>
    </w:p>
    <w:p w14:paraId="2C62AAAD"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Kontrola jakości</w:t>
      </w:r>
    </w:p>
    <w:p w14:paraId="603A7C8C"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Wykonawca jest odpowiedzialny za bieżącą kontrolę jakości robót budowlanych stanowiących przedmiot Umowy i Materiałów. </w:t>
      </w:r>
    </w:p>
    <w:p w14:paraId="3EC8EE8F"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Zasady zapewnienia jakości realizacji przedmiotu Umowy określa Program zapewnienia jakości.</w:t>
      </w:r>
    </w:p>
    <w:p w14:paraId="3D74CCC6"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W terminie 14 dni kalendarzowych od daty zawarcia Umowy Wykonawca przygotuje i przedłoży do zatwierdzenia przez Zamawiającego rekomendowany przez </w:t>
      </w:r>
      <w:r w:rsidR="000D618D" w:rsidRPr="007E337E">
        <w:rPr>
          <w:rFonts w:ascii="Verdana" w:hAnsi="Verdana"/>
          <w:sz w:val="16"/>
          <w:szCs w:val="16"/>
        </w:rPr>
        <w:t>Nadzór</w:t>
      </w:r>
      <w:r w:rsidRPr="007E337E">
        <w:rPr>
          <w:rFonts w:ascii="Verdana" w:hAnsi="Verdana"/>
          <w:sz w:val="16"/>
          <w:szCs w:val="16"/>
        </w:rPr>
        <w:t xml:space="preserve"> Program zapewnienia jakości w zakresie obejmującym część ogólną. Część szczegółową PZJ dla każdego asortymentu Robót, Wykonawca przedkłada </w:t>
      </w:r>
      <w:r w:rsidR="000D618D" w:rsidRPr="007E337E">
        <w:rPr>
          <w:rFonts w:ascii="Verdana" w:hAnsi="Verdana"/>
          <w:sz w:val="16"/>
          <w:szCs w:val="16"/>
        </w:rPr>
        <w:t>do Nadzoru</w:t>
      </w:r>
      <w:r w:rsidRPr="007E337E">
        <w:rPr>
          <w:rFonts w:ascii="Verdana" w:hAnsi="Verdana"/>
          <w:sz w:val="16"/>
          <w:szCs w:val="16"/>
        </w:rPr>
        <w:t xml:space="preserve"> i uzyska jego akceptację co najmniej 14 dni kalendarzowych przed rozpoczęciem danego asortymentu robót.</w:t>
      </w:r>
    </w:p>
    <w:p w14:paraId="44E0A631"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Inspektor nadzoru inwestorskiego </w:t>
      </w:r>
      <w:r w:rsidR="00442730" w:rsidRPr="007E337E">
        <w:rPr>
          <w:rFonts w:ascii="Verdana" w:hAnsi="Verdana"/>
          <w:sz w:val="16"/>
          <w:szCs w:val="16"/>
        </w:rPr>
        <w:t xml:space="preserve">lub Zamawiający </w:t>
      </w:r>
      <w:r w:rsidRPr="007E337E">
        <w:rPr>
          <w:rFonts w:ascii="Verdana" w:hAnsi="Verdana"/>
          <w:sz w:val="16"/>
          <w:szCs w:val="16"/>
        </w:rPr>
        <w:t>jest uprawniony do kontroli przestrzegania przez Wykonawcę Programu zapewnienia jakości.</w:t>
      </w:r>
    </w:p>
    <w:p w14:paraId="79546C9B"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Wszystkie Materiały, które będą użyte do realizacji przedmiotu zamówienia powinny odpowiadać co do jakości wymogom wyrobów dopuszczonych do obrotu i stosowania w budownictwie określonym w </w:t>
      </w:r>
      <w:proofErr w:type="spellStart"/>
      <w:r w:rsidRPr="007E337E">
        <w:rPr>
          <w:rFonts w:ascii="Verdana" w:hAnsi="Verdana"/>
          <w:sz w:val="16"/>
          <w:szCs w:val="16"/>
        </w:rPr>
        <w:t>PrBud</w:t>
      </w:r>
      <w:proofErr w:type="spellEnd"/>
      <w:r w:rsidRPr="007E337E">
        <w:rPr>
          <w:rFonts w:ascii="Verdana" w:hAnsi="Verdana"/>
          <w:sz w:val="16"/>
          <w:szCs w:val="16"/>
        </w:rPr>
        <w:t xml:space="preserve"> oraz winny odpowiadać wymaganiom, określonym w Dokumentacji projektowej oraz </w:t>
      </w:r>
      <w:proofErr w:type="spellStart"/>
      <w:r w:rsidRPr="007E337E">
        <w:rPr>
          <w:rFonts w:ascii="Verdana" w:hAnsi="Verdana"/>
          <w:sz w:val="16"/>
          <w:szCs w:val="16"/>
        </w:rPr>
        <w:t>STWiORB</w:t>
      </w:r>
      <w:proofErr w:type="spellEnd"/>
      <w:r w:rsidRPr="007E337E">
        <w:rPr>
          <w:rFonts w:ascii="Verdana" w:hAnsi="Verdana"/>
          <w:sz w:val="16"/>
          <w:szCs w:val="16"/>
        </w:rPr>
        <w:t xml:space="preserve">. </w:t>
      </w:r>
    </w:p>
    <w:p w14:paraId="36D7691A"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Wykonawca przedłoży Inspektorowi nadzoru inwestorskiego kopie wymaganych zgodnie z obowiązującymi przepisami orzeczeń, atestów oraz deklaracji zgodności na Materiały użyte do wykonania Umowy. </w:t>
      </w:r>
    </w:p>
    <w:p w14:paraId="00E7C86A"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Materiały wykorzystywane przez Wykonawcę w celu wykonania przedmiotu Umowy powinny w szczególności:</w:t>
      </w:r>
    </w:p>
    <w:p w14:paraId="5700464D" w14:textId="77777777" w:rsidR="00A65E1D" w:rsidRPr="007E337E" w:rsidRDefault="00A65E1D" w:rsidP="000A3790">
      <w:pPr>
        <w:numPr>
          <w:ilvl w:val="0"/>
          <w:numId w:val="23"/>
        </w:numPr>
        <w:tabs>
          <w:tab w:val="left" w:pos="851"/>
        </w:tabs>
        <w:ind w:left="851" w:hanging="284"/>
        <w:jc w:val="both"/>
        <w:rPr>
          <w:rFonts w:ascii="Verdana" w:hAnsi="Verdana"/>
          <w:sz w:val="16"/>
          <w:szCs w:val="16"/>
        </w:rPr>
      </w:pPr>
      <w:r w:rsidRPr="007E337E">
        <w:rPr>
          <w:rFonts w:ascii="Verdana" w:hAnsi="Verdana"/>
          <w:sz w:val="16"/>
          <w:szCs w:val="16"/>
        </w:rPr>
        <w:t xml:space="preserve">odpowiadać wymaganiom określonym w ustawie z dnia 16 kwietnia 2004 r. o wyrobach budowlanych oraz </w:t>
      </w:r>
      <w:proofErr w:type="spellStart"/>
      <w:r w:rsidRPr="007E337E">
        <w:rPr>
          <w:rFonts w:ascii="Verdana" w:hAnsi="Verdana"/>
          <w:sz w:val="16"/>
          <w:szCs w:val="16"/>
        </w:rPr>
        <w:t>STWiORB</w:t>
      </w:r>
      <w:proofErr w:type="spellEnd"/>
      <w:r w:rsidRPr="007E337E">
        <w:rPr>
          <w:rFonts w:ascii="Verdana" w:hAnsi="Verdana"/>
          <w:sz w:val="16"/>
          <w:szCs w:val="16"/>
        </w:rPr>
        <w:t>,</w:t>
      </w:r>
    </w:p>
    <w:p w14:paraId="4095CFDD" w14:textId="77777777" w:rsidR="00A65E1D" w:rsidRPr="007E337E" w:rsidRDefault="00A65E1D" w:rsidP="000A3790">
      <w:pPr>
        <w:numPr>
          <w:ilvl w:val="0"/>
          <w:numId w:val="23"/>
        </w:numPr>
        <w:tabs>
          <w:tab w:val="left" w:pos="851"/>
        </w:tabs>
        <w:ind w:left="851" w:hanging="284"/>
        <w:jc w:val="both"/>
        <w:rPr>
          <w:rFonts w:ascii="Verdana" w:hAnsi="Verdana"/>
          <w:sz w:val="16"/>
          <w:szCs w:val="16"/>
        </w:rPr>
      </w:pPr>
      <w:r w:rsidRPr="007E337E">
        <w:rPr>
          <w:rFonts w:ascii="Verdana" w:hAnsi="Verdana"/>
          <w:sz w:val="16"/>
          <w:szCs w:val="16"/>
        </w:rPr>
        <w:t>posiadać wymagane przepisami prawa certyfikaty, aprobaty techniczne, dopuszczenia do stosowania w Rzeczypospolitej Polskiej oraz w krajach Unii Europejskiej i innych krajach na mocy umów stowarzyszeniowych zawartych z Unią Europejską,</w:t>
      </w:r>
    </w:p>
    <w:p w14:paraId="4E54390F" w14:textId="77777777" w:rsidR="00A65E1D" w:rsidRPr="007E337E" w:rsidRDefault="00A65E1D" w:rsidP="000A3790">
      <w:pPr>
        <w:numPr>
          <w:ilvl w:val="0"/>
          <w:numId w:val="23"/>
        </w:numPr>
        <w:tabs>
          <w:tab w:val="left" w:pos="851"/>
        </w:tabs>
        <w:ind w:left="851" w:hanging="284"/>
        <w:jc w:val="both"/>
        <w:rPr>
          <w:rFonts w:ascii="Verdana" w:hAnsi="Verdana"/>
          <w:sz w:val="16"/>
          <w:szCs w:val="16"/>
        </w:rPr>
      </w:pPr>
      <w:r w:rsidRPr="007E337E">
        <w:rPr>
          <w:rFonts w:ascii="Verdana" w:hAnsi="Verdana"/>
          <w:sz w:val="16"/>
          <w:szCs w:val="16"/>
        </w:rPr>
        <w:t>być dobrane zgodnie z zasadami wiedzy technicznej,</w:t>
      </w:r>
    </w:p>
    <w:p w14:paraId="101DE43F" w14:textId="77777777" w:rsidR="00A65E1D" w:rsidRPr="007E337E" w:rsidRDefault="00A65E1D" w:rsidP="000A3790">
      <w:pPr>
        <w:numPr>
          <w:ilvl w:val="0"/>
          <w:numId w:val="23"/>
        </w:numPr>
        <w:tabs>
          <w:tab w:val="left" w:pos="851"/>
        </w:tabs>
        <w:ind w:left="851" w:hanging="284"/>
        <w:jc w:val="both"/>
        <w:rPr>
          <w:rFonts w:ascii="Verdana" w:hAnsi="Verdana"/>
          <w:sz w:val="16"/>
          <w:szCs w:val="16"/>
        </w:rPr>
      </w:pPr>
      <w:r w:rsidRPr="007E337E">
        <w:rPr>
          <w:rFonts w:ascii="Verdana" w:hAnsi="Verdana"/>
          <w:sz w:val="16"/>
          <w:szCs w:val="16"/>
        </w:rPr>
        <w:t>być przeznaczone i przydatne dla celów, do jakich zostały użyte przy wykonywaniu robót budowlanych,</w:t>
      </w:r>
    </w:p>
    <w:p w14:paraId="65C9F8A9" w14:textId="77777777" w:rsidR="00A65E1D" w:rsidRPr="007E337E" w:rsidRDefault="00A65E1D" w:rsidP="000A3790">
      <w:pPr>
        <w:numPr>
          <w:ilvl w:val="0"/>
          <w:numId w:val="23"/>
        </w:numPr>
        <w:tabs>
          <w:tab w:val="left" w:pos="851"/>
        </w:tabs>
        <w:ind w:left="851" w:hanging="284"/>
        <w:jc w:val="both"/>
        <w:rPr>
          <w:rFonts w:ascii="Verdana" w:hAnsi="Verdana"/>
          <w:sz w:val="16"/>
          <w:szCs w:val="16"/>
        </w:rPr>
      </w:pPr>
      <w:r w:rsidRPr="007E337E">
        <w:rPr>
          <w:rFonts w:ascii="Verdana" w:hAnsi="Verdana"/>
          <w:sz w:val="16"/>
          <w:szCs w:val="16"/>
        </w:rPr>
        <w:t xml:space="preserve">być wolne od praw osób trzecich w dacie ich wykorzystania w celu realizacji przedmiotu Umowy. </w:t>
      </w:r>
    </w:p>
    <w:p w14:paraId="105558F1"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3541DE75"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Wykonawca jest zobowiązany przeprowadzać pomiary i badania Materiałów oraz robót  budowlanych zgodnie z zasadami kontroli jakości materiałów i robót określonymi w odrębnych przepisach oraz </w:t>
      </w:r>
      <w:proofErr w:type="spellStart"/>
      <w:r w:rsidRPr="007E337E">
        <w:rPr>
          <w:rFonts w:ascii="Verdana" w:hAnsi="Verdana"/>
          <w:sz w:val="16"/>
          <w:szCs w:val="16"/>
        </w:rPr>
        <w:t>STWiORB</w:t>
      </w:r>
      <w:proofErr w:type="spellEnd"/>
      <w:r w:rsidRPr="007E337E">
        <w:rPr>
          <w:rFonts w:ascii="Verdana" w:hAnsi="Verdana"/>
          <w:sz w:val="16"/>
          <w:szCs w:val="16"/>
        </w:rPr>
        <w:t>.</w:t>
      </w:r>
    </w:p>
    <w:p w14:paraId="3AFFFE3A"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Inspektor nadzoru inwestorskiego</w:t>
      </w:r>
      <w:r w:rsidR="00442730" w:rsidRPr="007E337E">
        <w:rPr>
          <w:rFonts w:ascii="Verdana" w:hAnsi="Verdana"/>
          <w:sz w:val="16"/>
          <w:szCs w:val="16"/>
        </w:rPr>
        <w:t xml:space="preserve"> lub Zamawiający</w:t>
      </w:r>
      <w:r w:rsidRPr="007E337E">
        <w:rPr>
          <w:rFonts w:ascii="Verdana" w:hAnsi="Verdana"/>
          <w:sz w:val="16"/>
          <w:szCs w:val="16"/>
        </w:rPr>
        <w:t xml:space="preserve"> może zobowiązać Wykonawcę do: </w:t>
      </w:r>
    </w:p>
    <w:p w14:paraId="09C8DB1A" w14:textId="77777777" w:rsidR="00A65E1D" w:rsidRPr="007E337E" w:rsidRDefault="00A65E1D" w:rsidP="000A3790">
      <w:pPr>
        <w:numPr>
          <w:ilvl w:val="0"/>
          <w:numId w:val="14"/>
        </w:numPr>
        <w:ind w:left="851" w:hanging="284"/>
        <w:jc w:val="both"/>
        <w:rPr>
          <w:rFonts w:ascii="Verdana" w:hAnsi="Verdana"/>
          <w:sz w:val="16"/>
          <w:szCs w:val="16"/>
        </w:rPr>
      </w:pPr>
      <w:r w:rsidRPr="007E337E">
        <w:rPr>
          <w:rFonts w:ascii="Verdana" w:hAnsi="Verdana"/>
          <w:sz w:val="16"/>
          <w:szCs w:val="16"/>
        </w:rPr>
        <w:t xml:space="preserve">usunięcia materiałów nie odpowiadających normom jakościowym określonym w ust. 25.7 z Terenu budowy w wyznaczonym terminie lub </w:t>
      </w:r>
    </w:p>
    <w:p w14:paraId="798A3ABA" w14:textId="77777777" w:rsidR="00A65E1D" w:rsidRPr="007E337E" w:rsidRDefault="00A65E1D" w:rsidP="000A3790">
      <w:pPr>
        <w:numPr>
          <w:ilvl w:val="0"/>
          <w:numId w:val="14"/>
        </w:numPr>
        <w:ind w:left="851" w:hanging="284"/>
        <w:jc w:val="both"/>
        <w:rPr>
          <w:rFonts w:ascii="Verdana" w:hAnsi="Verdana"/>
          <w:sz w:val="16"/>
          <w:szCs w:val="16"/>
        </w:rPr>
      </w:pPr>
      <w:r w:rsidRPr="007E337E">
        <w:rPr>
          <w:rFonts w:ascii="Verdana" w:hAnsi="Verdana"/>
          <w:sz w:val="16"/>
          <w:szCs w:val="16"/>
        </w:rPr>
        <w:t xml:space="preserve">ponownego wykonania robót, jeżeli Materiały lub jakość wykonanych robót nie spełniają wymagań </w:t>
      </w:r>
      <w:proofErr w:type="spellStart"/>
      <w:r w:rsidRPr="007E337E">
        <w:rPr>
          <w:rFonts w:ascii="Verdana" w:hAnsi="Verdana"/>
          <w:sz w:val="16"/>
          <w:szCs w:val="16"/>
        </w:rPr>
        <w:t>STWiORB</w:t>
      </w:r>
      <w:proofErr w:type="spellEnd"/>
      <w:r w:rsidRPr="007E337E">
        <w:rPr>
          <w:rFonts w:ascii="Verdana" w:hAnsi="Verdana"/>
          <w:sz w:val="16"/>
          <w:szCs w:val="16"/>
        </w:rPr>
        <w:t xml:space="preserve"> lub nie zapewniają możliwości oddania do użytkowania przedmiotu Umowy. </w:t>
      </w:r>
    </w:p>
    <w:p w14:paraId="46FBD9F2"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Jeżeli Wykonawca nie zastosuje się do wydanych zgodnie z Umową poleceń Inspektora nadzoru inwestorskiego </w:t>
      </w:r>
      <w:r w:rsidR="00442730" w:rsidRPr="007E337E">
        <w:rPr>
          <w:rFonts w:ascii="Verdana" w:hAnsi="Verdana"/>
          <w:sz w:val="16"/>
          <w:szCs w:val="16"/>
        </w:rPr>
        <w:t xml:space="preserve">lub Zamawiającego </w:t>
      </w:r>
      <w:r w:rsidRPr="007E337E">
        <w:rPr>
          <w:rFonts w:ascii="Verdana" w:hAnsi="Verdana"/>
          <w:sz w:val="16"/>
          <w:szCs w:val="16"/>
        </w:rPr>
        <w:t>w terminie wskazanym przez Inspektora nadzoru inwestorskiego</w:t>
      </w:r>
      <w:r w:rsidR="00442730" w:rsidRPr="007E337E">
        <w:rPr>
          <w:rFonts w:ascii="Verdana" w:hAnsi="Verdana"/>
          <w:sz w:val="16"/>
          <w:szCs w:val="16"/>
        </w:rPr>
        <w:t xml:space="preserve"> lub Zamawiającego</w:t>
      </w:r>
      <w:r w:rsidRPr="007E337E">
        <w:rPr>
          <w:rFonts w:ascii="Verdana" w:hAnsi="Verdana"/>
          <w:sz w:val="16"/>
          <w:szCs w:val="16"/>
        </w:rPr>
        <w:t>, Zamawiający, po bezskutecznym wezwaniu Wykonawcy do wykonania tych poleceń w terminie 10 dni roboczych, ma prawo zlecić powyższe czynności do wykonania przez osoby trzecie na koszt Wykonawcy (wykonanie zastępcze) i potrącić poniesione w związku z tym wydatki  z wynagrodzenia Wykonawcy.</w:t>
      </w:r>
    </w:p>
    <w:p w14:paraId="46E4F3CD"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lastRenderedPageBreak/>
        <w:t xml:space="preserve">Jeżeli w wyniku przeprowadzonej kontroli Inspektor nadzoru inwestorskiego ustali, że jakość Materiałów nie odpowiada wymaganiom określonym w ust. 25.7, niezwłocznie zawiadomi o tym fakcie Wykonawcę i Zamawiającego. </w:t>
      </w:r>
    </w:p>
    <w:p w14:paraId="5869E5F9"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Wykonawca, Podwykonawca lub dalszy Podwykonawca zastosuje zakwestionowane przez Inspektora nadzoru inwestorskiego Materiały do robót budowlanych dopiero wówczas, gdy Wykonawca udowodni, że ich jakość spełnia wymagania określone w ust. 25.7, po uzyskaniu pisemnej akceptacji Inspektora nadzoru inwestorskiego.</w:t>
      </w:r>
    </w:p>
    <w:p w14:paraId="71A86DE0"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Wszystkie koszty związane z tymi czynnościami obciążają odpowiednio Wykonawcę lub Zamawiającego, na zasadach określonych w ust. 25.22.</w:t>
      </w:r>
    </w:p>
    <w:p w14:paraId="658C2435"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W przypadku wykorzystania do realizacji robót budowlanych przez Wykonawcę, Podwykonawcę lub dalszego Podwykonawcę nie zaakceptowanych przez Inspektora nadzoru inwestorskiego Materiałów, które nie są zgodne z ust. 25.7, Inspektor nadzoru inwestorskiego może polecić Wykonawcy niezwłoczny ich demontaż i usunięcie oraz zastąpienie zaakceptowanymi Materiałami.</w:t>
      </w:r>
    </w:p>
    <w:p w14:paraId="4C55EC94"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Materiały i roboty budowlane wskazane przez Inspektora nadzoru inwestorskiego lub organ upoważniony do kontrolowania budowy powinny być poddawane badaniom służącym potwierdzeniu ich zgodności z odpowiednimi normami i przepisami.</w:t>
      </w:r>
    </w:p>
    <w:p w14:paraId="1761D61D"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Badania określone w </w:t>
      </w:r>
      <w:proofErr w:type="spellStart"/>
      <w:r w:rsidRPr="007E337E">
        <w:rPr>
          <w:rFonts w:ascii="Verdana" w:hAnsi="Verdana"/>
          <w:sz w:val="16"/>
          <w:szCs w:val="16"/>
        </w:rPr>
        <w:t>STWiORB</w:t>
      </w:r>
      <w:proofErr w:type="spellEnd"/>
      <w:r w:rsidRPr="007E337E">
        <w:rPr>
          <w:rFonts w:ascii="Verdana" w:hAnsi="Verdana"/>
          <w:sz w:val="16"/>
          <w:szCs w:val="16"/>
        </w:rPr>
        <w:t>, Dokumentacji projektowej i Programie zapewnienia jakości robót Wykonawca jest zobowiązany przeprowadzać na własny koszt.</w:t>
      </w:r>
    </w:p>
    <w:p w14:paraId="1F5FE30A"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Bieżące pomiary i badania Materiałów oraz robót budowlanych powinny być prowadzone w miejscu wyprodukowania Materiałów lub na Terenie budowy.</w:t>
      </w:r>
    </w:p>
    <w:p w14:paraId="3C95BB91"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 stosownie do Programu zapewnienia jakości robót.</w:t>
      </w:r>
    </w:p>
    <w:p w14:paraId="574987B6"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Badania Materiałów mogą być przeprowadzone na wniosek i koszt Wykonawcy poza miejscem wyprodukowania i Terenem budowy w zaakceptowanej przez Zamawiającego placówce badawczej.</w:t>
      </w:r>
    </w:p>
    <w:p w14:paraId="3AE82962"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Inspektor nadzoru inwestorskiego </w:t>
      </w:r>
      <w:r w:rsidR="00442730" w:rsidRPr="007E337E">
        <w:rPr>
          <w:rFonts w:ascii="Verdana" w:hAnsi="Verdana"/>
          <w:sz w:val="16"/>
          <w:szCs w:val="16"/>
        </w:rPr>
        <w:t xml:space="preserve">lub Zamawiający </w:t>
      </w:r>
      <w:r w:rsidRPr="007E337E">
        <w:rPr>
          <w:rFonts w:ascii="Verdana" w:hAnsi="Verdana"/>
          <w:sz w:val="16"/>
          <w:szCs w:val="16"/>
        </w:rPr>
        <w:t xml:space="preserve">może zażądać od Wykonawcy wykonania badań dodatkowych, innych niż wymagane w </w:t>
      </w:r>
      <w:proofErr w:type="spellStart"/>
      <w:r w:rsidRPr="007E337E">
        <w:rPr>
          <w:rFonts w:ascii="Verdana" w:hAnsi="Verdana"/>
          <w:sz w:val="16"/>
          <w:szCs w:val="16"/>
        </w:rPr>
        <w:t>STWiORB</w:t>
      </w:r>
      <w:proofErr w:type="spellEnd"/>
      <w:r w:rsidRPr="007E337E">
        <w:rPr>
          <w:rFonts w:ascii="Verdana" w:hAnsi="Verdana"/>
          <w:sz w:val="16"/>
          <w:szCs w:val="16"/>
        </w:rPr>
        <w:t xml:space="preserve">, lub wykonania dodatkowych badań poza miejscem wyprodukowania lub Terenem budowy dotyczących Materiałów lub robót budowlanych, które budzą uzasadnione wątpliwości, co do ich jakości. </w:t>
      </w:r>
    </w:p>
    <w:p w14:paraId="77886D63" w14:textId="77777777" w:rsidR="00A65E1D" w:rsidRPr="007E337E" w:rsidRDefault="00A65E1D" w:rsidP="000A3790">
      <w:pPr>
        <w:numPr>
          <w:ilvl w:val="1"/>
          <w:numId w:val="61"/>
        </w:numPr>
        <w:ind w:left="567" w:hanging="567"/>
        <w:contextualSpacing/>
        <w:jc w:val="both"/>
        <w:rPr>
          <w:rFonts w:ascii="Verdana" w:hAnsi="Verdana"/>
          <w:sz w:val="16"/>
          <w:szCs w:val="16"/>
        </w:rPr>
      </w:pPr>
      <w:r w:rsidRPr="007E337E">
        <w:rPr>
          <w:rFonts w:ascii="Verdana" w:hAnsi="Verdana"/>
          <w:sz w:val="16"/>
          <w:szCs w:val="16"/>
        </w:rPr>
        <w:t xml:space="preserve">Jeżeli wyniki badań wykażą, że: Materiały bądź roboty budowlane nie są zgodne z wymaganiami </w:t>
      </w:r>
      <w:proofErr w:type="spellStart"/>
      <w:r w:rsidRPr="007E337E">
        <w:rPr>
          <w:rFonts w:ascii="Verdana" w:hAnsi="Verdana"/>
          <w:sz w:val="16"/>
          <w:szCs w:val="16"/>
        </w:rPr>
        <w:t>STWiORB</w:t>
      </w:r>
      <w:proofErr w:type="spellEnd"/>
      <w:r w:rsidRPr="007E337E">
        <w:rPr>
          <w:rFonts w:ascii="Verdana" w:hAnsi="Verdana"/>
          <w:sz w:val="16"/>
          <w:szCs w:val="16"/>
        </w:rPr>
        <w:t xml:space="preserve"> oraz odpowiednimi normami i/lub nie mają odpowiednich aprobat, koszty tych badań ponosić będzie Wykonawca, jeśli zaś wyniki badań wykażą, że Materiały bądź roboty są zgodne z wymaganiami </w:t>
      </w:r>
      <w:proofErr w:type="spellStart"/>
      <w:r w:rsidRPr="007E337E">
        <w:rPr>
          <w:rFonts w:ascii="Verdana" w:hAnsi="Verdana"/>
          <w:sz w:val="16"/>
          <w:szCs w:val="16"/>
        </w:rPr>
        <w:t>STWiORB</w:t>
      </w:r>
      <w:proofErr w:type="spellEnd"/>
      <w:r w:rsidRPr="007E337E">
        <w:rPr>
          <w:rFonts w:ascii="Verdana" w:hAnsi="Verdana"/>
          <w:sz w:val="16"/>
          <w:szCs w:val="16"/>
        </w:rPr>
        <w:t xml:space="preserve"> oraz odpowiednimi normami i posiadają odpowiednie aprobaty, koszty tych badań obciążą Zamawiającego.</w:t>
      </w:r>
    </w:p>
    <w:p w14:paraId="47D97888"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Usuwanie nieprawidłowości i Wad stwierdzonych w czasie robót</w:t>
      </w:r>
    </w:p>
    <w:p w14:paraId="7CF1E620" w14:textId="77777777" w:rsidR="00A65E1D" w:rsidRPr="007E337E" w:rsidRDefault="00A65E1D" w:rsidP="000A3790">
      <w:pPr>
        <w:numPr>
          <w:ilvl w:val="1"/>
          <w:numId w:val="62"/>
        </w:numPr>
        <w:ind w:left="567" w:hanging="567"/>
        <w:contextualSpacing/>
        <w:jc w:val="both"/>
        <w:rPr>
          <w:rFonts w:ascii="Verdana" w:hAnsi="Verdana"/>
          <w:sz w:val="16"/>
          <w:szCs w:val="16"/>
        </w:rPr>
      </w:pPr>
      <w:r w:rsidRPr="007E337E">
        <w:rPr>
          <w:rFonts w:ascii="Verdana" w:hAnsi="Verdana"/>
          <w:sz w:val="16"/>
          <w:szCs w:val="16"/>
        </w:rPr>
        <w:t>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terminie nie krótszym niż 3 dni roboczych. Koszt usunięcia nieprawidłowości lub Wad ponosi Wykonawca.</w:t>
      </w:r>
    </w:p>
    <w:p w14:paraId="671648F7" w14:textId="77777777" w:rsidR="00A65E1D" w:rsidRPr="007E337E" w:rsidRDefault="00A65E1D" w:rsidP="000A3790">
      <w:pPr>
        <w:numPr>
          <w:ilvl w:val="1"/>
          <w:numId w:val="62"/>
        </w:numPr>
        <w:ind w:left="567" w:hanging="567"/>
        <w:contextualSpacing/>
        <w:jc w:val="both"/>
        <w:rPr>
          <w:rFonts w:ascii="Verdana" w:hAnsi="Verdana"/>
          <w:sz w:val="16"/>
          <w:szCs w:val="16"/>
        </w:rPr>
      </w:pPr>
      <w:r w:rsidRPr="007E337E">
        <w:rPr>
          <w:rFonts w:ascii="Verdana" w:hAnsi="Verdana"/>
          <w:sz w:val="16"/>
          <w:szCs w:val="16"/>
        </w:rPr>
        <w:t>Jeżeli dla ustalenia wystąpienia Wad i ich przyczyn niezbędne jest dokonanie prób, badań, odkryć lub ekspertyz, Inspektor nadzoru inwestorskiego może polecić Wykonawcy dokonanie tych czynności na koszt Wykonawcy.</w:t>
      </w:r>
    </w:p>
    <w:p w14:paraId="5CFA28EF" w14:textId="77777777" w:rsidR="00A65E1D" w:rsidRPr="007E337E" w:rsidRDefault="00A65E1D" w:rsidP="000A3790">
      <w:pPr>
        <w:numPr>
          <w:ilvl w:val="1"/>
          <w:numId w:val="62"/>
        </w:numPr>
        <w:ind w:left="567" w:hanging="567"/>
        <w:contextualSpacing/>
        <w:jc w:val="both"/>
        <w:rPr>
          <w:rFonts w:ascii="Verdana" w:hAnsi="Verdana"/>
          <w:sz w:val="16"/>
          <w:szCs w:val="16"/>
        </w:rPr>
      </w:pPr>
      <w:r w:rsidRPr="007E337E">
        <w:rPr>
          <w:rFonts w:ascii="Verdana" w:hAnsi="Verdana"/>
          <w:sz w:val="16"/>
          <w:szCs w:val="16"/>
        </w:rPr>
        <w:t>Jeżeli próby, badania, odkrycia, ekspertyzy nie potwierdzą wadliwości robót, Zamawiający zwraca Wykonawcy koszty ich przeprowadzenia.</w:t>
      </w:r>
    </w:p>
    <w:p w14:paraId="040146AC" w14:textId="77777777" w:rsidR="00A65E1D" w:rsidRPr="007E337E" w:rsidRDefault="00A65E1D" w:rsidP="000A3790">
      <w:pPr>
        <w:numPr>
          <w:ilvl w:val="1"/>
          <w:numId w:val="62"/>
        </w:numPr>
        <w:ind w:left="567" w:hanging="567"/>
        <w:contextualSpacing/>
        <w:jc w:val="both"/>
        <w:rPr>
          <w:rFonts w:ascii="Verdana" w:hAnsi="Verdana"/>
          <w:sz w:val="16"/>
          <w:szCs w:val="16"/>
        </w:rPr>
      </w:pPr>
      <w:r w:rsidRPr="007E337E">
        <w:rPr>
          <w:rFonts w:ascii="Verdana" w:hAnsi="Verdana"/>
          <w:sz w:val="16"/>
          <w:szCs w:val="16"/>
        </w:rPr>
        <w:t>Jeżeli Wykonawca nie usunie Wady w terminie wyznaczonym zgodnie z ust. 26.1, Zamawiający może zlecić usunięcie Wady przez osoby trzecie na koszt i ryzyko Wykonawcy (wykonanie zastępcze) i potrącić poniesione w związku z tym wydatki z wynagrodzenia Wykonawcy.</w:t>
      </w:r>
    </w:p>
    <w:p w14:paraId="4000F2E6"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Odbiory</w:t>
      </w:r>
    </w:p>
    <w:p w14:paraId="7F734727"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Wykonawca nie jest uprawniony do zakrycia wykonanej roboty budowlanej bez uprzedniej zgody Inspektora nadzoru inwestorskiego. Wykonawca, ma obowiązek umożliwić Inspektorowi nadzoru inwestorskiego, Kierownikowi Projektu sprawdzenie każdej roboty budowlanej zanikającej lub która ulega zakryciu.</w:t>
      </w:r>
    </w:p>
    <w:p w14:paraId="047DAF10"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Wykonawca zgłasza gotowość do odbioru robót zanikających i ulegających zakryciu wpisem do Dziennika budowy i jednocześnie zawiadamia o tej gotowości Inspektora nadzoru inwestorskiego. </w:t>
      </w:r>
    </w:p>
    <w:p w14:paraId="64B1B115"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Inspektor nadzoru inwestorskiego podejmie czynności odbiorowe zgłoszonych przez Wykonawcę robót zanikających i ulegających zakryciu niezwłocznie, nie później jednak niż 3 dni robocze od daty zgłoszenia gotowości do odbioru i po dokonaniu odbioru potwierdza odbiór robót Protokołem odbioru robót zanikających i ulegających zakryciu oraz wpisem do Dziennika budowy. W czynnościach odbiorowych może brać udział Kierownik Projektu.</w:t>
      </w:r>
    </w:p>
    <w:p w14:paraId="0FE35C48"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Jeżeli Inspektor nadzoru inwestorskiego stwierdzi, że przedmiot odbioru nie spełnia warunków umownych to ma prawo odmówić dokonania odbioru robót zanikających lub ulegających zakryciu, w takim przypadku Inspektor nadzoru jest zobowiązany powiadomić o tym Wykonawcę niezwłocznie, nie później niż w terminie określonym w ust. 27.3. </w:t>
      </w:r>
    </w:p>
    <w:p w14:paraId="2057EDFB"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68517605"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Odbiór częściowy robót jest dokonywany w celu prowadzenia częściowych rozliczeń za wykonane roboty.</w:t>
      </w:r>
    </w:p>
    <w:p w14:paraId="182994BB"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Po zakończeniu wykonania części robót, Wykonawca zgłasza gotowość do odbioru części robót poprzez odpowiedni wpis do Dziennika budowy, powiadamia o gotowości do odbioru Inspektora nadzoru inwestorskiego oraz przedstawia Inspektorowi nadzoru inwestorskiego dokumenty rozliczeniowe, zgodnie z ust. 28.3.1.</w:t>
      </w:r>
    </w:p>
    <w:p w14:paraId="0E3B8787"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Odbiór częściowy następuje Protokołem odbioru częściowego na podstawie sporządzonego przez Wykonawcę, i akceptowanego przez Inspektora nadzoru inwestorskiego, wykazu robót wykonanych częściowo, w terminie 3 dni roboczych licząc od dnia zgłoszenia przez Wykonawcę gotowości do odbioru. W czynnościach odbiorowych może brać udział Kierownik Projektu.</w:t>
      </w:r>
    </w:p>
    <w:p w14:paraId="1CCB055C"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lastRenderedPageBreak/>
        <w:t xml:space="preserve">Wykaz robót, o którym mowa w ust. 27.8, jest akceptowany i korygowany przez Inspektora nadzoru inwestorskiego na podstawie obmiaru rzeczywiście wykonanych i odebranych robót. </w:t>
      </w:r>
    </w:p>
    <w:p w14:paraId="3399608E"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 i zgłoszeniu gotowości do ich odbioru. </w:t>
      </w:r>
    </w:p>
    <w:p w14:paraId="1E1A0207"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Przed zgłoszeniem gotowości do Odbioru końcowego Wykonawca przeprowadza wszystkie wymagane prawem próby i sprawdzenia, zawiadamiając o nich uprzednio Inspektora nadzoru inwestorskiego wpisem do Dziennika budowy oraz Zamawiającego pisemnie w terminie umożliwiającym udział Inspektora nadzoru inwestorskiego oraz przedstawicieli Zamawiającego w próbach i sprawdzeniach.</w:t>
      </w:r>
    </w:p>
    <w:p w14:paraId="66CC833C"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W celu dokonania odbioru końcowego Wykonawca przedstawia </w:t>
      </w:r>
      <w:r w:rsidR="005E2E6E" w:rsidRPr="007E337E">
        <w:rPr>
          <w:rFonts w:ascii="Verdana" w:hAnsi="Verdana"/>
          <w:sz w:val="16"/>
          <w:szCs w:val="16"/>
        </w:rPr>
        <w:t>Inspektorowi Nadzoru Inwestorskiego</w:t>
      </w:r>
      <w:r w:rsidRPr="007E337E">
        <w:rPr>
          <w:rFonts w:ascii="Verdana" w:hAnsi="Verdana"/>
          <w:sz w:val="16"/>
          <w:szCs w:val="16"/>
        </w:rPr>
        <w:t xml:space="preserve"> komplet dokumentów pozwalających na ocenę prawidłowego wykonania przedmiotu odbioru, a w szczególności: Dziennik budowy, zaświadczenia właściwych jednostek i organów, protokoły odbiorów technicznych i odbiorów częściowych, świadectwa kontroli jakości, certyfikaty i aprobaty techniczne oraz dokumentację powykonawczą ze wszystkimi zmianami dokonanymi w toku budowy.</w:t>
      </w:r>
    </w:p>
    <w:p w14:paraId="4ED37395"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w:t>
      </w:r>
    </w:p>
    <w:p w14:paraId="2105EC5A"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O terminie odbioru Wykonawca ma obowiązek poinformowania Podwykonawców, przy udziale których wykonał przedmiot Umowy.</w:t>
      </w:r>
    </w:p>
    <w:p w14:paraId="7B490EA3"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Wykonawca przekaże </w:t>
      </w:r>
      <w:r w:rsidR="000D618D" w:rsidRPr="007E337E">
        <w:rPr>
          <w:rFonts w:ascii="Verdana" w:hAnsi="Verdana"/>
          <w:sz w:val="16"/>
          <w:szCs w:val="16"/>
        </w:rPr>
        <w:t xml:space="preserve">do </w:t>
      </w:r>
      <w:r w:rsidR="00DA03CB" w:rsidRPr="007E337E">
        <w:rPr>
          <w:rFonts w:ascii="Verdana" w:hAnsi="Verdana"/>
          <w:sz w:val="16"/>
          <w:szCs w:val="16"/>
        </w:rPr>
        <w:t xml:space="preserve">Inspektora Nadzoru Inwestorskiego </w:t>
      </w:r>
      <w:r w:rsidRPr="007E337E">
        <w:rPr>
          <w:rFonts w:ascii="Verdana" w:hAnsi="Verdana"/>
          <w:sz w:val="16"/>
          <w:szCs w:val="16"/>
        </w:rPr>
        <w:t xml:space="preserve">i Zamawiającemu, z nie mniej niż 21-dniowym wyprzedzeniem powiadomienie o dacie, po której Wykonawca będzie gotowy do odbioru końcowego robót. Zamawiający przystąpi do czynności Odbioru końcowego po potwierdzeniu przez </w:t>
      </w:r>
      <w:r w:rsidR="00DA03CB" w:rsidRPr="007E337E">
        <w:rPr>
          <w:rFonts w:ascii="Verdana" w:hAnsi="Verdana"/>
          <w:sz w:val="16"/>
          <w:szCs w:val="16"/>
        </w:rPr>
        <w:t>Inspektora Nadzoru Inwestorskiego</w:t>
      </w:r>
      <w:r w:rsidRPr="007E337E">
        <w:rPr>
          <w:rFonts w:ascii="Verdana" w:hAnsi="Verdana"/>
          <w:sz w:val="16"/>
          <w:szCs w:val="16"/>
        </w:rPr>
        <w:t xml:space="preserve"> gotowości Wykonawcy do Odbioru końcowego. Czynności odbiorowe zostaną przeprowadzone w ciągu 14 dni kalendarzowych po tej dacie, w dniu lub dniach wyznaczonych przez Zamawiającego. </w:t>
      </w:r>
    </w:p>
    <w:p w14:paraId="3CC36A2B"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lub Wykonawca nie uzyskał decyzji o pozwoleniu na użytkowanie lub rozliczenie budowy lub dokumentacja powykonawcza będzie niekompletna i/lub nie będzie zaakceptowana przez </w:t>
      </w:r>
      <w:r w:rsidR="00DA03CB" w:rsidRPr="007E337E">
        <w:rPr>
          <w:rFonts w:ascii="Verdana" w:hAnsi="Verdana"/>
          <w:sz w:val="16"/>
          <w:szCs w:val="16"/>
        </w:rPr>
        <w:t>Inspektora Nadzoru Inwestorskiego</w:t>
      </w:r>
      <w:r w:rsidRPr="007E337E">
        <w:rPr>
          <w:rFonts w:ascii="Verdana" w:hAnsi="Verdana"/>
          <w:sz w:val="16"/>
          <w:szCs w:val="16"/>
        </w:rPr>
        <w:t xml:space="preserve">, Zamawiający może przerwać Odbiór końcowy, wyznaczając Wykonawcy termin do wykonania robót, usunięcia Wad lub przeprowadzenia prób i sprawdzeń, uwzględniający złożoność ich techniczną, a po jego upływie powrócić do wykonywania czynności Odbioru końcowego. </w:t>
      </w:r>
    </w:p>
    <w:p w14:paraId="2FCCBD47"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Komisja sporządza Protokół Odbioru końcowego robót. Podpisany Protokół Odbioru końcowego robót jest podstawą do dokonania końcowych rozliczeń Stron.</w:t>
      </w:r>
    </w:p>
    <w:p w14:paraId="5C861579"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W przypadku stwierdzenia w toku odbioru nieistotnych Wad przedmiotu Umowy, Strony uzgadniają w treści protokołu termin i sposób usunięcia Wad. Jeżeli Wykonawca nie usunie Wad w terminie lub w sposób ustalony w Protokole odbioru końcowego, Zamawiający, niezależnie od uprawnienia do obciążenia Wykonawcy karą umowną, o której mowa w ust. 3</w:t>
      </w:r>
      <w:r w:rsidR="00AB39F9" w:rsidRPr="007E337E">
        <w:rPr>
          <w:rFonts w:ascii="Verdana" w:hAnsi="Verdana"/>
          <w:sz w:val="16"/>
          <w:szCs w:val="16"/>
        </w:rPr>
        <w:t>6</w:t>
      </w:r>
      <w:r w:rsidRPr="007E337E">
        <w:rPr>
          <w:rFonts w:ascii="Verdana" w:hAnsi="Verdana"/>
          <w:sz w:val="16"/>
          <w:szCs w:val="16"/>
        </w:rPr>
        <w:t xml:space="preserve">.1 c), po uprzednim powiadomieniu Wykonawcy, jest uprawniony do zlecenia usunięcia Wad podmiotowi trzeciemu na koszt i ryzyko Wykonawcy. </w:t>
      </w:r>
    </w:p>
    <w:p w14:paraId="1EF2A424"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Za dzień faktycznego Odbioru końcowego uznaje się dzień podpisania przez upoważnionych przedstawicieli Stron Umowy Protokołu Odbioru końcowego robót. </w:t>
      </w:r>
    </w:p>
    <w:p w14:paraId="5D8FC31B"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Przeglądy gwarancyjne przeprowadzane są regularnie w całym okresie obowiązywania gwarancji i rękojmi, zgodnie z zapisami OPZ. </w:t>
      </w:r>
    </w:p>
    <w:p w14:paraId="6F3CCE54"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0AC45F76"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 Przeglądy gwarancyjne polegają na ocenie wykonanych robót w okresie rękojmi lub gwarancji. </w:t>
      </w:r>
    </w:p>
    <w:p w14:paraId="2A8ED78F"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Jeżeli Wykonawca nie usunie Wad ujawnionych w okresie rękojmi lub gwarancji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44F04A70"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Odbiory gwarancyjne będą przeprowadzane każdorazowo po przeprowadzeniu przeglądu gwarancyjnego w celu oceny wykonanych robót. </w:t>
      </w:r>
    </w:p>
    <w:p w14:paraId="51647B16"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Odbiór gwarancyjny będzie dokonywany komisyjnie przy udziale upoważnionych przedstawicieli Zamawiającego, w tym Inspektora nadzoru inwestorskiego, i upoważnionych przedstawicieli Wykonawcy.</w:t>
      </w:r>
    </w:p>
    <w:p w14:paraId="16D2D103"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Odbiór gwarancyjny potwierdzany jest Protokołem odbioru usunięcia Wad, sporządzanym po usunięciu wszystkich Wad ujawnionych w okresie rękojmi lub gwarancji. Odbioru ostatecznego dokonuje się przed upływem okresu rękojmi lub gwarancji. </w:t>
      </w:r>
    </w:p>
    <w:p w14:paraId="30A927A6"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 xml:space="preserve">Odbiór ostateczny służy potwierdzeniu usunięcia wszystkich wad ujawnionych w okresie rękojmi lub gwarancji w celu potwierdzenia usunięcia tych Wad i potwierdzenia wypełnienia przez Wykonawcę wszystkich obowiązków wynikających z Umowy. </w:t>
      </w:r>
    </w:p>
    <w:p w14:paraId="6462D0B0" w14:textId="77777777" w:rsidR="00A65E1D" w:rsidRPr="007E337E" w:rsidRDefault="00A65E1D" w:rsidP="000A3790">
      <w:pPr>
        <w:numPr>
          <w:ilvl w:val="1"/>
          <w:numId w:val="63"/>
        </w:numPr>
        <w:ind w:left="567" w:hanging="567"/>
        <w:contextualSpacing/>
        <w:jc w:val="both"/>
        <w:rPr>
          <w:rFonts w:ascii="Verdana" w:hAnsi="Verdana"/>
          <w:sz w:val="16"/>
          <w:szCs w:val="16"/>
        </w:rPr>
      </w:pPr>
      <w:r w:rsidRPr="007E337E">
        <w:rPr>
          <w:rFonts w:ascii="Verdana" w:hAnsi="Verdana"/>
          <w:sz w:val="16"/>
          <w:szCs w:val="16"/>
        </w:rPr>
        <w:t>Z Odbioru ostatecznego sporządza się przed upływem okresu rękojmi lub gwarancji Protokół odbioru ostatecznego.</w:t>
      </w:r>
    </w:p>
    <w:p w14:paraId="3DECD16B" w14:textId="77777777" w:rsidR="00926782" w:rsidRDefault="00A65E1D" w:rsidP="002B161A">
      <w:pPr>
        <w:numPr>
          <w:ilvl w:val="1"/>
          <w:numId w:val="63"/>
        </w:numPr>
        <w:ind w:left="567" w:hanging="567"/>
        <w:contextualSpacing/>
        <w:jc w:val="both"/>
        <w:rPr>
          <w:rFonts w:ascii="Verdana" w:hAnsi="Verdana"/>
          <w:sz w:val="16"/>
          <w:szCs w:val="16"/>
        </w:rPr>
      </w:pPr>
      <w:r w:rsidRPr="007E337E">
        <w:rPr>
          <w:rFonts w:ascii="Verdana" w:hAnsi="Verdana"/>
          <w:sz w:val="16"/>
          <w:szCs w:val="16"/>
        </w:rPr>
        <w:t>Jeżeli podczas Odbioru ostatecznego okaże się, że nie zostały usunięte wszystkie wady, o których mowa w ust. 27.27, Zamawiający przerywa Odbiór ostateczny zaś Wykonawca jest zobowiązany przedłużyć odpowiednio okres gwarancji i zabezpieczenia należytego wykonania umowy o okres przedłużenia gwarancji. Zamawiający wyznacza termin Odbioru ostatecznego, do upływu którego Wykonawca jest zobowiązany usunąć Wady.</w:t>
      </w:r>
    </w:p>
    <w:p w14:paraId="0C89691E" w14:textId="77777777" w:rsidR="009F456A" w:rsidRDefault="009F456A" w:rsidP="009F456A">
      <w:pPr>
        <w:contextualSpacing/>
        <w:jc w:val="both"/>
        <w:rPr>
          <w:rFonts w:ascii="Verdana" w:hAnsi="Verdana"/>
          <w:sz w:val="16"/>
          <w:szCs w:val="16"/>
        </w:rPr>
      </w:pPr>
    </w:p>
    <w:p w14:paraId="1095D5A5" w14:textId="77777777" w:rsidR="009F456A" w:rsidRDefault="009F456A" w:rsidP="009F456A">
      <w:pPr>
        <w:contextualSpacing/>
        <w:jc w:val="both"/>
        <w:rPr>
          <w:rFonts w:ascii="Verdana" w:hAnsi="Verdana"/>
          <w:sz w:val="16"/>
          <w:szCs w:val="16"/>
        </w:rPr>
      </w:pPr>
    </w:p>
    <w:p w14:paraId="16AE7AB1" w14:textId="77777777" w:rsidR="009F456A" w:rsidRDefault="009F456A" w:rsidP="009F456A">
      <w:pPr>
        <w:contextualSpacing/>
        <w:jc w:val="both"/>
        <w:rPr>
          <w:rFonts w:ascii="Verdana" w:hAnsi="Verdana"/>
          <w:sz w:val="16"/>
          <w:szCs w:val="16"/>
        </w:rPr>
      </w:pPr>
    </w:p>
    <w:p w14:paraId="6EFBCDF4" w14:textId="77777777" w:rsidR="009F456A" w:rsidRDefault="009F456A" w:rsidP="009F456A">
      <w:pPr>
        <w:contextualSpacing/>
        <w:jc w:val="both"/>
        <w:rPr>
          <w:rFonts w:ascii="Verdana" w:hAnsi="Verdana"/>
          <w:sz w:val="16"/>
          <w:szCs w:val="16"/>
        </w:rPr>
      </w:pPr>
    </w:p>
    <w:p w14:paraId="554ACD40" w14:textId="77777777" w:rsidR="009F456A" w:rsidRPr="007E337E" w:rsidRDefault="009F456A" w:rsidP="009F456A">
      <w:pPr>
        <w:contextualSpacing/>
        <w:jc w:val="both"/>
        <w:rPr>
          <w:rFonts w:ascii="Verdana" w:hAnsi="Verdana"/>
          <w:sz w:val="16"/>
          <w:szCs w:val="16"/>
        </w:rPr>
      </w:pPr>
    </w:p>
    <w:p w14:paraId="412ADBC6" w14:textId="77777777" w:rsidR="00A65E1D" w:rsidRPr="007E337E" w:rsidRDefault="00A65E1D" w:rsidP="00B60D28">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lastRenderedPageBreak/>
        <w:t>Warunki płatności</w:t>
      </w:r>
    </w:p>
    <w:p w14:paraId="243E15F8" w14:textId="77777777" w:rsidR="00A65E1D" w:rsidRPr="007E337E" w:rsidRDefault="00A65E1D" w:rsidP="000A3790">
      <w:pPr>
        <w:widowControl w:val="0"/>
        <w:numPr>
          <w:ilvl w:val="1"/>
          <w:numId w:val="64"/>
        </w:numPr>
        <w:suppressAutoHyphens/>
        <w:ind w:left="540" w:right="51" w:hanging="540"/>
        <w:contextualSpacing/>
        <w:jc w:val="both"/>
        <w:rPr>
          <w:rFonts w:ascii="Verdana" w:hAnsi="Verdana"/>
          <w:b/>
          <w:sz w:val="16"/>
          <w:szCs w:val="16"/>
        </w:rPr>
      </w:pPr>
      <w:r w:rsidRPr="007E337E">
        <w:rPr>
          <w:rFonts w:ascii="Verdana" w:hAnsi="Verdana"/>
          <w:b/>
          <w:sz w:val="16"/>
          <w:szCs w:val="16"/>
        </w:rPr>
        <w:t>Zasady ogólne</w:t>
      </w:r>
    </w:p>
    <w:p w14:paraId="7CDD992A" w14:textId="77777777" w:rsidR="00A65E1D" w:rsidRPr="007E337E" w:rsidRDefault="00A65E1D" w:rsidP="000A3790">
      <w:pPr>
        <w:numPr>
          <w:ilvl w:val="2"/>
          <w:numId w:val="64"/>
        </w:numPr>
        <w:ind w:left="567" w:hanging="567"/>
        <w:contextualSpacing/>
        <w:jc w:val="both"/>
        <w:rPr>
          <w:rFonts w:ascii="Verdana" w:hAnsi="Verdana"/>
          <w:sz w:val="16"/>
          <w:szCs w:val="16"/>
          <w:u w:val="single"/>
        </w:rPr>
      </w:pPr>
      <w:r w:rsidRPr="007E337E">
        <w:rPr>
          <w:rFonts w:ascii="Verdana" w:hAnsi="Verdana"/>
          <w:sz w:val="16"/>
          <w:szCs w:val="16"/>
        </w:rPr>
        <w:t>Wynagrodzenie należne Wykonawcy zostanie ustalone z zgodnie z ust. 4 Wynagrodzenie.</w:t>
      </w:r>
    </w:p>
    <w:p w14:paraId="5C49EACC" w14:textId="77777777" w:rsidR="00A65E1D" w:rsidRPr="007E337E" w:rsidRDefault="00A65E1D" w:rsidP="000A3790">
      <w:pPr>
        <w:widowControl w:val="0"/>
        <w:numPr>
          <w:ilvl w:val="1"/>
          <w:numId w:val="64"/>
        </w:numPr>
        <w:suppressAutoHyphens/>
        <w:ind w:left="540" w:right="51" w:hanging="540"/>
        <w:contextualSpacing/>
        <w:jc w:val="both"/>
        <w:rPr>
          <w:rFonts w:ascii="Verdana" w:hAnsi="Verdana"/>
          <w:b/>
          <w:sz w:val="16"/>
          <w:szCs w:val="16"/>
        </w:rPr>
      </w:pPr>
      <w:r w:rsidRPr="007E337E">
        <w:rPr>
          <w:rFonts w:ascii="Verdana" w:hAnsi="Verdana"/>
          <w:b/>
          <w:sz w:val="16"/>
          <w:szCs w:val="16"/>
        </w:rPr>
        <w:t>Podstawy wyliczenia wynagrodzenia za roboty budowlane niezbędne do realizacji Umowy nie ujęte w Kosztorysie ofertowym</w:t>
      </w:r>
    </w:p>
    <w:p w14:paraId="1AC18EC5"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 xml:space="preserve">Wynagrodzenie Wykonawcy za wykonanie robót budowlanych, o których mowa w ust. 2.3 zostanie ustalone z zastosowaniem następujących zasad: </w:t>
      </w:r>
    </w:p>
    <w:p w14:paraId="0E8EDC4F" w14:textId="77777777" w:rsidR="00A65E1D" w:rsidRPr="007E337E" w:rsidRDefault="00A65E1D" w:rsidP="000A3790">
      <w:pPr>
        <w:numPr>
          <w:ilvl w:val="0"/>
          <w:numId w:val="16"/>
        </w:numPr>
        <w:ind w:left="993" w:hanging="426"/>
        <w:jc w:val="both"/>
        <w:rPr>
          <w:rFonts w:ascii="Verdana" w:hAnsi="Verdana"/>
          <w:sz w:val="16"/>
          <w:szCs w:val="16"/>
        </w:rPr>
      </w:pPr>
      <w:r w:rsidRPr="007E337E">
        <w:rPr>
          <w:rFonts w:ascii="Verdana" w:hAnsi="Verdana"/>
          <w:sz w:val="16"/>
          <w:szCs w:val="16"/>
        </w:rPr>
        <w:t xml:space="preserve">jeżeli roboty wynikające z ust. 2.3 Umowy, nie odpowiadają opisowi pozycji w Kosztorysie ofertowym, to Kalkulacja cen jednostkowych tych robót będzie ustalana w drodze interpolacji na podstawie rozbicia przez Wykonawcę ceny jednostkowej występującej w kosztorysie ofertowym (na R, M, S uwzględniających zysk i koszty pośrednie) dla robót najbardziej zbliżonych technologicznie i konstrukcyjnie. Wykonawca ma dokonać wyliczeń cen jednostkowych oraz uzyskać akceptacje </w:t>
      </w:r>
      <w:r w:rsidR="00DA03CB" w:rsidRPr="007E337E">
        <w:rPr>
          <w:rFonts w:ascii="Verdana" w:hAnsi="Verdana"/>
          <w:sz w:val="16"/>
          <w:szCs w:val="16"/>
        </w:rPr>
        <w:t>Inspektora Nadzoru Inwestorskiego</w:t>
      </w:r>
      <w:r w:rsidRPr="007E337E">
        <w:rPr>
          <w:rFonts w:ascii="Verdana" w:hAnsi="Verdana"/>
          <w:sz w:val="16"/>
          <w:szCs w:val="16"/>
        </w:rPr>
        <w:t xml:space="preserve">. Wyliczenie ceny jednostkowej wraz z akceptacją </w:t>
      </w:r>
      <w:r w:rsidR="00DA03CB" w:rsidRPr="007E337E">
        <w:rPr>
          <w:rFonts w:ascii="Verdana" w:hAnsi="Verdana"/>
          <w:sz w:val="16"/>
          <w:szCs w:val="16"/>
        </w:rPr>
        <w:t xml:space="preserve">Inspektora </w:t>
      </w:r>
      <w:r w:rsidR="00322280" w:rsidRPr="007E337E">
        <w:rPr>
          <w:rFonts w:ascii="Verdana" w:hAnsi="Verdana"/>
          <w:sz w:val="16"/>
          <w:szCs w:val="16"/>
        </w:rPr>
        <w:t>Nadzoru</w:t>
      </w:r>
      <w:r w:rsidRPr="007E337E">
        <w:rPr>
          <w:rFonts w:ascii="Verdana" w:hAnsi="Verdana"/>
          <w:sz w:val="16"/>
          <w:szCs w:val="16"/>
        </w:rPr>
        <w:t xml:space="preserve"> </w:t>
      </w:r>
      <w:r w:rsidR="00DA03CB" w:rsidRPr="007E337E">
        <w:rPr>
          <w:rFonts w:ascii="Verdana" w:hAnsi="Verdana"/>
          <w:sz w:val="16"/>
          <w:szCs w:val="16"/>
        </w:rPr>
        <w:t xml:space="preserve">Inwestorskiego </w:t>
      </w:r>
      <w:r w:rsidRPr="007E337E">
        <w:rPr>
          <w:rFonts w:ascii="Verdana" w:hAnsi="Verdana"/>
          <w:sz w:val="16"/>
          <w:szCs w:val="16"/>
        </w:rPr>
        <w:t>należy przedstawić Zamawiającemu do zatwierdzenia wysokość wynagrodzenia wynikającą ze zmian przed rozpoczęciem robót wynikających z tych zmian,</w:t>
      </w:r>
    </w:p>
    <w:p w14:paraId="19A673C8" w14:textId="77777777" w:rsidR="00A65E1D" w:rsidRPr="007E337E" w:rsidRDefault="00A65E1D" w:rsidP="000A3790">
      <w:pPr>
        <w:numPr>
          <w:ilvl w:val="0"/>
          <w:numId w:val="16"/>
        </w:numPr>
        <w:ind w:left="993" w:hanging="426"/>
        <w:jc w:val="both"/>
        <w:rPr>
          <w:rFonts w:ascii="Verdana" w:hAnsi="Verdana"/>
          <w:sz w:val="16"/>
          <w:szCs w:val="16"/>
        </w:rPr>
      </w:pPr>
      <w:r w:rsidRPr="007E337E">
        <w:rPr>
          <w:rFonts w:ascii="Verdana" w:hAnsi="Verdana"/>
          <w:sz w:val="16"/>
          <w:szCs w:val="16"/>
        </w:rPr>
        <w:t xml:space="preserve">jeżeli nie można wycenić robót, wynikających z ust. 2.3 z zastosowaniem metody, o której mowa w ust. 28.2.1a, Wykonawca powinien przedłożyć do akceptacji Kierownika Zamawiającego kalkulację Ceny jednostkowej tych robót z uwzględnieniem cen czynników produkcji nie wyższych od średnich cen publikowanych w wydawnictwach branżowych (np. SEKOCENBUD, </w:t>
      </w:r>
      <w:proofErr w:type="spellStart"/>
      <w:r w:rsidRPr="007E337E">
        <w:rPr>
          <w:rFonts w:ascii="Verdana" w:hAnsi="Verdana"/>
          <w:sz w:val="16"/>
          <w:szCs w:val="16"/>
        </w:rPr>
        <w:t>Orgbud</w:t>
      </w:r>
      <w:proofErr w:type="spellEnd"/>
      <w:r w:rsidRPr="007E337E">
        <w:rPr>
          <w:rFonts w:ascii="Verdana" w:hAnsi="Verdana"/>
          <w:sz w:val="16"/>
          <w:szCs w:val="16"/>
        </w:rPr>
        <w:t xml:space="preserve">, </w:t>
      </w:r>
      <w:proofErr w:type="spellStart"/>
      <w:r w:rsidRPr="007E337E">
        <w:rPr>
          <w:rFonts w:ascii="Verdana" w:hAnsi="Verdana"/>
          <w:sz w:val="16"/>
          <w:szCs w:val="16"/>
        </w:rPr>
        <w:t>Intercenbud</w:t>
      </w:r>
      <w:proofErr w:type="spellEnd"/>
      <w:r w:rsidRPr="007E337E">
        <w:rPr>
          <w:rFonts w:ascii="Verdana" w:hAnsi="Verdana"/>
          <w:sz w:val="16"/>
          <w:szCs w:val="16"/>
        </w:rPr>
        <w:t>, itp.) dla województwa, w którym roboty są wykonywane, aktualnych w miesiącu poprzedzającym miesiąc, w którym kalkulacja jest sporządzana.</w:t>
      </w:r>
    </w:p>
    <w:p w14:paraId="21B47229"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Wykonawca dokona wyliczeń, o których mowa w ust. 28.2.1 oraz przedstawi Zamawiającemu za pośrednictwem Inspektora nadzoru inwestorskiego do zatwierdzenia wysokość wynagrodzenia za roboty, o których mowa w ust. 2.3 Umowy przed rozpoczęciem tych robót.</w:t>
      </w:r>
    </w:p>
    <w:p w14:paraId="228C52B5"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Jeżeli kalkulacja przedłożona przez Wykonawcę do zatwierdzenia Zamawiającemu będzie wykonana niezgodnie z zasadami określonymi w ust. 28.2.1, Zamawiający wprowadzi korektę kalkulacji, stosując zasady określone w ust. 28.2.1, a Wykonawca jest zobowiązany do wykonania robót za skorygowane wynagrodzenie.</w:t>
      </w:r>
    </w:p>
    <w:p w14:paraId="7C4DABFD" w14:textId="77777777" w:rsidR="00A65E1D" w:rsidRPr="007E337E" w:rsidRDefault="00A65E1D" w:rsidP="000A3790">
      <w:pPr>
        <w:widowControl w:val="0"/>
        <w:numPr>
          <w:ilvl w:val="1"/>
          <w:numId w:val="64"/>
        </w:numPr>
        <w:suppressAutoHyphens/>
        <w:ind w:left="540" w:right="51" w:hanging="540"/>
        <w:contextualSpacing/>
        <w:jc w:val="both"/>
        <w:rPr>
          <w:rFonts w:ascii="Verdana" w:hAnsi="Verdana"/>
          <w:b/>
          <w:sz w:val="16"/>
          <w:szCs w:val="16"/>
        </w:rPr>
      </w:pPr>
      <w:r w:rsidRPr="007E337E">
        <w:rPr>
          <w:rFonts w:ascii="Verdana" w:hAnsi="Verdana"/>
          <w:b/>
          <w:sz w:val="16"/>
          <w:szCs w:val="16"/>
        </w:rPr>
        <w:t>Rozliczenia okresowe</w:t>
      </w:r>
    </w:p>
    <w:p w14:paraId="4ACBF8A1"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pacing w:val="-4"/>
          <w:sz w:val="16"/>
          <w:szCs w:val="16"/>
        </w:rPr>
        <w:t>W celu dokonania rozliczenia okresowego Wykonawca przedstawia Inspektorowi nadzoru inwestorskiego do 25 dnia każdego miesiąca po miesiącu, którego dotyczy rozliczenie</w:t>
      </w:r>
      <w:r w:rsidRPr="007E337E">
        <w:rPr>
          <w:rFonts w:ascii="Verdana" w:hAnsi="Verdana"/>
          <w:sz w:val="16"/>
          <w:szCs w:val="16"/>
        </w:rPr>
        <w:t xml:space="preserve"> lub, odpowiednio, w okresach krótszych, ustalonych między Stronami</w:t>
      </w:r>
      <w:r w:rsidRPr="007E337E">
        <w:rPr>
          <w:rFonts w:ascii="Verdana" w:hAnsi="Verdana"/>
          <w:spacing w:val="-4"/>
          <w:sz w:val="16"/>
          <w:szCs w:val="16"/>
        </w:rPr>
        <w:t xml:space="preserve"> zestawienie</w:t>
      </w:r>
      <w:r w:rsidRPr="007E337E">
        <w:rPr>
          <w:rFonts w:ascii="Verdana" w:hAnsi="Verdana"/>
          <w:spacing w:val="-2"/>
          <w:sz w:val="16"/>
          <w:szCs w:val="16"/>
        </w:rPr>
        <w:t xml:space="preserve"> wartości wykonanych robót budowlanych, pomniejszone o</w:t>
      </w:r>
      <w:r w:rsidRPr="007E337E">
        <w:rPr>
          <w:rFonts w:ascii="Verdana" w:hAnsi="Verdana"/>
          <w:spacing w:val="-2"/>
          <w:sz w:val="16"/>
          <w:szCs w:val="16"/>
          <w:lang w:eastAsia="ar-SA"/>
        </w:rPr>
        <w:t> </w:t>
      </w:r>
      <w:r w:rsidRPr="007E337E">
        <w:rPr>
          <w:rFonts w:ascii="Verdana" w:hAnsi="Verdana"/>
          <w:spacing w:val="-2"/>
          <w:sz w:val="16"/>
          <w:szCs w:val="16"/>
        </w:rPr>
        <w:t xml:space="preserve">zsumowane kwoty poprzednio zafakturowane z uwzględnieniem potrąceń. </w:t>
      </w:r>
    </w:p>
    <w:p w14:paraId="0E0E0BBD"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 xml:space="preserve">Zestawienie wartości wykonanych robót stanowi iloczyn ilości wykonanych, odebranych, obmierzonych i ujętych w księdze obmiaru robót oraz odpowiadających im Cen jednostkowych ujętych w odpowiednich pozycjach Kosztorysu ofertowego albo ustalonych zgodnie z postanowieniem ust. 28.2.1. </w:t>
      </w:r>
    </w:p>
    <w:p w14:paraId="4BE4FD91" w14:textId="77777777" w:rsidR="003855D5" w:rsidRPr="007E337E" w:rsidRDefault="003855D5"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Inspektor nadzoru inwestorskiego sprawdza zakres i wartości wykonanych robót, dokonuje ewentualnych korekt przedłożonych zestawień, o których mowa w ust. 28.3.1 oraz potwierdza kwoty należne do zapłaty Wykonawcy w terminie do 14 dni kalendarzowych od dnia otrzymania zestawień.</w:t>
      </w:r>
    </w:p>
    <w:p w14:paraId="2AE08E73"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 xml:space="preserve">Inspektor nadzoru inwestorskiego w ciągu 3 dni roboczych po przekazaniu Wykonawcy potwierdzenia rozliczenia okresowego przekazuje Zamawiającemu informację na temat zaakceptowanego rozliczenia okresowego potwierdzającą należną Wykonawcy kwotę wynagrodzenia. </w:t>
      </w:r>
    </w:p>
    <w:p w14:paraId="03C5A567" w14:textId="77777777" w:rsidR="00A65E1D" w:rsidRPr="007E337E" w:rsidRDefault="00A65E1D" w:rsidP="000A3790">
      <w:pPr>
        <w:numPr>
          <w:ilvl w:val="2"/>
          <w:numId w:val="64"/>
        </w:numPr>
        <w:ind w:left="567" w:hanging="567"/>
        <w:contextualSpacing/>
        <w:jc w:val="both"/>
        <w:rPr>
          <w:rFonts w:ascii="Verdana" w:hAnsi="Verdana"/>
          <w:sz w:val="16"/>
          <w:szCs w:val="16"/>
        </w:rPr>
      </w:pPr>
      <w:r w:rsidRPr="007E337E">
        <w:rPr>
          <w:rFonts w:ascii="Verdana" w:hAnsi="Verdana"/>
          <w:sz w:val="16"/>
          <w:szCs w:val="16"/>
        </w:rPr>
        <w:t>Inspektor nadzoru inwestorskiego potwierdzi należne Wykonawcy koszty ogólne wyłącznie w wysokości proporcjonalnej do wartości robót zatwierdzonych w danym rozliczeniu okresowym.</w:t>
      </w:r>
    </w:p>
    <w:p w14:paraId="506708CE" w14:textId="77777777" w:rsidR="00A65E1D" w:rsidRPr="007E337E" w:rsidRDefault="00A65E1D" w:rsidP="000A3790">
      <w:pPr>
        <w:widowControl w:val="0"/>
        <w:numPr>
          <w:ilvl w:val="1"/>
          <w:numId w:val="64"/>
        </w:numPr>
        <w:suppressAutoHyphens/>
        <w:ind w:left="540" w:right="51" w:hanging="540"/>
        <w:contextualSpacing/>
        <w:jc w:val="both"/>
        <w:rPr>
          <w:rFonts w:ascii="Verdana" w:hAnsi="Verdana"/>
          <w:b/>
          <w:sz w:val="16"/>
          <w:szCs w:val="16"/>
        </w:rPr>
      </w:pPr>
      <w:r w:rsidRPr="007E337E">
        <w:rPr>
          <w:rFonts w:ascii="Verdana" w:hAnsi="Verdana"/>
          <w:b/>
          <w:sz w:val="16"/>
          <w:szCs w:val="16"/>
        </w:rPr>
        <w:t>Rozliczenia końcowe</w:t>
      </w:r>
    </w:p>
    <w:p w14:paraId="1BC99D02"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Z wnioskiem o Odbiór końcowy Wykonawca przedstawia Inspektorowi nadzoru inwestorskiego szczegółowe rozliczenie wynagrodzenia przysługującego Wykonawcy.</w:t>
      </w:r>
    </w:p>
    <w:p w14:paraId="209904DC" w14:textId="77777777" w:rsidR="00CB34C4" w:rsidRPr="007E337E" w:rsidRDefault="00CB34C4"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Inspektor nadzoru inwestorskiego sprawdza zakres wykonanych robót i potwierdza kwotę należną do zapłaty Wykonawcy w terminie 14 dni kalendarzowych od daty otrzymania szczegółowego rozliczenia wynagrodzenia Wykonawcy. </w:t>
      </w:r>
    </w:p>
    <w:p w14:paraId="295C2911"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Inspektor nadzoru inwestorskiego wzywa Wykonawcę do złożenia wyjaśnień lub uzupełnień szczegółowego rozliczenia wynagrodzenia Wykonawcy w przypadku uzasadnionych wątpliwości co do jego prawidłowości.</w:t>
      </w:r>
    </w:p>
    <w:p w14:paraId="4FA02D0B"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Wykonawca składa wyjaśnienia i uzupełnienia, o których mowa w ust. 28.4.3 oraz dokonuje korekt rozliczenia wynagrodzenia, uzgodnionych z Inspektorem nadzoru inwestorskiego.</w:t>
      </w:r>
    </w:p>
    <w:p w14:paraId="4EECDDDB"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Jeżeli rozliczenie końcowe przedstawione przez Wykonawcę po korektach, o których mowa w ust. 28.4.4 będzie nadal nieprawidłowe, Zamawiający ustali wysokość wynagrodzenia należnego Wykonawcy. </w:t>
      </w:r>
    </w:p>
    <w:p w14:paraId="7007F2BF"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Potwierdzone przez Inspektora nadzoru inwestorskiego rozliczenie stanowi załącznik do Protokołu odbioru końcowego. </w:t>
      </w:r>
    </w:p>
    <w:p w14:paraId="7BF88192"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Podstawę do zwolnienia zatrzymanej przez Zamawiającego części zabezpieczenia należytego wykonania Umowy stanowić będzie Protokół odbioru końcowego robót.</w:t>
      </w:r>
    </w:p>
    <w:p w14:paraId="078FA55E" w14:textId="77777777" w:rsidR="00A65E1D" w:rsidRPr="007E337E" w:rsidRDefault="00A65E1D" w:rsidP="000A3790">
      <w:pPr>
        <w:widowControl w:val="0"/>
        <w:numPr>
          <w:ilvl w:val="1"/>
          <w:numId w:val="64"/>
        </w:numPr>
        <w:suppressAutoHyphens/>
        <w:ind w:left="540" w:right="51" w:hanging="540"/>
        <w:contextualSpacing/>
        <w:jc w:val="both"/>
        <w:rPr>
          <w:rFonts w:ascii="Verdana" w:hAnsi="Verdana"/>
          <w:b/>
          <w:sz w:val="16"/>
          <w:szCs w:val="16"/>
        </w:rPr>
      </w:pPr>
      <w:r w:rsidRPr="007E337E">
        <w:rPr>
          <w:rFonts w:ascii="Verdana" w:hAnsi="Verdana"/>
          <w:b/>
          <w:sz w:val="16"/>
          <w:szCs w:val="16"/>
        </w:rPr>
        <w:t>Płatności</w:t>
      </w:r>
    </w:p>
    <w:p w14:paraId="2261FC43" w14:textId="77777777" w:rsidR="00CE2C93" w:rsidRPr="007F7C68" w:rsidRDefault="00CE2C93" w:rsidP="00CE2C93">
      <w:pPr>
        <w:pStyle w:val="Style10"/>
        <w:widowControl/>
        <w:numPr>
          <w:ilvl w:val="2"/>
          <w:numId w:val="64"/>
        </w:numPr>
        <w:ind w:left="567" w:hanging="567"/>
        <w:rPr>
          <w:rStyle w:val="FontStyle41"/>
          <w:b/>
          <w:bCs/>
        </w:rPr>
      </w:pPr>
      <w:r w:rsidRPr="00B77890">
        <w:rPr>
          <w:rStyle w:val="FontStyle41"/>
        </w:rPr>
        <w:t>Płatności są realizowane w terminie nie dłuższym niż 30 dni kalendarzowych od daty otrzymania przez Zamawiającego wystawionej przez Wykonawcę faktury</w:t>
      </w:r>
      <w:r w:rsidRPr="00E35538">
        <w:rPr>
          <w:rStyle w:val="FontStyle41"/>
        </w:rPr>
        <w:t xml:space="preserve"> VAT</w:t>
      </w:r>
      <w:r w:rsidRPr="00B77890">
        <w:rPr>
          <w:rStyle w:val="FontStyle41"/>
        </w:rPr>
        <w:t xml:space="preserve"> lub rachunku z uwzględnieniem potrąceń wynikających z Umowy, na kwoty potwierdzone przez Konsultanta w zestawieniach wartości wykonanych robót, zgodnie z protokołami odbioru robót, z zastrzeżeniem ust. 28.3.6. Wykonawca zobowiązany jest do wystawiana i dostarczania faktur</w:t>
      </w:r>
      <w:r w:rsidRPr="00E35538">
        <w:rPr>
          <w:rStyle w:val="FontStyle41"/>
        </w:rPr>
        <w:t xml:space="preserve"> VAT</w:t>
      </w:r>
      <w:r w:rsidRPr="00B77890">
        <w:rPr>
          <w:rStyle w:val="FontStyle41"/>
        </w:rPr>
        <w:t xml:space="preserve"> w zakresie robót stanowiących przedmiot Umowy na rzecz ZDW. Wykonawca wystawi fakturę VAT na podstawie Protokołu odbioru końcowego robót nie wcześniej niż po upływie 5 dni od daty jego podpisania przez strony. Za dzień zapłaty przyjmuje się dzień obciążenia rachunku bankowego Zamawiającego.</w:t>
      </w:r>
    </w:p>
    <w:p w14:paraId="241748D8" w14:textId="77777777" w:rsidR="00CE2C93" w:rsidRPr="00B77890" w:rsidRDefault="00CE2C93" w:rsidP="00CE2C93">
      <w:pPr>
        <w:pStyle w:val="Style25"/>
        <w:widowControl/>
        <w:spacing w:line="240" w:lineRule="auto"/>
        <w:ind w:left="567"/>
        <w:rPr>
          <w:rStyle w:val="FontStyle41"/>
        </w:rPr>
      </w:pPr>
      <w:r w:rsidRPr="00B77890">
        <w:rPr>
          <w:rStyle w:val="FontStyle41"/>
        </w:rPr>
        <w:t>Faktury wystawiane na rzecz Zamawiającego jako nabywcy tych faktur winny być wystawione (wg jednego z poniższych wariantów) na: Wariant I</w:t>
      </w:r>
    </w:p>
    <w:p w14:paraId="2C524A48" w14:textId="77777777" w:rsidR="00CE2C93" w:rsidRPr="00B77890" w:rsidRDefault="00CE2C93" w:rsidP="00CE2C93">
      <w:pPr>
        <w:pStyle w:val="Style25"/>
        <w:widowControl/>
        <w:spacing w:line="240" w:lineRule="auto"/>
        <w:ind w:left="567"/>
        <w:rPr>
          <w:rStyle w:val="FontStyle41"/>
        </w:rPr>
      </w:pPr>
      <w:r w:rsidRPr="00B77890">
        <w:rPr>
          <w:rStyle w:val="FontStyle41"/>
        </w:rPr>
        <w:t>Województwo Śląskie</w:t>
      </w:r>
    </w:p>
    <w:p w14:paraId="6BF86E64" w14:textId="77777777" w:rsidR="00CE2C93" w:rsidRPr="00B77890" w:rsidRDefault="00CE2C93" w:rsidP="00CE2C93">
      <w:pPr>
        <w:pStyle w:val="Style25"/>
        <w:widowControl/>
        <w:spacing w:line="240" w:lineRule="auto"/>
        <w:ind w:left="567"/>
        <w:rPr>
          <w:rStyle w:val="FontStyle41"/>
        </w:rPr>
      </w:pPr>
      <w:r w:rsidRPr="00B77890">
        <w:rPr>
          <w:rStyle w:val="FontStyle41"/>
        </w:rPr>
        <w:t>Zarząd Dróg Wojewódzkich w Katowicach</w:t>
      </w:r>
    </w:p>
    <w:p w14:paraId="34AFE20C" w14:textId="77777777" w:rsidR="00CE2C93" w:rsidRPr="00B77890" w:rsidRDefault="00CE2C93" w:rsidP="00CE2C93">
      <w:pPr>
        <w:pStyle w:val="Style25"/>
        <w:widowControl/>
        <w:spacing w:line="240" w:lineRule="auto"/>
        <w:ind w:left="567"/>
        <w:rPr>
          <w:rStyle w:val="FontStyle41"/>
        </w:rPr>
      </w:pPr>
      <w:r w:rsidRPr="00B77890">
        <w:rPr>
          <w:rStyle w:val="FontStyle41"/>
        </w:rPr>
        <w:t>ul. Lechicka 24, 40-609 Katowice</w:t>
      </w:r>
    </w:p>
    <w:p w14:paraId="5A7FB99A" w14:textId="77777777" w:rsidR="00CE2C93" w:rsidRPr="00B77890" w:rsidRDefault="00CE2C93" w:rsidP="00CE2C93">
      <w:pPr>
        <w:pStyle w:val="Style25"/>
        <w:widowControl/>
        <w:spacing w:line="240" w:lineRule="auto"/>
        <w:ind w:left="567"/>
        <w:rPr>
          <w:rStyle w:val="FontStyle41"/>
        </w:rPr>
      </w:pPr>
      <w:r w:rsidRPr="00B77890">
        <w:rPr>
          <w:rStyle w:val="FontStyle41"/>
        </w:rPr>
        <w:t>NIP 954-277-00-64</w:t>
      </w:r>
    </w:p>
    <w:p w14:paraId="71004194" w14:textId="77777777" w:rsidR="00CE2C93" w:rsidRPr="00B77890" w:rsidRDefault="00CE2C93" w:rsidP="00CE2C93">
      <w:pPr>
        <w:pStyle w:val="Style25"/>
        <w:widowControl/>
        <w:spacing w:line="240" w:lineRule="auto"/>
        <w:ind w:left="567"/>
        <w:rPr>
          <w:rStyle w:val="FontStyle41"/>
        </w:rPr>
      </w:pPr>
      <w:r w:rsidRPr="00B77890">
        <w:rPr>
          <w:rStyle w:val="FontStyle41"/>
        </w:rPr>
        <w:t>Wariant II</w:t>
      </w:r>
    </w:p>
    <w:p w14:paraId="31E0B58A" w14:textId="77777777" w:rsidR="00CE2C93" w:rsidRPr="00B77890" w:rsidRDefault="00CE2C93" w:rsidP="00CE2C93">
      <w:pPr>
        <w:pStyle w:val="Style25"/>
        <w:widowControl/>
        <w:spacing w:line="240" w:lineRule="auto"/>
        <w:ind w:left="567"/>
        <w:rPr>
          <w:rStyle w:val="FontStyle41"/>
        </w:rPr>
      </w:pPr>
      <w:r w:rsidRPr="00B77890">
        <w:rPr>
          <w:rStyle w:val="FontStyle41"/>
        </w:rPr>
        <w:lastRenderedPageBreak/>
        <w:t>Nabywca: Województwo Śląskie</w:t>
      </w:r>
    </w:p>
    <w:p w14:paraId="14A142D5" w14:textId="77777777" w:rsidR="00CE2C93" w:rsidRPr="00B77890" w:rsidRDefault="00CE2C93" w:rsidP="00CE2C93">
      <w:pPr>
        <w:pStyle w:val="Style25"/>
        <w:widowControl/>
        <w:spacing w:line="240" w:lineRule="auto"/>
        <w:ind w:left="567"/>
        <w:rPr>
          <w:rStyle w:val="FontStyle41"/>
        </w:rPr>
      </w:pPr>
      <w:r w:rsidRPr="00B77890">
        <w:rPr>
          <w:rStyle w:val="FontStyle41"/>
        </w:rPr>
        <w:t>ul. Juliusza Ligonia 46, 40-037 Katowice</w:t>
      </w:r>
    </w:p>
    <w:p w14:paraId="098D94BD" w14:textId="77777777" w:rsidR="00CE2C93" w:rsidRPr="00B77890" w:rsidRDefault="00CE2C93" w:rsidP="00CE2C93">
      <w:pPr>
        <w:pStyle w:val="Style25"/>
        <w:widowControl/>
        <w:spacing w:line="240" w:lineRule="auto"/>
        <w:ind w:left="567"/>
        <w:rPr>
          <w:rStyle w:val="FontStyle41"/>
        </w:rPr>
      </w:pPr>
      <w:r w:rsidRPr="00B77890">
        <w:rPr>
          <w:rStyle w:val="FontStyle41"/>
        </w:rPr>
        <w:t>NIP 954-277-00-64</w:t>
      </w:r>
    </w:p>
    <w:p w14:paraId="0994E9B3" w14:textId="5D3FE918" w:rsidR="00CE2C93" w:rsidRPr="00CE2C93" w:rsidRDefault="00CE2C93" w:rsidP="00CE2C93">
      <w:pPr>
        <w:pStyle w:val="Style25"/>
        <w:widowControl/>
        <w:spacing w:line="240" w:lineRule="auto"/>
        <w:ind w:left="567" w:right="4224"/>
        <w:rPr>
          <w:rFonts w:cs="Verdana"/>
          <w:sz w:val="16"/>
          <w:szCs w:val="16"/>
        </w:rPr>
      </w:pPr>
      <w:r w:rsidRPr="00B77890">
        <w:rPr>
          <w:rStyle w:val="FontStyle41"/>
        </w:rPr>
        <w:t>Odbiorca: Zarząd Dróg Wojewódzkich w Katowicach ul. Lechicka 24, 40-609 Katowice</w:t>
      </w:r>
    </w:p>
    <w:p w14:paraId="2504C963" w14:textId="65585A81" w:rsidR="00D35AA5"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Warunkiem zapłaty przez Zamawiającego drugiej i następnych części należnego wynagrodzenia za odebrane roboty budowlane jest przedstawienie dowodów </w:t>
      </w:r>
      <w:r w:rsidRPr="007E337E">
        <w:rPr>
          <w:rFonts w:ascii="Verdana" w:hAnsi="Verdana"/>
          <w:sz w:val="16"/>
          <w:szCs w:val="16"/>
          <w:u w:val="single"/>
        </w:rPr>
        <w:t xml:space="preserve">(za dowód Zamawiający uzna: oświadczenie złożone na lub wg druku załącznika nr </w:t>
      </w:r>
      <w:r w:rsidR="00277E71" w:rsidRPr="007E337E">
        <w:rPr>
          <w:rFonts w:ascii="Verdana" w:hAnsi="Verdana"/>
          <w:sz w:val="16"/>
          <w:szCs w:val="16"/>
          <w:u w:val="single"/>
        </w:rPr>
        <w:t>8</w:t>
      </w:r>
      <w:r w:rsidRPr="007E337E">
        <w:rPr>
          <w:rFonts w:ascii="Verdana" w:hAnsi="Verdana"/>
          <w:sz w:val="16"/>
          <w:szCs w:val="16"/>
          <w:u w:val="single"/>
        </w:rPr>
        <w:t xml:space="preserve"> do SWZ oraz dowód uznania konta Podwykonawcy lub dalszego Podwykonawcy, z którego będzie wynikać za jaką część jest płatność i nazwa kontraktu)</w:t>
      </w:r>
      <w:r w:rsidRPr="007E337E">
        <w:rPr>
          <w:rFonts w:ascii="Verdana" w:hAnsi="Verdana"/>
          <w:sz w:val="16"/>
          <w:szCs w:val="16"/>
        </w:rPr>
        <w:t xml:space="preserve"> zapłaty wymagalnego wynagrodzenia podwykonawcom i dalszym podwykonawcom.</w:t>
      </w:r>
      <w:r w:rsidR="00D35AA5" w:rsidRPr="007E337E">
        <w:rPr>
          <w:rFonts w:ascii="Verdana" w:hAnsi="Verdana"/>
          <w:sz w:val="16"/>
          <w:szCs w:val="16"/>
        </w:rPr>
        <w:t xml:space="preserve"> W przypadku nieprzedstawienia przez Wykonawcę wszystkich dowodów zapłaty, o których mowa w powyżej Zamawiający wstrzyma wypłatę należnego Wykonawcy wynagrodzenia za odebrane roboty budowlane w części równej sumie kwot wynikających z nieprzedstawionych dowodów zapłaty.</w:t>
      </w:r>
    </w:p>
    <w:p w14:paraId="43AE9303"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1B4AAED6"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 </w:t>
      </w:r>
      <w:r w:rsidR="00DA4F6D" w:rsidRPr="007E337E">
        <w:rPr>
          <w:rFonts w:ascii="Verdana" w:hAnsi="Verdana"/>
          <w:sz w:val="16"/>
          <w:szCs w:val="16"/>
        </w:rPr>
        <w:t>W uwagach nie można powoływać się na potrącenie roszczeń niezwiązanych z realizacją umowy o podwykonawstwo.</w:t>
      </w:r>
    </w:p>
    <w:p w14:paraId="1B220BEE"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W przypadku zgłoszenia przez Wykonawcę uwag, o których mowa w ust. 28.5.4, podważających zasadność bezpośredniej zapłaty, Zamawiający może:</w:t>
      </w:r>
    </w:p>
    <w:p w14:paraId="0430682E" w14:textId="77777777" w:rsidR="00A65E1D" w:rsidRPr="007E337E" w:rsidRDefault="00A65E1D" w:rsidP="000A3790">
      <w:pPr>
        <w:numPr>
          <w:ilvl w:val="0"/>
          <w:numId w:val="35"/>
        </w:numPr>
        <w:ind w:left="993"/>
        <w:contextualSpacing/>
        <w:jc w:val="both"/>
        <w:rPr>
          <w:rFonts w:ascii="Verdana" w:hAnsi="Verdana"/>
          <w:sz w:val="16"/>
          <w:szCs w:val="16"/>
        </w:rPr>
      </w:pPr>
      <w:r w:rsidRPr="007E337E">
        <w:rPr>
          <w:rFonts w:ascii="Verdana" w:hAnsi="Verdana"/>
          <w:sz w:val="16"/>
          <w:szCs w:val="16"/>
        </w:rPr>
        <w:t>nie dokonać bezpośredniej zapłaty wynagrodzenia Podwykonawcy, jeżeli Wykonawca wykaże niezasadność takiej zapłaty lub</w:t>
      </w:r>
    </w:p>
    <w:p w14:paraId="50196176" w14:textId="77777777" w:rsidR="00A65E1D" w:rsidRPr="007E337E" w:rsidRDefault="00A65E1D" w:rsidP="000A3790">
      <w:pPr>
        <w:numPr>
          <w:ilvl w:val="0"/>
          <w:numId w:val="35"/>
        </w:numPr>
        <w:ind w:left="993"/>
        <w:contextualSpacing/>
        <w:jc w:val="both"/>
        <w:rPr>
          <w:rFonts w:ascii="Verdana" w:hAnsi="Verdana"/>
          <w:sz w:val="16"/>
          <w:szCs w:val="16"/>
        </w:rPr>
      </w:pPr>
      <w:r w:rsidRPr="007E337E">
        <w:rPr>
          <w:rFonts w:ascii="Verdana" w:hAnsi="Verdana"/>
          <w:sz w:val="16"/>
          <w:szCs w:val="16"/>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78BCC0E8" w14:textId="77777777" w:rsidR="00A65E1D" w:rsidRPr="007E337E" w:rsidRDefault="00A65E1D" w:rsidP="000A3790">
      <w:pPr>
        <w:numPr>
          <w:ilvl w:val="0"/>
          <w:numId w:val="35"/>
        </w:numPr>
        <w:ind w:left="993"/>
        <w:contextualSpacing/>
        <w:jc w:val="both"/>
        <w:rPr>
          <w:rFonts w:ascii="Verdana" w:hAnsi="Verdana"/>
          <w:sz w:val="16"/>
          <w:szCs w:val="16"/>
        </w:rPr>
      </w:pPr>
      <w:r w:rsidRPr="007E337E">
        <w:rPr>
          <w:rFonts w:ascii="Verdana" w:hAnsi="Verdana"/>
          <w:sz w:val="16"/>
          <w:szCs w:val="16"/>
        </w:rPr>
        <w:t xml:space="preserve">dokonać bezpośredniej zapłaty wynagrodzenia Podwykonawcy lub dalszemu Podwykonawcy, jeżeli Podwykonawca lub dalszy Podwykonawca wykaże zasadność takiej zapłaty. </w:t>
      </w:r>
    </w:p>
    <w:p w14:paraId="7C418AB3"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Zamawiający jest zobowiązany zapłacić Podwykonawcy lub dalszemu Podwykonawcy należne wynagrodzenie, będące przedmiotem żądania, o którym mowa w ust. 28.5.3, jeżeli Podwykonawca lub dalszy Podwykonawca udokumentuje jego zasadność fakturą VAT lub rachunkiem oraz dokumentami potwierdzającymi wykonanie i odbiór robót, usług lub dostaw a Wykonawca nie złoży w trybie określonym w ust. 28.5.4 uwag wykazujących niezasadność bezpośredniej zapłaty. Bezpośrednia zapłata obejmuje wyłącznie należne wynagrodzenie, bez odsetek należnych Podwykonawcy lub dalszemu Podwykonawcy z tytułu uchybienia terminowi zapłaty.</w:t>
      </w:r>
    </w:p>
    <w:p w14:paraId="7972F022"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Równowartość kwoty zapłaconej Podwykonawcy lub dalszemu Podwykonawcy, bądź skierowanej do depozytu sądowego, Zamawiający potrąci z wynagrodzenia należnego Wykonawcy. </w:t>
      </w:r>
    </w:p>
    <w:p w14:paraId="497332F9"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Podstawą wypłaty należnego Wykonawcy wynagrodzenia, przypadającego na kolejne okresy rozliczeniowe, będą wystawione przez Wykonawcę: rachunek lub faktura VAT, o których mowa w  ust.   28.5.1, przedstawione Zamawiającemu wraz:</w:t>
      </w:r>
    </w:p>
    <w:p w14:paraId="63776694" w14:textId="77777777" w:rsidR="00A65E1D" w:rsidRPr="007E337E" w:rsidRDefault="00A65E1D" w:rsidP="000A3790">
      <w:pPr>
        <w:numPr>
          <w:ilvl w:val="0"/>
          <w:numId w:val="38"/>
        </w:numPr>
        <w:tabs>
          <w:tab w:val="left" w:pos="900"/>
        </w:tabs>
        <w:ind w:left="900"/>
        <w:contextualSpacing/>
        <w:jc w:val="both"/>
        <w:rPr>
          <w:rFonts w:ascii="Verdana" w:hAnsi="Verdana"/>
          <w:sz w:val="16"/>
          <w:szCs w:val="16"/>
        </w:rPr>
      </w:pPr>
      <w:r w:rsidRPr="007E337E">
        <w:rPr>
          <w:rFonts w:ascii="Verdana" w:hAnsi="Verdana"/>
          <w:sz w:val="16"/>
          <w:szCs w:val="16"/>
        </w:rPr>
        <w:t xml:space="preserve">z protokołem Odbioru częściowego zakończonego etapu robót, 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 </w:t>
      </w:r>
    </w:p>
    <w:p w14:paraId="76A719B9" w14:textId="77777777" w:rsidR="00A65E1D" w:rsidRPr="007E337E" w:rsidRDefault="00A65E1D" w:rsidP="000A3790">
      <w:pPr>
        <w:numPr>
          <w:ilvl w:val="0"/>
          <w:numId w:val="38"/>
        </w:numPr>
        <w:tabs>
          <w:tab w:val="left" w:pos="900"/>
        </w:tabs>
        <w:ind w:left="900"/>
        <w:contextualSpacing/>
        <w:jc w:val="both"/>
        <w:rPr>
          <w:rFonts w:ascii="Verdana" w:hAnsi="Verdana"/>
          <w:sz w:val="16"/>
          <w:szCs w:val="16"/>
        </w:rPr>
      </w:pPr>
      <w:r w:rsidRPr="007E337E">
        <w:rPr>
          <w:rFonts w:ascii="Verdana" w:hAnsi="Verdana"/>
          <w:sz w:val="16"/>
          <w:szCs w:val="16"/>
        </w:rPr>
        <w:t xml:space="preserve">z kopiami faktur VAT lub rachunków wystawionych przez zaakceptowanych przez Zamawiającego Podwykonawców i dalszych Podwykonawców za wykonane przez nich roboty, dostawy i usługi, </w:t>
      </w:r>
    </w:p>
    <w:p w14:paraId="0392C5DF" w14:textId="77777777" w:rsidR="00A65E1D" w:rsidRPr="007E337E" w:rsidRDefault="00A65E1D" w:rsidP="000A3790">
      <w:pPr>
        <w:numPr>
          <w:ilvl w:val="0"/>
          <w:numId w:val="38"/>
        </w:numPr>
        <w:tabs>
          <w:tab w:val="left" w:pos="900"/>
        </w:tabs>
        <w:ind w:left="900"/>
        <w:contextualSpacing/>
        <w:jc w:val="both"/>
        <w:rPr>
          <w:rFonts w:ascii="Verdana" w:hAnsi="Verdana"/>
          <w:sz w:val="16"/>
          <w:szCs w:val="16"/>
        </w:rPr>
      </w:pPr>
      <w:r w:rsidRPr="007E337E">
        <w:rPr>
          <w:rFonts w:ascii="Verdana" w:hAnsi="Verdana"/>
          <w:sz w:val="16"/>
          <w:szCs w:val="16"/>
        </w:rPr>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14:paraId="30BDB2A3" w14:textId="77777777" w:rsidR="00A65E1D" w:rsidRPr="007E337E" w:rsidRDefault="00A65E1D" w:rsidP="000A3790">
      <w:pPr>
        <w:numPr>
          <w:ilvl w:val="0"/>
          <w:numId w:val="38"/>
        </w:numPr>
        <w:tabs>
          <w:tab w:val="left" w:pos="900"/>
        </w:tabs>
        <w:ind w:left="900"/>
        <w:contextualSpacing/>
        <w:jc w:val="both"/>
        <w:rPr>
          <w:rFonts w:ascii="Verdana" w:hAnsi="Verdana"/>
          <w:sz w:val="16"/>
          <w:szCs w:val="16"/>
        </w:rPr>
      </w:pPr>
      <w:r w:rsidRPr="007E337E">
        <w:rPr>
          <w:rFonts w:ascii="Verdana" w:hAnsi="Verdana"/>
          <w:sz w:val="16"/>
          <w:szCs w:val="16"/>
        </w:rPr>
        <w:t xml:space="preserve">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  </w:t>
      </w:r>
    </w:p>
    <w:p w14:paraId="787ADAA6" w14:textId="77777777" w:rsidR="00A65E1D" w:rsidRPr="007E337E" w:rsidRDefault="00A65E1D" w:rsidP="000A3790">
      <w:pPr>
        <w:numPr>
          <w:ilvl w:val="2"/>
          <w:numId w:val="64"/>
        </w:numPr>
        <w:ind w:left="567" w:hanging="567"/>
        <w:jc w:val="both"/>
        <w:rPr>
          <w:rFonts w:ascii="Verdana" w:hAnsi="Verdana"/>
          <w:sz w:val="16"/>
          <w:szCs w:val="16"/>
        </w:rPr>
      </w:pPr>
      <w:r w:rsidRPr="007E337E">
        <w:rPr>
          <w:rFonts w:ascii="Verdana" w:hAnsi="Verdana"/>
          <w:sz w:val="16"/>
          <w:szCs w:val="16"/>
        </w:rPr>
        <w:t xml:space="preserve">Jeżeli Wykonawca nie przedstawi wraz z fakturą VAT lub rachunkiem dokumentów, o których mowa w ust. 28.5.8, Zamawiający jest uprawniony do wstrzymania wypłaty należnego Wykonawcy wynagrodzenia do czasu przedłożenia przez Wykonawcę stosownych dokumentów. Wstrzymanie przez Zamawiającego zapłaty do czasu wypełnienia przez Wykonawcę wymagań, o których mowa w ust. 28.5.8, nie skutkuje nie dotrzymaniem przez Zamawiającego terminu płatności i nie uprawnia Wykonawcy do żądania odsetek. </w:t>
      </w:r>
    </w:p>
    <w:p w14:paraId="1C22FE6E"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Zamawiający jest uprawniony do żądania i uzyskania od Wykonawcy niezwłocznie wyjaśnień w przypadku wątpliwości dotyczących dokumentów składanych wraz z wnioskami o płatność. </w:t>
      </w:r>
    </w:p>
    <w:p w14:paraId="058779A3"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Wykonawca przekazuje Zamawiającemu pisemne uwagi, o których mowa ust. 28.5.4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14:paraId="3952141E"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Zamawiający jest uprawniony do odstąpienia od dokonania bezpośredniej płatności na rzecz Podwykonawcy lub dalszego Podwykonawcy i do wypłaty Wykonawcy należnego wynagrodzenia, jeżeli Wykonawca zgłosi uwagi, o których mowa w ust. 28.5.4 i wykaże niezasadność takiej płatności, lub jeżeli Wykonawca nie zgłosi uwag o których mowa w ust. 28.5.4, a Podwykonawca lub dalszy Podwykonawca nie wykażą zasadności takiej płatności.</w:t>
      </w:r>
    </w:p>
    <w:p w14:paraId="1CDA9BB1"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Zamawiający może dokonać bezpośredniej płatności na rzecz Podwykonawcy lub dalszego Podwykonawcy, jeżeli Wykonawca zgłosi uwagi, o których mowa w ust. 28.5.4 i potwierdzi zasadność takiej płatności, lub jeżeli </w:t>
      </w:r>
      <w:r w:rsidRPr="007E337E">
        <w:rPr>
          <w:rFonts w:ascii="Verdana" w:hAnsi="Verdana"/>
          <w:sz w:val="16"/>
          <w:szCs w:val="16"/>
        </w:rPr>
        <w:lastRenderedPageBreak/>
        <w:t>Wykonawca nie zgłosi uwag, o których mowa w ust. 28.5.4,  a Podwykonawca lub dalszy Podwykonawca wykażą zasadność takiej płatności.</w:t>
      </w:r>
    </w:p>
    <w:p w14:paraId="09939225"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dostaw lub usług lub potwierdzeniem odbioru dostaw lub usług.</w:t>
      </w:r>
    </w:p>
    <w:p w14:paraId="7D5A5BCC"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0E809075"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753288FB"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Zamawiający dokona bezpośredniej płatności na rzecz Podwykonawcy lub dalszego Podwykonawcy w terminie 30 dni kalendarzowych od dnia pisemnego potwierdzenia Podwykonawcy lub dalszemu Podwykonawcy przez Zamawiającego uznania płatności bezpośredniej za uzasadnioną.</w:t>
      </w:r>
    </w:p>
    <w:p w14:paraId="2EBDF308"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48213879"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z Wykonawcą. W przypadku różnic w cenach jednostkowych za wykonane roboty pomiędzy cenami jednostkowymi określonymi Umową o podwykonawstwo a cenami jednostkowymi określonymi Umową z Wykonawcą, Zamawiający uzna ceny jednostkowe nie wyższe niż ceny jednostkowe określone umową z Wykonawcą i wypłaci Podwykonawcy lub dalszemu Podwykonawcy na podstawie wystawionej przez niego faktury VAT lub rachunku wyłącznie kwotę należną. </w:t>
      </w:r>
    </w:p>
    <w:p w14:paraId="3D804722"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7D35C0A2"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Do rachunku lub faktury VAT końcowej za wykonanie przedmiotu Umowy Wykonawca dołączy oświadczenia Podwykonawców i dalszych Podwykonawców o pełnym zafakturowaniu przez nich lub objęciu wystawionymi przez nich rachunkami zakresu robót wykonanych zgodnie z Umowami o podwykonawstwo oraz o pełnym rozliczeniu tych robót do wysokości objętej płatnością końcową.</w:t>
      </w:r>
    </w:p>
    <w:p w14:paraId="122C0C87" w14:textId="77777777" w:rsidR="00A65E1D" w:rsidRPr="007E337E" w:rsidRDefault="00A65E1D" w:rsidP="000A3790">
      <w:pPr>
        <w:numPr>
          <w:ilvl w:val="2"/>
          <w:numId w:val="64"/>
        </w:numPr>
        <w:jc w:val="both"/>
        <w:rPr>
          <w:rFonts w:ascii="Verdana" w:hAnsi="Verdana"/>
          <w:sz w:val="16"/>
          <w:szCs w:val="16"/>
        </w:rPr>
      </w:pPr>
      <w:r w:rsidRPr="007E337E">
        <w:rPr>
          <w:rFonts w:ascii="Verdana" w:hAnsi="Verdana"/>
          <w:sz w:val="16"/>
          <w:szCs w:val="16"/>
        </w:rPr>
        <w:t xml:space="preserve">Ostatnim dniem zgłoszenia przez Wykonawcę – w stosunku do Zamawiającego – żądań dotyczących wysokości wynagrodzenia należnego z tytułu wykonania przedmiotu zamówienia jest dzień podpisania protokołu odbioru końcowego. Żądania Wykonawcy z tego tytułu, kierowane do Zamawiającego, muszą zawierać w nagłówku słowa: „Żądanie Wykonawcy”. </w:t>
      </w:r>
    </w:p>
    <w:p w14:paraId="3EE94C51"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Prawa autorskie</w:t>
      </w:r>
    </w:p>
    <w:p w14:paraId="17219EE3"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Wykonawca oświadcza, że posiada autorskie prawa majątkowe oraz prawa zależne do utworów w rozumieniu ustawy o prawie autorskim i prawach pokrewnych, które zostały wytworzone w trakcie realizacji Przedmiotu umowy (dalej „utwory”/„opracowania”) i</w:t>
      </w:r>
      <w:r w:rsidRPr="007E337E">
        <w:rPr>
          <w:rFonts w:ascii="Verdana" w:hAnsi="Verdana" w:cs="Arial"/>
          <w:sz w:val="16"/>
          <w:szCs w:val="16"/>
        </w:rPr>
        <w:t xml:space="preserve"> </w:t>
      </w:r>
      <w:r w:rsidRPr="007E337E">
        <w:rPr>
          <w:rFonts w:ascii="Verdana" w:hAnsi="Verdana"/>
          <w:sz w:val="16"/>
          <w:szCs w:val="16"/>
        </w:rPr>
        <w:t>w</w:t>
      </w:r>
      <w:r w:rsidRPr="007E337E">
        <w:rPr>
          <w:rFonts w:ascii="Verdana" w:hAnsi="Verdana" w:cs="Arial"/>
          <w:sz w:val="16"/>
          <w:szCs w:val="16"/>
        </w:rPr>
        <w:t xml:space="preserve"> </w:t>
      </w:r>
      <w:r w:rsidRPr="007E337E">
        <w:rPr>
          <w:rFonts w:ascii="Verdana" w:hAnsi="Verdana"/>
          <w:sz w:val="16"/>
          <w:szCs w:val="16"/>
        </w:rPr>
        <w:t>ramach wynagrodzenia:</w:t>
      </w:r>
    </w:p>
    <w:p w14:paraId="7FD92DAC" w14:textId="77777777" w:rsidR="00A65E1D" w:rsidRPr="007E337E" w:rsidRDefault="00A65E1D" w:rsidP="000A3790">
      <w:pPr>
        <w:numPr>
          <w:ilvl w:val="0"/>
          <w:numId w:val="5"/>
        </w:numPr>
        <w:tabs>
          <w:tab w:val="clear" w:pos="1440"/>
          <w:tab w:val="num" w:pos="851"/>
        </w:tabs>
        <w:autoSpaceDE w:val="0"/>
        <w:autoSpaceDN w:val="0"/>
        <w:adjustRightInd w:val="0"/>
        <w:ind w:left="851" w:hanging="283"/>
        <w:contextualSpacing/>
        <w:jc w:val="both"/>
        <w:rPr>
          <w:rFonts w:ascii="Verdana" w:eastAsia="Calibri" w:hAnsi="Verdana"/>
          <w:sz w:val="16"/>
          <w:szCs w:val="16"/>
        </w:rPr>
      </w:pPr>
      <w:r w:rsidRPr="007E337E">
        <w:rPr>
          <w:rFonts w:ascii="Verdana" w:eastAsia="Calibri" w:hAnsi="Verdana"/>
          <w:sz w:val="16"/>
          <w:szCs w:val="16"/>
        </w:rPr>
        <w:t xml:space="preserve">przenosi na </w:t>
      </w:r>
      <w:r w:rsidRPr="007E337E">
        <w:rPr>
          <w:rFonts w:ascii="Verdana" w:eastAsia="Calibri" w:hAnsi="Verdana" w:cs="Arial"/>
          <w:sz w:val="16"/>
          <w:szCs w:val="16"/>
        </w:rPr>
        <w:t>ZDW</w:t>
      </w:r>
      <w:r w:rsidRPr="007E337E">
        <w:rPr>
          <w:rFonts w:ascii="Verdana" w:eastAsia="Calibri" w:hAnsi="Verdana"/>
          <w:sz w:val="16"/>
          <w:szCs w:val="16"/>
        </w:rPr>
        <w:t xml:space="preserve"> autorskie prawa majątkowe do utworów, </w:t>
      </w:r>
    </w:p>
    <w:p w14:paraId="49BA1D10" w14:textId="77777777" w:rsidR="00A65E1D" w:rsidRPr="007E337E" w:rsidRDefault="00A65E1D" w:rsidP="000A3790">
      <w:pPr>
        <w:numPr>
          <w:ilvl w:val="0"/>
          <w:numId w:val="5"/>
        </w:numPr>
        <w:tabs>
          <w:tab w:val="clear" w:pos="1440"/>
          <w:tab w:val="num" w:pos="851"/>
        </w:tabs>
        <w:autoSpaceDE w:val="0"/>
        <w:autoSpaceDN w:val="0"/>
        <w:adjustRightInd w:val="0"/>
        <w:ind w:left="851" w:hanging="283"/>
        <w:contextualSpacing/>
        <w:jc w:val="both"/>
        <w:rPr>
          <w:rFonts w:ascii="Verdana" w:eastAsia="Calibri" w:hAnsi="Verdana"/>
          <w:sz w:val="16"/>
          <w:szCs w:val="16"/>
        </w:rPr>
      </w:pPr>
      <w:r w:rsidRPr="007E337E">
        <w:rPr>
          <w:rFonts w:ascii="Verdana" w:eastAsia="Calibri" w:hAnsi="Verdana"/>
          <w:sz w:val="16"/>
          <w:szCs w:val="16"/>
        </w:rPr>
        <w:t xml:space="preserve">zezwala </w:t>
      </w:r>
      <w:r w:rsidRPr="007E337E">
        <w:rPr>
          <w:rFonts w:ascii="Verdana" w:eastAsia="Calibri" w:hAnsi="Verdana" w:cs="Arial"/>
          <w:sz w:val="16"/>
          <w:szCs w:val="16"/>
        </w:rPr>
        <w:t xml:space="preserve">ZDW </w:t>
      </w:r>
      <w:r w:rsidRPr="007E337E">
        <w:rPr>
          <w:rFonts w:ascii="Verdana" w:eastAsia="Calibri" w:hAnsi="Verdana"/>
          <w:sz w:val="16"/>
          <w:szCs w:val="16"/>
        </w:rPr>
        <w:t>na dokonywanie opracowań i zmian utworów, na korzystanie z</w:t>
      </w:r>
      <w:r w:rsidRPr="007E337E">
        <w:rPr>
          <w:rFonts w:ascii="Verdana" w:eastAsia="Calibri" w:hAnsi="Verdana" w:cs="Arial"/>
          <w:sz w:val="16"/>
          <w:szCs w:val="16"/>
        </w:rPr>
        <w:t xml:space="preserve"> </w:t>
      </w:r>
      <w:r w:rsidRPr="007E337E">
        <w:rPr>
          <w:rFonts w:ascii="Verdana" w:eastAsia="Calibri" w:hAnsi="Verdana"/>
          <w:sz w:val="16"/>
          <w:szCs w:val="16"/>
        </w:rPr>
        <w:t>opracowań utworów oraz ich przeróbek oraz na rozporządzanie tymi opracowaniami wraz z przeróbkami – tj.</w:t>
      </w:r>
      <w:r w:rsidRPr="007E337E">
        <w:rPr>
          <w:rFonts w:ascii="Verdana" w:eastAsia="Calibri" w:hAnsi="Verdana" w:cs="Arial"/>
          <w:sz w:val="16"/>
          <w:szCs w:val="16"/>
        </w:rPr>
        <w:t xml:space="preserve"> </w:t>
      </w:r>
      <w:r w:rsidRPr="007E337E">
        <w:rPr>
          <w:rFonts w:ascii="Verdana" w:eastAsia="Calibri" w:hAnsi="Verdana"/>
          <w:sz w:val="16"/>
          <w:szCs w:val="16"/>
        </w:rPr>
        <w:t xml:space="preserve">udziela </w:t>
      </w:r>
      <w:r w:rsidRPr="007E337E">
        <w:rPr>
          <w:rFonts w:ascii="Verdana" w:eastAsia="Calibri" w:hAnsi="Verdana" w:cs="Arial"/>
          <w:sz w:val="16"/>
          <w:szCs w:val="16"/>
        </w:rPr>
        <w:t>ZDW</w:t>
      </w:r>
      <w:r w:rsidRPr="007E337E">
        <w:rPr>
          <w:rFonts w:ascii="Verdana" w:eastAsia="Calibri" w:hAnsi="Verdana"/>
          <w:sz w:val="16"/>
          <w:szCs w:val="16"/>
        </w:rPr>
        <w:t xml:space="preserve"> praw zależnych,</w:t>
      </w:r>
    </w:p>
    <w:p w14:paraId="03F9D924"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 xml:space="preserve">Nabycie przez </w:t>
      </w:r>
      <w:r w:rsidRPr="007E337E">
        <w:rPr>
          <w:rFonts w:ascii="Verdana" w:hAnsi="Verdana" w:cs="Arial"/>
          <w:sz w:val="16"/>
          <w:szCs w:val="16"/>
        </w:rPr>
        <w:t xml:space="preserve">ZDW </w:t>
      </w:r>
      <w:r w:rsidRPr="007E337E">
        <w:rPr>
          <w:rFonts w:ascii="Verdana" w:hAnsi="Verdana"/>
          <w:sz w:val="16"/>
          <w:szCs w:val="16"/>
        </w:rPr>
        <w:t xml:space="preserve">praw, o których mowa w ust. 1 następuje: </w:t>
      </w:r>
    </w:p>
    <w:p w14:paraId="230BE3E4" w14:textId="77777777" w:rsidR="00A65E1D" w:rsidRPr="007E337E" w:rsidRDefault="00A65E1D" w:rsidP="000A3790">
      <w:pPr>
        <w:numPr>
          <w:ilvl w:val="0"/>
          <w:numId w:val="76"/>
        </w:numPr>
        <w:tabs>
          <w:tab w:val="left" w:pos="851"/>
          <w:tab w:val="left" w:pos="1440"/>
        </w:tabs>
        <w:autoSpaceDE w:val="0"/>
        <w:autoSpaceDN w:val="0"/>
        <w:adjustRightInd w:val="0"/>
        <w:ind w:left="567" w:firstLine="0"/>
        <w:contextualSpacing/>
        <w:jc w:val="both"/>
        <w:rPr>
          <w:rFonts w:ascii="Verdana" w:eastAsia="Calibri" w:hAnsi="Verdana"/>
          <w:sz w:val="16"/>
          <w:szCs w:val="16"/>
        </w:rPr>
      </w:pPr>
      <w:r w:rsidRPr="007E337E">
        <w:rPr>
          <w:rFonts w:ascii="Verdana" w:eastAsia="Calibri" w:hAnsi="Verdana"/>
          <w:sz w:val="16"/>
          <w:szCs w:val="16"/>
        </w:rPr>
        <w:t>z chwilą odbioru poszczególnych utworów przez Zamawiającego</w:t>
      </w:r>
    </w:p>
    <w:p w14:paraId="1A3262F2" w14:textId="77777777" w:rsidR="00A65E1D" w:rsidRPr="007E337E" w:rsidRDefault="00A65E1D" w:rsidP="00A65E1D">
      <w:pPr>
        <w:autoSpaceDE w:val="0"/>
        <w:autoSpaceDN w:val="0"/>
        <w:adjustRightInd w:val="0"/>
        <w:ind w:left="567"/>
        <w:contextualSpacing/>
        <w:jc w:val="both"/>
        <w:rPr>
          <w:rFonts w:ascii="Verdana" w:eastAsia="Calibri" w:hAnsi="Verdana"/>
          <w:sz w:val="16"/>
          <w:szCs w:val="16"/>
        </w:rPr>
      </w:pPr>
      <w:r w:rsidRPr="007E337E">
        <w:rPr>
          <w:rFonts w:ascii="Verdana" w:eastAsia="Calibri" w:hAnsi="Verdana"/>
          <w:sz w:val="16"/>
          <w:szCs w:val="16"/>
        </w:rPr>
        <w:t>oraz</w:t>
      </w:r>
    </w:p>
    <w:p w14:paraId="1A0A8B79" w14:textId="77777777" w:rsidR="00A65E1D" w:rsidRPr="007E337E" w:rsidRDefault="00A65E1D" w:rsidP="000A3790">
      <w:pPr>
        <w:numPr>
          <w:ilvl w:val="0"/>
          <w:numId w:val="76"/>
        </w:numPr>
        <w:tabs>
          <w:tab w:val="left" w:pos="851"/>
          <w:tab w:val="left" w:pos="1440"/>
        </w:tabs>
        <w:autoSpaceDE w:val="0"/>
        <w:autoSpaceDN w:val="0"/>
        <w:adjustRightInd w:val="0"/>
        <w:ind w:left="567" w:firstLine="0"/>
        <w:contextualSpacing/>
        <w:jc w:val="both"/>
        <w:rPr>
          <w:rFonts w:ascii="Verdana" w:eastAsia="Calibri" w:hAnsi="Verdana"/>
          <w:sz w:val="16"/>
          <w:szCs w:val="16"/>
        </w:rPr>
      </w:pPr>
      <w:r w:rsidRPr="007E337E">
        <w:rPr>
          <w:rFonts w:ascii="Verdana" w:eastAsia="Calibri" w:hAnsi="Verdana"/>
          <w:sz w:val="16"/>
          <w:szCs w:val="16"/>
        </w:rPr>
        <w:t xml:space="preserve">bez ograniczeń co do terytorium, czasu, liczby egzemplarzy, w zakresie następujących pól </w:t>
      </w:r>
      <w:r w:rsidRPr="007E337E">
        <w:rPr>
          <w:rFonts w:ascii="Verdana" w:eastAsia="Calibri" w:hAnsi="Verdana"/>
          <w:sz w:val="16"/>
          <w:szCs w:val="16"/>
        </w:rPr>
        <w:tab/>
        <w:t>eksploatacji:</w:t>
      </w:r>
    </w:p>
    <w:p w14:paraId="21956538"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użytkowania utworów lub ich części na własny użytek oraz użytek osób trzecich w</w:t>
      </w:r>
      <w:r w:rsidRPr="007E337E">
        <w:rPr>
          <w:rFonts w:ascii="Verdana" w:eastAsia="Calibri" w:hAnsi="Verdana" w:cs="Arial"/>
          <w:sz w:val="16"/>
          <w:szCs w:val="16"/>
        </w:rPr>
        <w:t> </w:t>
      </w:r>
      <w:r w:rsidRPr="007E337E">
        <w:rPr>
          <w:rFonts w:ascii="Verdana" w:eastAsia="Calibri" w:hAnsi="Verdana"/>
          <w:sz w:val="16"/>
          <w:szCs w:val="16"/>
        </w:rPr>
        <w:t xml:space="preserve">celach związanych z realizacją zadań </w:t>
      </w:r>
      <w:r w:rsidRPr="007E337E">
        <w:rPr>
          <w:rFonts w:ascii="Verdana" w:eastAsia="Calibri" w:hAnsi="Verdana" w:cs="Arial"/>
          <w:sz w:val="16"/>
          <w:szCs w:val="16"/>
        </w:rPr>
        <w:t>ZDW</w:t>
      </w:r>
      <w:r w:rsidRPr="007E337E">
        <w:rPr>
          <w:rFonts w:ascii="Verdana" w:eastAsia="Calibri" w:hAnsi="Verdana"/>
          <w:sz w:val="16"/>
          <w:szCs w:val="16"/>
        </w:rPr>
        <w:t>, w tym w szczególności przekazania utworów lub ich części innym wykonawcom jako podstawę do wykonania innych opracowań projektowych, wykonawcom biorącym udział w postępowaniu o</w:t>
      </w:r>
      <w:r w:rsidRPr="007E337E">
        <w:rPr>
          <w:rFonts w:ascii="Verdana" w:eastAsia="Calibri" w:hAnsi="Verdana" w:cs="Arial"/>
          <w:sz w:val="16"/>
          <w:szCs w:val="16"/>
        </w:rPr>
        <w:t> </w:t>
      </w:r>
      <w:r w:rsidRPr="007E337E">
        <w:rPr>
          <w:rFonts w:ascii="Verdana" w:eastAsia="Calibri" w:hAnsi="Verdana"/>
          <w:sz w:val="16"/>
          <w:szCs w:val="16"/>
        </w:rPr>
        <w:t>udzielenie zamówienia publicznego, innym wykonawcom jako podstawę do wykonania lub nadzorowania robót budowlanych, osobom trzecim biorącym udział w procesie inwestycyjnym,</w:t>
      </w:r>
    </w:p>
    <w:p w14:paraId="7B58DB06"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utrwalenia utworów na wszelkich rodzajach nośników, a w szczególności na nośnikach video, taśmie światłoczułej, magnetycznej, dyskach komputerowych oraz wszystkich typach nośników przeznaczonych do zapisu cyfrowego (np. CD, DVD, Blue-</w:t>
      </w:r>
      <w:proofErr w:type="spellStart"/>
      <w:r w:rsidRPr="007E337E">
        <w:rPr>
          <w:rFonts w:ascii="Verdana" w:eastAsia="Calibri" w:hAnsi="Verdana"/>
          <w:sz w:val="16"/>
          <w:szCs w:val="16"/>
        </w:rPr>
        <w:t>ray</w:t>
      </w:r>
      <w:proofErr w:type="spellEnd"/>
      <w:r w:rsidRPr="007E337E">
        <w:rPr>
          <w:rFonts w:ascii="Verdana" w:eastAsia="Calibri" w:hAnsi="Verdana"/>
          <w:sz w:val="16"/>
          <w:szCs w:val="16"/>
        </w:rPr>
        <w:t>, pendrive, itd.),</w:t>
      </w:r>
    </w:p>
    <w:p w14:paraId="1AD7728A"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zwielokrotniania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5651C743"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wprowadzania utworów do pamięci komputera na dowolnej liczbie stanowisk komputerowych oraz do sieci multimedialnej, telekomunikacyjnej, komputerowej, w</w:t>
      </w:r>
      <w:r w:rsidRPr="007E337E">
        <w:rPr>
          <w:rFonts w:ascii="Verdana" w:eastAsia="Calibri" w:hAnsi="Verdana" w:cs="Arial"/>
          <w:sz w:val="16"/>
          <w:szCs w:val="16"/>
        </w:rPr>
        <w:t> </w:t>
      </w:r>
      <w:r w:rsidRPr="007E337E">
        <w:rPr>
          <w:rFonts w:ascii="Verdana" w:eastAsia="Calibri" w:hAnsi="Verdana"/>
          <w:sz w:val="16"/>
          <w:szCs w:val="16"/>
        </w:rPr>
        <w:t>tym do Internetu,</w:t>
      </w:r>
    </w:p>
    <w:p w14:paraId="1A5638D9"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wyświetlania i publicznego odtwarzania poszczególnych utworów,</w:t>
      </w:r>
    </w:p>
    <w:p w14:paraId="78CF98B2"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nadawania całości lub wybranych fragmentów utworów za pomocą wizji albo fonii przewodowej i bezprzewodowej przez stację naziemną,</w:t>
      </w:r>
    </w:p>
    <w:p w14:paraId="4F21E9E3"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nadawania za pośrednictwem satelity,</w:t>
      </w:r>
    </w:p>
    <w:p w14:paraId="631681CE"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reemisji,</w:t>
      </w:r>
    </w:p>
    <w:p w14:paraId="717E9B97"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lastRenderedPageBreak/>
        <w:t>wymiany nośników, na których poszczególne utwory utrwalono,</w:t>
      </w:r>
    </w:p>
    <w:p w14:paraId="2123F54E"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wykorzystania w utworach multimedialnych,</w:t>
      </w:r>
    </w:p>
    <w:p w14:paraId="7B867824"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wykorzystywania całości lub fragmentów utworów do celów promocyjnych i reklamy,</w:t>
      </w:r>
    </w:p>
    <w:p w14:paraId="70BBEFDE"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wprowadzania zmian, skrótów,</w:t>
      </w:r>
    </w:p>
    <w:p w14:paraId="74EDFBF9"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sporządzenia wersji obcojęzycznych, zarówno przy użyciu napisów, jak i lektora,</w:t>
      </w:r>
    </w:p>
    <w:p w14:paraId="68E8880D" w14:textId="77777777" w:rsidR="00A65E1D" w:rsidRPr="007E337E" w:rsidRDefault="00A65E1D" w:rsidP="000A3790">
      <w:pPr>
        <w:numPr>
          <w:ilvl w:val="0"/>
          <w:numId w:val="6"/>
        </w:numPr>
        <w:tabs>
          <w:tab w:val="left" w:pos="851"/>
          <w:tab w:val="left" w:pos="1080"/>
        </w:tabs>
        <w:autoSpaceDE w:val="0"/>
        <w:autoSpaceDN w:val="0"/>
        <w:adjustRightInd w:val="0"/>
        <w:ind w:left="1080" w:hanging="229"/>
        <w:contextualSpacing/>
        <w:jc w:val="both"/>
        <w:rPr>
          <w:rFonts w:ascii="Verdana" w:eastAsia="Calibri" w:hAnsi="Verdana"/>
          <w:sz w:val="16"/>
          <w:szCs w:val="16"/>
        </w:rPr>
      </w:pPr>
      <w:r w:rsidRPr="007E337E">
        <w:rPr>
          <w:rFonts w:ascii="Verdana" w:eastAsia="Calibri" w:hAnsi="Verdana"/>
          <w:sz w:val="16"/>
          <w:szCs w:val="16"/>
        </w:rPr>
        <w:t>publicznego udostępniania utworów w taki sposób, aby każdy mógł mieć do nich dostęp w miejscu i w czasie przez niego wybranym.</w:t>
      </w:r>
    </w:p>
    <w:p w14:paraId="3BB839A8"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 xml:space="preserve">Równocześnie z nabyciem autorskich praw majątkowych do utworów </w:t>
      </w:r>
      <w:r w:rsidRPr="007E337E">
        <w:rPr>
          <w:rFonts w:ascii="Verdana" w:hAnsi="Verdana" w:cs="Arial"/>
          <w:sz w:val="16"/>
          <w:szCs w:val="16"/>
        </w:rPr>
        <w:t xml:space="preserve">ZDW </w:t>
      </w:r>
      <w:r w:rsidRPr="007E337E">
        <w:rPr>
          <w:rFonts w:ascii="Verdana" w:hAnsi="Verdana"/>
          <w:sz w:val="16"/>
          <w:szCs w:val="16"/>
        </w:rPr>
        <w:t xml:space="preserve">nabywa własność wszystkich egzemplarzy, na których utwory zostały utrwalone. </w:t>
      </w:r>
    </w:p>
    <w:p w14:paraId="2588C131"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Wykonawca zobowiązuje się, że wykonując Umowę będzie przestrzegał przepisów ustawy o</w:t>
      </w:r>
      <w:r w:rsidRPr="007E337E">
        <w:rPr>
          <w:rFonts w:ascii="Verdana" w:hAnsi="Verdana" w:cs="Arial"/>
          <w:sz w:val="16"/>
          <w:szCs w:val="16"/>
        </w:rPr>
        <w:t> </w:t>
      </w:r>
      <w:r w:rsidRPr="007E337E">
        <w:rPr>
          <w:rFonts w:ascii="Verdana" w:hAnsi="Verdana"/>
          <w:sz w:val="16"/>
          <w:szCs w:val="16"/>
        </w:rPr>
        <w:t>Prawie autorskim i</w:t>
      </w:r>
      <w:r w:rsidRPr="007E337E">
        <w:rPr>
          <w:rFonts w:ascii="Verdana" w:hAnsi="Verdana" w:cs="Arial"/>
          <w:sz w:val="16"/>
          <w:szCs w:val="16"/>
        </w:rPr>
        <w:t> </w:t>
      </w:r>
      <w:r w:rsidRPr="007E337E">
        <w:rPr>
          <w:rFonts w:ascii="Verdana" w:hAnsi="Verdana"/>
          <w:sz w:val="16"/>
          <w:szCs w:val="16"/>
        </w:rPr>
        <w:t>prawach pokrewnych i nie naruszy praw majątkowych osób trzecich, a</w:t>
      </w:r>
      <w:r w:rsidRPr="007E337E">
        <w:rPr>
          <w:rFonts w:ascii="Verdana" w:hAnsi="Verdana" w:cs="Arial"/>
          <w:sz w:val="16"/>
          <w:szCs w:val="16"/>
        </w:rPr>
        <w:t> </w:t>
      </w:r>
      <w:r w:rsidRPr="007E337E">
        <w:rPr>
          <w:rFonts w:ascii="Verdana" w:hAnsi="Verdana"/>
          <w:sz w:val="16"/>
          <w:szCs w:val="16"/>
        </w:rPr>
        <w:t xml:space="preserve">utwory przekaże </w:t>
      </w:r>
      <w:r w:rsidRPr="007E337E">
        <w:rPr>
          <w:rFonts w:ascii="Verdana" w:hAnsi="Verdana" w:cs="Arial"/>
          <w:sz w:val="16"/>
          <w:szCs w:val="16"/>
        </w:rPr>
        <w:t xml:space="preserve">ZDW </w:t>
      </w:r>
      <w:r w:rsidRPr="007E337E">
        <w:rPr>
          <w:rFonts w:ascii="Verdana" w:hAnsi="Verdana"/>
          <w:sz w:val="16"/>
          <w:szCs w:val="16"/>
        </w:rPr>
        <w:t>w stanie wolnym od obciążeń prawami tych osób. Wykonawca ponosi względem ZDW odpowiedzialność za wszelkie wady prawne i konsekwencje istnienia tych wad ujawnione lub mogące się ujawnić w przyszłości w związku z realizacją Przedmiotu umowy.</w:t>
      </w:r>
    </w:p>
    <w:p w14:paraId="0A684281"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 xml:space="preserve">Wykonawca zobowiązuje się za dodatkowym wynagrodzeniem przenieść na </w:t>
      </w:r>
      <w:r w:rsidRPr="007E337E">
        <w:rPr>
          <w:rFonts w:ascii="Verdana" w:hAnsi="Verdana" w:cs="Calibri"/>
          <w:sz w:val="16"/>
          <w:szCs w:val="16"/>
        </w:rPr>
        <w:t xml:space="preserve">ZDW </w:t>
      </w:r>
      <w:r w:rsidRPr="007E337E">
        <w:rPr>
          <w:rFonts w:ascii="Verdana" w:hAnsi="Verdana"/>
          <w:sz w:val="16"/>
          <w:szCs w:val="16"/>
        </w:rPr>
        <w:t xml:space="preserve">majątkowe prawa autorskie i prawa zależne na kolejnych polach eksploatacji, w razie ich ujawnienia w przyszłości i zgłoszenia takiej potrzeby przez </w:t>
      </w:r>
      <w:r w:rsidRPr="007E337E">
        <w:rPr>
          <w:rFonts w:ascii="Verdana" w:hAnsi="Verdana" w:cs="Calibri"/>
          <w:sz w:val="16"/>
          <w:szCs w:val="16"/>
        </w:rPr>
        <w:t>ZDW.</w:t>
      </w:r>
      <w:r w:rsidRPr="007E337E">
        <w:rPr>
          <w:rFonts w:ascii="Verdana" w:hAnsi="Verdana"/>
          <w:sz w:val="16"/>
          <w:szCs w:val="16"/>
        </w:rPr>
        <w:t xml:space="preserve"> Wynagrodzenie, o którym mowa w zdaniu pierwszym, będzie określone na zasadach proporcjonalności do</w:t>
      </w:r>
      <w:r w:rsidRPr="007E337E">
        <w:rPr>
          <w:rFonts w:ascii="Verdana" w:hAnsi="Verdana" w:cs="Calibri"/>
          <w:sz w:val="16"/>
          <w:szCs w:val="16"/>
        </w:rPr>
        <w:t xml:space="preserve"> </w:t>
      </w:r>
      <w:r w:rsidRPr="007E337E">
        <w:rPr>
          <w:rFonts w:ascii="Verdana" w:hAnsi="Verdana"/>
          <w:sz w:val="16"/>
          <w:szCs w:val="16"/>
        </w:rPr>
        <w:t>dotychczasowego wynagrodzenia w tym zakresie zgodnie z</w:t>
      </w:r>
      <w:r w:rsidRPr="007E337E">
        <w:rPr>
          <w:rFonts w:ascii="Verdana" w:hAnsi="Verdana" w:cs="Calibri"/>
          <w:sz w:val="16"/>
          <w:szCs w:val="16"/>
        </w:rPr>
        <w:t xml:space="preserve"> </w:t>
      </w:r>
      <w:r w:rsidRPr="007E337E">
        <w:rPr>
          <w:rFonts w:ascii="Verdana" w:hAnsi="Verdana"/>
          <w:sz w:val="16"/>
          <w:szCs w:val="16"/>
        </w:rPr>
        <w:t>zasadami obowiązującymi w</w:t>
      </w:r>
      <w:r w:rsidRPr="007E337E">
        <w:rPr>
          <w:rFonts w:ascii="Verdana" w:hAnsi="Verdana" w:cs="Calibri"/>
          <w:sz w:val="16"/>
          <w:szCs w:val="16"/>
        </w:rPr>
        <w:t xml:space="preserve"> ZDW.</w:t>
      </w:r>
    </w:p>
    <w:p w14:paraId="5CCC1033"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 xml:space="preserve">W ramach wynagrodzenia Wykonawca zezwala </w:t>
      </w:r>
      <w:r w:rsidRPr="007E337E">
        <w:rPr>
          <w:rFonts w:ascii="Verdana" w:hAnsi="Verdana" w:cs="Calibri"/>
          <w:sz w:val="16"/>
          <w:szCs w:val="16"/>
        </w:rPr>
        <w:t xml:space="preserve">ZDW </w:t>
      </w:r>
      <w:r w:rsidRPr="007E337E">
        <w:rPr>
          <w:rFonts w:ascii="Verdana" w:hAnsi="Verdana"/>
          <w:sz w:val="16"/>
          <w:szCs w:val="16"/>
        </w:rPr>
        <w:t>na wykonywanie w jego imieniu praw osobistych do utworów oraz zobowiązuje się do ich niewykonywania względem Zamawiającego w zakresie obejmującym zgodę na zmiany utworów w zakresie niezbędnym do realizacji Umowy oraz robót budowlanych realizowanych na podstawie Dokumentacji projektowej.</w:t>
      </w:r>
    </w:p>
    <w:p w14:paraId="1B965D5B" w14:textId="77777777" w:rsidR="00A65E1D" w:rsidRPr="007E337E" w:rsidRDefault="00A65E1D" w:rsidP="000A3790">
      <w:pPr>
        <w:numPr>
          <w:ilvl w:val="1"/>
          <w:numId w:val="65"/>
        </w:numPr>
        <w:ind w:left="567" w:hanging="567"/>
        <w:contextualSpacing/>
        <w:jc w:val="both"/>
        <w:rPr>
          <w:rFonts w:ascii="Verdana" w:hAnsi="Verdana"/>
          <w:sz w:val="16"/>
          <w:szCs w:val="16"/>
        </w:rPr>
      </w:pPr>
      <w:r w:rsidRPr="007E337E">
        <w:rPr>
          <w:rFonts w:ascii="Verdana" w:hAnsi="Verdana"/>
          <w:sz w:val="16"/>
          <w:szCs w:val="16"/>
        </w:rPr>
        <w:t>W razie gdy jakikolwiek podmiot trzeci wystąpi z roszczeniem odszkodowawczym albo z</w:t>
      </w:r>
      <w:r w:rsidRPr="007E337E">
        <w:rPr>
          <w:rFonts w:ascii="Verdana" w:hAnsi="Verdana" w:cs="Calibri"/>
          <w:sz w:val="16"/>
          <w:szCs w:val="16"/>
        </w:rPr>
        <w:t> </w:t>
      </w:r>
      <w:r w:rsidRPr="007E337E">
        <w:rPr>
          <w:rFonts w:ascii="Verdana" w:hAnsi="Verdana"/>
          <w:sz w:val="16"/>
          <w:szCs w:val="16"/>
        </w:rPr>
        <w:t xml:space="preserve">roszczeniem o naruszenie osobistych lub majątkowych praw autorskich do utworów, </w:t>
      </w:r>
      <w:r w:rsidRPr="007E337E">
        <w:rPr>
          <w:rFonts w:ascii="Verdana" w:hAnsi="Verdana" w:cs="Calibri"/>
          <w:sz w:val="16"/>
          <w:szCs w:val="16"/>
        </w:rPr>
        <w:t xml:space="preserve">ZDW </w:t>
      </w:r>
      <w:r w:rsidRPr="007E337E">
        <w:rPr>
          <w:rFonts w:ascii="Verdana" w:hAnsi="Verdana"/>
          <w:sz w:val="16"/>
          <w:szCs w:val="16"/>
        </w:rPr>
        <w:t>zawiadomi Wykonawcę o</w:t>
      </w:r>
      <w:r w:rsidRPr="007E337E">
        <w:rPr>
          <w:rFonts w:ascii="Verdana" w:hAnsi="Verdana" w:cs="Calibri"/>
          <w:sz w:val="16"/>
          <w:szCs w:val="16"/>
        </w:rPr>
        <w:t xml:space="preserve"> </w:t>
      </w:r>
      <w:r w:rsidRPr="007E337E">
        <w:rPr>
          <w:rFonts w:ascii="Verdana" w:hAnsi="Verdana"/>
          <w:sz w:val="16"/>
          <w:szCs w:val="16"/>
        </w:rPr>
        <w:t xml:space="preserve">tym fakcie. Wówczas Wykonawca zobowiązany jest do przystąpienia do sporu po stronie </w:t>
      </w:r>
      <w:r w:rsidRPr="007E337E">
        <w:rPr>
          <w:rFonts w:ascii="Verdana" w:hAnsi="Verdana" w:cs="Calibri"/>
          <w:sz w:val="16"/>
          <w:szCs w:val="16"/>
        </w:rPr>
        <w:t xml:space="preserve">ZDW </w:t>
      </w:r>
      <w:r w:rsidRPr="007E337E">
        <w:rPr>
          <w:rFonts w:ascii="Verdana" w:hAnsi="Verdana"/>
          <w:sz w:val="16"/>
          <w:szCs w:val="16"/>
        </w:rPr>
        <w:t>w</w:t>
      </w:r>
      <w:r w:rsidRPr="007E337E">
        <w:rPr>
          <w:rFonts w:ascii="Verdana" w:hAnsi="Verdana" w:cs="Calibri"/>
          <w:sz w:val="16"/>
          <w:szCs w:val="16"/>
        </w:rPr>
        <w:t xml:space="preserve"> </w:t>
      </w:r>
      <w:r w:rsidRPr="007E337E">
        <w:rPr>
          <w:rFonts w:ascii="Verdana" w:hAnsi="Verdana"/>
          <w:sz w:val="16"/>
          <w:szCs w:val="16"/>
        </w:rPr>
        <w:t xml:space="preserve">terminie 14 dni od dnia otrzymania zawiadomienia. Wykonawca zwróci </w:t>
      </w:r>
      <w:r w:rsidRPr="007E337E">
        <w:rPr>
          <w:rFonts w:ascii="Verdana" w:hAnsi="Verdana" w:cs="Calibri"/>
          <w:sz w:val="16"/>
          <w:szCs w:val="16"/>
        </w:rPr>
        <w:t>ZDW</w:t>
      </w:r>
      <w:r w:rsidRPr="007E337E">
        <w:rPr>
          <w:rFonts w:ascii="Verdana" w:hAnsi="Verdana"/>
          <w:sz w:val="16"/>
          <w:szCs w:val="16"/>
        </w:rPr>
        <w:t xml:space="preserve"> wszelkie poniesione przez niego koszty związane z koniecznością zapłaty odszkodowań na rzecz podmiotów trzecich, o których mowa w zdaniu pierwszym, w tym koszty procesu wraz z kosztami zastępstwa procesowego oraz</w:t>
      </w:r>
      <w:r w:rsidRPr="007E337E">
        <w:rPr>
          <w:rFonts w:ascii="Verdana" w:hAnsi="Verdana" w:cs="Calibri"/>
          <w:sz w:val="16"/>
          <w:szCs w:val="16"/>
        </w:rPr>
        <w:t xml:space="preserve"> </w:t>
      </w:r>
      <w:r w:rsidRPr="007E337E">
        <w:rPr>
          <w:rFonts w:ascii="Verdana" w:hAnsi="Verdana"/>
          <w:sz w:val="16"/>
          <w:szCs w:val="16"/>
        </w:rPr>
        <w:t>kosztami obsługi prawnej.</w:t>
      </w:r>
    </w:p>
    <w:p w14:paraId="728823F4" w14:textId="77777777" w:rsidR="00A65E1D" w:rsidRPr="007E337E" w:rsidRDefault="00A65E1D" w:rsidP="00B60D28">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Uprawnienia z tytułu rękojmi i gwarancji</w:t>
      </w:r>
    </w:p>
    <w:p w14:paraId="6BD834CF"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 xml:space="preserve">Wykonawca ponosi wobec Zamawiającego odpowiedzialność z tytułu rękojmi za wady przedmiotu Umowy przez okres </w:t>
      </w:r>
      <w:bookmarkStart w:id="56" w:name="_Hlk140841449"/>
      <w:r w:rsidR="00AB39F9" w:rsidRPr="007E337E">
        <w:rPr>
          <w:rFonts w:ascii="Verdana" w:hAnsi="Verdana"/>
          <w:sz w:val="16"/>
          <w:szCs w:val="16"/>
        </w:rPr>
        <w:t>……………………….</w:t>
      </w:r>
      <w:r w:rsidRPr="007E337E">
        <w:rPr>
          <w:rFonts w:ascii="Verdana" w:hAnsi="Verdana"/>
          <w:b/>
          <w:i/>
          <w:sz w:val="16"/>
          <w:szCs w:val="16"/>
        </w:rPr>
        <w:t>miesięcy</w:t>
      </w:r>
      <w:r w:rsidRPr="007E337E">
        <w:rPr>
          <w:rFonts w:ascii="Verdana" w:hAnsi="Verdana"/>
          <w:sz w:val="16"/>
          <w:szCs w:val="16"/>
        </w:rPr>
        <w:t xml:space="preserve"> </w:t>
      </w:r>
      <w:bookmarkEnd w:id="56"/>
      <w:r w:rsidRPr="007E337E">
        <w:rPr>
          <w:rFonts w:ascii="Verdana" w:hAnsi="Verdana"/>
          <w:sz w:val="16"/>
          <w:szCs w:val="16"/>
        </w:rPr>
        <w:t xml:space="preserve">od daty odbioru końcowego robót, na zasadach określonych w KC. Okres rękojmi będzie zrównany z okresem zaoferowanej przez Wykonawcę w Formularzu Ofertowym gwarancji. </w:t>
      </w:r>
    </w:p>
    <w:p w14:paraId="606EDC10"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 xml:space="preserve">Wykonawca udziela Zamawiającemu na wykonany przedmiot Umowy gwarancji na okres </w:t>
      </w:r>
      <w:r w:rsidR="00AB39F9" w:rsidRPr="007E337E">
        <w:rPr>
          <w:rFonts w:ascii="Verdana" w:hAnsi="Verdana"/>
          <w:sz w:val="16"/>
          <w:szCs w:val="16"/>
        </w:rPr>
        <w:t>……………………….</w:t>
      </w:r>
      <w:r w:rsidR="00AB39F9" w:rsidRPr="007E337E">
        <w:rPr>
          <w:rFonts w:ascii="Verdana" w:hAnsi="Verdana"/>
          <w:b/>
          <w:i/>
          <w:sz w:val="16"/>
          <w:szCs w:val="16"/>
        </w:rPr>
        <w:t>miesięcy</w:t>
      </w:r>
      <w:r w:rsidR="00AB39F9" w:rsidRPr="007E337E">
        <w:rPr>
          <w:rFonts w:ascii="Verdana" w:hAnsi="Verdana"/>
          <w:sz w:val="16"/>
          <w:szCs w:val="16"/>
        </w:rPr>
        <w:t xml:space="preserve"> </w:t>
      </w:r>
      <w:r w:rsidRPr="007E337E">
        <w:rPr>
          <w:rFonts w:ascii="Verdana" w:hAnsi="Verdana"/>
          <w:sz w:val="16"/>
          <w:szCs w:val="16"/>
        </w:rPr>
        <w:t>zaoferowany w Formularzy Ofertowym, licząc od daty odbioru końcowego robót na warunkach określonych w Załączniku nr</w:t>
      </w:r>
      <w:r w:rsidR="003D489F" w:rsidRPr="007E337E">
        <w:rPr>
          <w:rFonts w:ascii="Verdana" w:hAnsi="Verdana"/>
          <w:sz w:val="16"/>
          <w:szCs w:val="16"/>
        </w:rPr>
        <w:t xml:space="preserve"> 9a </w:t>
      </w:r>
      <w:r w:rsidRPr="007E337E">
        <w:rPr>
          <w:rFonts w:ascii="Verdana" w:hAnsi="Verdana"/>
          <w:sz w:val="16"/>
          <w:szCs w:val="16"/>
        </w:rPr>
        <w:t>do SWZ.</w:t>
      </w:r>
    </w:p>
    <w:p w14:paraId="17FD3D30"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Okres rękojmi i gwarancji ulegają przedłużeniu o czas usuwania wad, niezależnie od tego, z jakiego tytułu wady te będą usuwane.</w:t>
      </w:r>
    </w:p>
    <w:p w14:paraId="69211913"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Zamawiający może dochodzić roszczeń z tytułu rękojmi oraz gwarancji także po upływie terminów, na jakie zostały one udzielone, jeżeli wady przedmiotu umowy ujawniły się przed upływem okresu rękojmi lub gwarancji, a przed upływem tych terminów Zamawiający zawiadomił Wykonawcę o</w:t>
      </w:r>
      <w:r w:rsidRPr="007E337E">
        <w:rPr>
          <w:rFonts w:ascii="Verdana" w:hAnsi="Verdana" w:cs="Arial"/>
          <w:sz w:val="16"/>
          <w:szCs w:val="16"/>
        </w:rPr>
        <w:t> </w:t>
      </w:r>
      <w:r w:rsidRPr="007E337E">
        <w:rPr>
          <w:rFonts w:ascii="Verdana" w:hAnsi="Verdana"/>
          <w:sz w:val="16"/>
          <w:szCs w:val="16"/>
        </w:rPr>
        <w:t>wadzie.</w:t>
      </w:r>
    </w:p>
    <w:p w14:paraId="35CBE869" w14:textId="5D0C611F"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 xml:space="preserve">Wykonawca jest zobowiązany dostarczyć Zamawiającemu Oświadczenie gwarancyjne, zgodne z Załącznikiem nr </w:t>
      </w:r>
      <w:r w:rsidR="00494C01" w:rsidRPr="007E337E">
        <w:rPr>
          <w:rFonts w:ascii="Verdana" w:hAnsi="Verdana"/>
          <w:sz w:val="16"/>
          <w:szCs w:val="16"/>
        </w:rPr>
        <w:t>9</w:t>
      </w:r>
      <w:r w:rsidR="007112F7">
        <w:rPr>
          <w:rFonts w:ascii="Verdana" w:hAnsi="Verdana"/>
          <w:sz w:val="16"/>
          <w:szCs w:val="16"/>
        </w:rPr>
        <w:t xml:space="preserve">A </w:t>
      </w:r>
      <w:r w:rsidRPr="007E337E">
        <w:rPr>
          <w:rFonts w:ascii="Verdana" w:hAnsi="Verdana"/>
          <w:sz w:val="16"/>
          <w:szCs w:val="16"/>
        </w:rPr>
        <w:t xml:space="preserve">do SWZ w dacie odbioru końcowego. W przypadku braku dostarczenia przez Wykonawcę dokumentu gwarancyjnego, w terminie wskazanym w zdaniu pierwszym, niniejsza Umowa będzie stanowiła dokument gwarancyjny, o którym mowa w art. 577 k.c. na warunkach wskazanych w załączniku nr </w:t>
      </w:r>
      <w:r w:rsidR="00494C01" w:rsidRPr="007E337E">
        <w:rPr>
          <w:rFonts w:ascii="Verdana" w:hAnsi="Verdana"/>
          <w:sz w:val="16"/>
          <w:szCs w:val="16"/>
        </w:rPr>
        <w:t>9</w:t>
      </w:r>
      <w:r w:rsidR="007112F7">
        <w:rPr>
          <w:rFonts w:ascii="Verdana" w:hAnsi="Verdana"/>
          <w:sz w:val="16"/>
          <w:szCs w:val="16"/>
        </w:rPr>
        <w:t xml:space="preserve">A </w:t>
      </w:r>
      <w:r w:rsidRPr="007E337E">
        <w:rPr>
          <w:rFonts w:ascii="Verdana" w:hAnsi="Verdana"/>
          <w:sz w:val="16"/>
          <w:szCs w:val="16"/>
        </w:rPr>
        <w:t>do SWZ.</w:t>
      </w:r>
    </w:p>
    <w:p w14:paraId="6A9FDD4F"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 nie krótszego niż 7 dni roboczych.</w:t>
      </w:r>
    </w:p>
    <w:p w14:paraId="11F9FF63"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Usunięcie wad następuje na koszt i ryzyko Wykonawcy.</w:t>
      </w:r>
    </w:p>
    <w:p w14:paraId="3EC72AB8" w14:textId="77777777" w:rsidR="00A65E1D" w:rsidRPr="007E337E" w:rsidRDefault="00A65E1D" w:rsidP="000A3790">
      <w:pPr>
        <w:numPr>
          <w:ilvl w:val="1"/>
          <w:numId w:val="78"/>
        </w:numPr>
        <w:ind w:hanging="540"/>
        <w:contextualSpacing/>
        <w:jc w:val="both"/>
        <w:rPr>
          <w:rFonts w:ascii="Verdana" w:hAnsi="Verdana"/>
          <w:sz w:val="16"/>
          <w:szCs w:val="16"/>
        </w:rPr>
      </w:pPr>
      <w:r w:rsidRPr="007E337E">
        <w:rPr>
          <w:rFonts w:ascii="Verdana" w:hAnsi="Verdana"/>
          <w:sz w:val="16"/>
          <w:szCs w:val="16"/>
        </w:rPr>
        <w:t>Udzielone rękojmia i gwarancja nie naruszają prawa Zamawiającego do dochodzenia roszczeń o naprawienie szkody w pełnej wysokości na zasadach określonych w KC.</w:t>
      </w:r>
    </w:p>
    <w:p w14:paraId="21015B1D" w14:textId="77777777" w:rsidR="00A65E1D" w:rsidRPr="007E337E" w:rsidRDefault="00A65E1D" w:rsidP="00B60D28">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Zmiana Umowy</w:t>
      </w:r>
    </w:p>
    <w:p w14:paraId="4C112D4B" w14:textId="5665A8E3" w:rsidR="00A65E1D" w:rsidRPr="00DC079D" w:rsidRDefault="00A65E1D" w:rsidP="00DC079D">
      <w:pPr>
        <w:pStyle w:val="Akapitzlist"/>
        <w:numPr>
          <w:ilvl w:val="1"/>
          <w:numId w:val="73"/>
        </w:numPr>
        <w:tabs>
          <w:tab w:val="clear" w:pos="502"/>
        </w:tabs>
        <w:spacing w:after="0" w:line="240" w:lineRule="auto"/>
        <w:ind w:left="567" w:hanging="567"/>
        <w:jc w:val="both"/>
        <w:rPr>
          <w:rFonts w:ascii="Verdana" w:hAnsi="Verdana"/>
          <w:sz w:val="16"/>
          <w:szCs w:val="16"/>
        </w:rPr>
      </w:pPr>
      <w:r w:rsidRPr="00DC079D">
        <w:rPr>
          <w:rFonts w:ascii="Verdana" w:hAnsi="Verdana"/>
          <w:sz w:val="16"/>
          <w:szCs w:val="16"/>
        </w:rPr>
        <w:t>Strony mają prawo do przedłużenia Terminu zakończenia robót o okres trwania przyczyn, z powodu których będzie zagrożone dotrzymanie Terminu zakończenia robót, w następujących sytuacjach:</w:t>
      </w:r>
    </w:p>
    <w:p w14:paraId="4A037435"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jeżeli przyczyny, z powodu których będzie zagrożone dotrzymanie Terminu zakończenia robót będą następstwem okoliczności, za które odpowiedzialność ponosi Zamawiający, w szczególności będą następstwem nieterminowego przekazania Terenu budowy, konieczności zmian Dokumentacji projektowej w zakresie, w jakim ww. okoliczności miały lub będą mogły mieć wpływ na dotrzymanie Terminu zakończenia robót,</w:t>
      </w:r>
    </w:p>
    <w:p w14:paraId="018DE68E"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gdy wystąpią wyjątkowo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3BD28C22" w14:textId="77777777" w:rsidR="00A65E1D" w:rsidRPr="007E337E" w:rsidRDefault="00A65E1D" w:rsidP="00A65E1D">
      <w:pPr>
        <w:ind w:left="851"/>
        <w:contextualSpacing/>
        <w:jc w:val="both"/>
        <w:rPr>
          <w:rFonts w:ascii="Verdana" w:hAnsi="Verdana"/>
          <w:sz w:val="16"/>
          <w:szCs w:val="16"/>
        </w:rPr>
      </w:pPr>
      <w:r w:rsidRPr="007E337E">
        <w:rPr>
          <w:rFonts w:ascii="Verdana" w:hAnsi="Verdana"/>
          <w:sz w:val="16"/>
          <w:szCs w:val="16"/>
        </w:rPr>
        <w:t>Wyjątkowo niesprzyjające warunki atmosferyczne w odróżnieniu od  warunków niesprzyjających - to takie warunki klimatyczne, które łącznie:</w:t>
      </w:r>
    </w:p>
    <w:p w14:paraId="1756D730" w14:textId="77777777" w:rsidR="00A65E1D" w:rsidRPr="007E337E" w:rsidRDefault="00A65E1D" w:rsidP="00A65E1D">
      <w:pPr>
        <w:ind w:left="851"/>
        <w:jc w:val="both"/>
        <w:rPr>
          <w:rFonts w:ascii="Verdana" w:eastAsia="Calibri" w:hAnsi="Verdana"/>
          <w:sz w:val="16"/>
          <w:szCs w:val="16"/>
        </w:rPr>
      </w:pPr>
      <w:r w:rsidRPr="007E337E">
        <w:rPr>
          <w:rFonts w:ascii="Verdana" w:eastAsia="Calibri" w:hAnsi="Verdana"/>
          <w:sz w:val="16"/>
          <w:szCs w:val="16"/>
        </w:rPr>
        <w:t xml:space="preserve">(i) jeżeli wystąpią to, biorąc pod uwagę wymogi reżimów technologicznych determinujących wykonanie poszczególnych robót, skutkują wstrzymaniem prowadzenia tychże robót, </w:t>
      </w:r>
    </w:p>
    <w:p w14:paraId="7989FB6A" w14:textId="77777777" w:rsidR="00A65E1D" w:rsidRPr="007E337E" w:rsidRDefault="00A65E1D" w:rsidP="00A65E1D">
      <w:pPr>
        <w:tabs>
          <w:tab w:val="left" w:pos="567"/>
        </w:tabs>
        <w:ind w:left="851" w:hanging="143"/>
        <w:jc w:val="both"/>
        <w:rPr>
          <w:rFonts w:ascii="Verdana" w:hAnsi="Verdana"/>
          <w:sz w:val="16"/>
          <w:szCs w:val="16"/>
          <w:lang w:val="x-none" w:eastAsia="x-none"/>
        </w:rPr>
      </w:pPr>
      <w:r w:rsidRPr="007E337E">
        <w:rPr>
          <w:rFonts w:ascii="Verdana" w:hAnsi="Verdana"/>
          <w:sz w:val="16"/>
          <w:szCs w:val="16"/>
          <w:lang w:eastAsia="x-none"/>
        </w:rPr>
        <w:t xml:space="preserve">  </w:t>
      </w:r>
      <w:r w:rsidRPr="007E337E">
        <w:rPr>
          <w:rFonts w:ascii="Verdana" w:hAnsi="Verdana"/>
          <w:sz w:val="16"/>
          <w:szCs w:val="16"/>
          <w:lang w:val="x-none" w:eastAsia="x-none"/>
        </w:rPr>
        <w:t>(ii) Ilość dni występowania czynników klimatycznych lub intensywność opadów (deszczu, śniegu, gradu itp.) skutkująca przeszkodami, o których mowa w podpunkcie (i), jest większa od średniej z</w:t>
      </w:r>
      <w:r w:rsidRPr="007E337E">
        <w:rPr>
          <w:rFonts w:ascii="Verdana" w:hAnsi="Verdana" w:cs="Arial"/>
          <w:sz w:val="16"/>
          <w:szCs w:val="16"/>
          <w:lang w:val="x-none" w:eastAsia="x-none"/>
        </w:rPr>
        <w:t xml:space="preserve"> </w:t>
      </w:r>
      <w:r w:rsidRPr="007E337E">
        <w:rPr>
          <w:rFonts w:ascii="Verdana" w:hAnsi="Verdana"/>
          <w:sz w:val="16"/>
          <w:szCs w:val="16"/>
          <w:lang w:val="x-none" w:eastAsia="x-none"/>
        </w:rPr>
        <w:t xml:space="preserve">ostatniego pięciolecia licząc od daty zawarcia Umowy wstecz. Okresem porównawczym będzie miesiąc. </w:t>
      </w:r>
    </w:p>
    <w:p w14:paraId="3D7F0D71" w14:textId="475E122D"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lastRenderedPageBreak/>
        <w:t xml:space="preserve">gdy wystąpi konieczność wykonania dodatkowych dostaw, usług lub robót budowlanych nieobjętych zamówieniem podstawowym, o ile stały się niezbędne do wykonania przedmiotu Umowy i zostały spełnione łącznie następujące warunki: </w:t>
      </w:r>
    </w:p>
    <w:p w14:paraId="4E336C4F" w14:textId="77777777" w:rsidR="00A65E1D" w:rsidRPr="007E337E" w:rsidRDefault="00A65E1D" w:rsidP="000A3790">
      <w:pPr>
        <w:numPr>
          <w:ilvl w:val="2"/>
          <w:numId w:val="8"/>
        </w:numPr>
        <w:ind w:left="993" w:hanging="143"/>
        <w:contextualSpacing/>
        <w:jc w:val="both"/>
        <w:rPr>
          <w:rFonts w:ascii="Verdana" w:hAnsi="Verdana"/>
          <w:sz w:val="16"/>
          <w:szCs w:val="16"/>
        </w:rPr>
      </w:pPr>
      <w:r w:rsidRPr="007E337E">
        <w:rPr>
          <w:rFonts w:ascii="Verdana" w:hAnsi="Verdana"/>
          <w:sz w:val="16"/>
          <w:szCs w:val="16"/>
        </w:rPr>
        <w:t>zmiana wykonawcy nie może zostać dokonana z powodów ekonomicznych lub technicznych, w szczególności dotyczących zamienności lub interoperacyjności sprzętu, usług lub instalacji, zamówionych w ramach zamówienia podstawowego,</w:t>
      </w:r>
    </w:p>
    <w:p w14:paraId="25CEFEBF" w14:textId="77777777" w:rsidR="00A65E1D" w:rsidRPr="007E337E" w:rsidRDefault="00A65E1D" w:rsidP="000A3790">
      <w:pPr>
        <w:numPr>
          <w:ilvl w:val="2"/>
          <w:numId w:val="8"/>
        </w:numPr>
        <w:ind w:left="993" w:hanging="143"/>
        <w:contextualSpacing/>
        <w:jc w:val="both"/>
        <w:rPr>
          <w:rFonts w:ascii="Verdana" w:hAnsi="Verdana"/>
          <w:sz w:val="16"/>
          <w:szCs w:val="16"/>
        </w:rPr>
      </w:pPr>
      <w:r w:rsidRPr="007E337E">
        <w:rPr>
          <w:rFonts w:ascii="Verdana" w:hAnsi="Verdana"/>
          <w:sz w:val="16"/>
          <w:szCs w:val="16"/>
        </w:rPr>
        <w:t>zmiana wykonawcy spowodowałaby istotną niedogodność lub znaczne zwiększenie kosztów dla Zamawiającego,</w:t>
      </w:r>
    </w:p>
    <w:p w14:paraId="110FBC62" w14:textId="77777777" w:rsidR="00A65E1D" w:rsidRPr="007E337E" w:rsidRDefault="00A65E1D" w:rsidP="000A3790">
      <w:pPr>
        <w:numPr>
          <w:ilvl w:val="2"/>
          <w:numId w:val="8"/>
        </w:numPr>
        <w:ind w:left="993" w:hanging="143"/>
        <w:contextualSpacing/>
        <w:jc w:val="both"/>
        <w:rPr>
          <w:rFonts w:ascii="Verdana" w:hAnsi="Verdana"/>
          <w:sz w:val="16"/>
          <w:szCs w:val="16"/>
        </w:rPr>
      </w:pPr>
      <w:r w:rsidRPr="007E337E">
        <w:rPr>
          <w:rFonts w:ascii="Verdana" w:hAnsi="Verdana"/>
          <w:sz w:val="16"/>
          <w:szCs w:val="16"/>
        </w:rPr>
        <w:t>wartość każdej kolejnej zmiany nie przekracza 50% wartości zamówienia określonej w Umowie,</w:t>
      </w:r>
    </w:p>
    <w:p w14:paraId="23BAAAA9" w14:textId="77777777" w:rsidR="00A65E1D" w:rsidRPr="007E337E" w:rsidRDefault="00A65E1D" w:rsidP="00A65E1D">
      <w:pPr>
        <w:ind w:left="850"/>
        <w:contextualSpacing/>
        <w:jc w:val="both"/>
        <w:rPr>
          <w:rFonts w:ascii="Verdana" w:hAnsi="Verdana"/>
          <w:sz w:val="16"/>
          <w:szCs w:val="16"/>
        </w:rPr>
      </w:pPr>
      <w:r w:rsidRPr="007E337E">
        <w:rPr>
          <w:rFonts w:ascii="Verdana" w:hAnsi="Verdana"/>
          <w:sz w:val="16"/>
          <w:szCs w:val="16"/>
        </w:rPr>
        <w:t>a wykonanie dodatkowych dostaw, usług lub robót ze względu na zasady wiedzy technicznej wstrzymuje lub opóźnia realizację przedmiotu Umowy lub prowadzi do wystąpienia niebezpieczeństwa kolizji z planowanymi lub równolegle prowadzonymi przez inne podmioty inwestycjami w zakresie niezbędnym do uniknięcia lub usunięcia tych kolizji,</w:t>
      </w:r>
    </w:p>
    <w:p w14:paraId="4B31CB91"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 xml:space="preserve">gdy konieczność zmiany Umowy spowodowana jest okolicznościami, których Zamawiający, działając z należytą starannością nie mógł przewidzieć, a wartość zmiany nie przekracza 50% wartości zamówienia określonej pierwotnie w Umowie,  </w:t>
      </w:r>
    </w:p>
    <w:p w14:paraId="505B6007"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gdy wystąpią opóźnienia w stosunku do terminów ustawowych przewidzianych na dokonanie określonych czynności lub ich zaniechanie przez właściwe organy administracji państwowej lub samorządowej, które nie są następstwem okoliczności, za które Wykonawca ponosi odpowiedzialność,</w:t>
      </w:r>
    </w:p>
    <w:p w14:paraId="5C7FCB07"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gdy wystąpią opóźnienia w stosunku do terminów przewidzianych w przepisach prawa na wydawanie decyzji, zezwoleń, uzgodnień, itp., do wydania których właściwe organy są zobowiązane na mocy przepisów prawa, jeżeli opóźnienie przekroczy okres, przewidziany w przepisach prawa, w którym ww. decyzje, zezwolenia, uzgodnienia itp. powinny zostać wydane oraz nie są następstwem okoliczności, za które Wykonawca ponosi odpowiedzialność,</w:t>
      </w:r>
    </w:p>
    <w:p w14:paraId="2D9CA742" w14:textId="77777777" w:rsidR="00A65E1D" w:rsidRPr="007E337E" w:rsidRDefault="00A65E1D" w:rsidP="000A3790">
      <w:pPr>
        <w:numPr>
          <w:ilvl w:val="2"/>
          <w:numId w:val="79"/>
        </w:numPr>
        <w:ind w:left="851" w:hanging="311"/>
        <w:contextualSpacing/>
        <w:jc w:val="both"/>
        <w:rPr>
          <w:rFonts w:ascii="Verdana" w:hAnsi="Verdana"/>
          <w:sz w:val="16"/>
          <w:szCs w:val="16"/>
        </w:rPr>
      </w:pPr>
      <w:r w:rsidRPr="007E337E">
        <w:rPr>
          <w:rFonts w:ascii="Verdana" w:hAnsi="Verdana"/>
          <w:sz w:val="16"/>
          <w:szCs w:val="16"/>
        </w:rPr>
        <w:t>jeżeli wystąpi brak możliwości wykonywania robót z powodu  nie dopuszczania do ich wykonywania przez uprawniony organ lub nakazania ich wstrzymania przez uprawniony organ, z przyczyn niezależnych od Wykonawcy,</w:t>
      </w:r>
    </w:p>
    <w:p w14:paraId="6DC94F0A"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wystąpienia Siły wyższej uniemożliwiającej wykonanie przedmiotu Umowy zgodnie z jej postanowieniami,</w:t>
      </w:r>
    </w:p>
    <w:p w14:paraId="5EEA1816" w14:textId="77777777" w:rsidR="00A65E1D" w:rsidRPr="007E337E" w:rsidRDefault="00A65E1D" w:rsidP="000A3790">
      <w:pPr>
        <w:numPr>
          <w:ilvl w:val="2"/>
          <w:numId w:val="79"/>
        </w:numPr>
        <w:ind w:left="851" w:hanging="284"/>
        <w:contextualSpacing/>
        <w:jc w:val="both"/>
        <w:rPr>
          <w:rFonts w:ascii="Verdana" w:hAnsi="Verdana"/>
          <w:sz w:val="16"/>
          <w:szCs w:val="16"/>
        </w:rPr>
      </w:pPr>
      <w:r w:rsidRPr="007E337E">
        <w:rPr>
          <w:rFonts w:ascii="Verdana" w:hAnsi="Verdana"/>
          <w:sz w:val="16"/>
          <w:szCs w:val="16"/>
        </w:rPr>
        <w:t xml:space="preserve">we wszystkich pozostałych przypadkach przewidujących dopuszczalność zmiany Umowy zgodnie z przepisami PZP, w szczególności wskazanych w art. </w:t>
      </w:r>
      <w:r w:rsidR="001408A8" w:rsidRPr="007E337E">
        <w:rPr>
          <w:rFonts w:ascii="Verdana" w:hAnsi="Verdana"/>
          <w:sz w:val="16"/>
          <w:szCs w:val="16"/>
        </w:rPr>
        <w:t>455</w:t>
      </w:r>
      <w:r w:rsidRPr="007E337E">
        <w:rPr>
          <w:rFonts w:ascii="Verdana" w:hAnsi="Verdana"/>
          <w:sz w:val="16"/>
          <w:szCs w:val="16"/>
        </w:rPr>
        <w:t xml:space="preserve"> PZP.</w:t>
      </w:r>
    </w:p>
    <w:p w14:paraId="55AADBBB" w14:textId="77777777" w:rsidR="00A65E1D" w:rsidRPr="007E337E" w:rsidRDefault="00A65E1D" w:rsidP="00DC079D">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 xml:space="preserve">Wykonawca jest uprawniony do żądania zmiany w zakresie Materiałów, parametrów technicznych, technologii wykonania robót budowlanych, sposobu i zakresu wykonania przedmiotu Umowy w następujących sytuacjach: </w:t>
      </w:r>
    </w:p>
    <w:p w14:paraId="16BC89AD" w14:textId="77777777" w:rsidR="00A65E1D" w:rsidRPr="007E337E" w:rsidRDefault="00A65E1D" w:rsidP="000A3790">
      <w:pPr>
        <w:numPr>
          <w:ilvl w:val="2"/>
          <w:numId w:val="31"/>
        </w:numPr>
        <w:ind w:left="851" w:hanging="284"/>
        <w:contextualSpacing/>
        <w:jc w:val="both"/>
        <w:rPr>
          <w:rFonts w:ascii="Verdana" w:hAnsi="Verdana"/>
          <w:sz w:val="16"/>
          <w:szCs w:val="16"/>
        </w:rPr>
      </w:pPr>
      <w:r w:rsidRPr="007E337E">
        <w:rPr>
          <w:rFonts w:ascii="Verdana" w:hAnsi="Verdana"/>
          <w:sz w:val="16"/>
          <w:szCs w:val="16"/>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59FA652C" w14:textId="77777777" w:rsidR="00A65E1D" w:rsidRPr="007E337E" w:rsidRDefault="00A65E1D" w:rsidP="000A3790">
      <w:pPr>
        <w:numPr>
          <w:ilvl w:val="2"/>
          <w:numId w:val="31"/>
        </w:numPr>
        <w:tabs>
          <w:tab w:val="left" w:pos="567"/>
          <w:tab w:val="left" w:pos="851"/>
        </w:tabs>
        <w:ind w:left="851" w:hanging="284"/>
        <w:jc w:val="both"/>
        <w:rPr>
          <w:rFonts w:ascii="Verdana" w:hAnsi="Verdana"/>
          <w:sz w:val="16"/>
          <w:szCs w:val="16"/>
        </w:rPr>
      </w:pPr>
      <w:r w:rsidRPr="007E337E">
        <w:rPr>
          <w:rFonts w:ascii="Verdana" w:hAnsi="Verdana"/>
          <w:sz w:val="16"/>
          <w:szCs w:val="16"/>
        </w:rPr>
        <w:t xml:space="preserve">konieczności realizacji robót wynikających z wprowadzenia w Dokumentacji projektowej zmian uznanych za nieistotne odstępstwo od projektu budowlanego, wynikających z art. 36a ust. 1 </w:t>
      </w:r>
      <w:proofErr w:type="spellStart"/>
      <w:r w:rsidRPr="007E337E">
        <w:rPr>
          <w:rFonts w:ascii="Verdana" w:hAnsi="Verdana"/>
          <w:sz w:val="16"/>
          <w:szCs w:val="16"/>
        </w:rPr>
        <w:t>PrBud</w:t>
      </w:r>
      <w:proofErr w:type="spellEnd"/>
      <w:r w:rsidRPr="007E337E">
        <w:rPr>
          <w:rFonts w:ascii="Verdana" w:hAnsi="Verdana"/>
          <w:sz w:val="16"/>
          <w:szCs w:val="16"/>
        </w:rPr>
        <w:t>,</w:t>
      </w:r>
    </w:p>
    <w:p w14:paraId="76083314" w14:textId="77777777" w:rsidR="00A65E1D" w:rsidRPr="007E337E" w:rsidRDefault="00A65E1D" w:rsidP="000A3790">
      <w:pPr>
        <w:numPr>
          <w:ilvl w:val="2"/>
          <w:numId w:val="31"/>
        </w:numPr>
        <w:tabs>
          <w:tab w:val="left" w:pos="567"/>
          <w:tab w:val="left" w:pos="851"/>
        </w:tabs>
        <w:ind w:left="851" w:hanging="284"/>
        <w:jc w:val="both"/>
        <w:rPr>
          <w:rFonts w:ascii="Verdana" w:hAnsi="Verdana"/>
          <w:sz w:val="16"/>
          <w:szCs w:val="16"/>
        </w:rPr>
      </w:pPr>
      <w:r w:rsidRPr="007E337E">
        <w:rPr>
          <w:rFonts w:ascii="Verdana" w:hAnsi="Verdana"/>
          <w:sz w:val="16"/>
          <w:szCs w:val="16"/>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339C8E43" w14:textId="77777777" w:rsidR="00A65E1D" w:rsidRPr="007E337E" w:rsidRDefault="00A65E1D" w:rsidP="000A3790">
      <w:pPr>
        <w:numPr>
          <w:ilvl w:val="2"/>
          <w:numId w:val="31"/>
        </w:numPr>
        <w:tabs>
          <w:tab w:val="left" w:pos="567"/>
          <w:tab w:val="left" w:pos="851"/>
        </w:tabs>
        <w:ind w:left="851" w:hanging="284"/>
        <w:jc w:val="both"/>
        <w:rPr>
          <w:rFonts w:ascii="Verdana" w:hAnsi="Verdana"/>
          <w:sz w:val="16"/>
          <w:szCs w:val="16"/>
        </w:rPr>
      </w:pPr>
      <w:r w:rsidRPr="007E337E">
        <w:rPr>
          <w:rFonts w:ascii="Verdana" w:hAnsi="Verdana"/>
          <w:sz w:val="16"/>
          <w:szCs w:val="16"/>
        </w:rPr>
        <w:t>wystąpienia warunków Terenu budowy odbiegających w sposób istotny od przyjętych w Dokumentacji projektowej, w szczególności napotkania niezinwentaryzowanych lub błędnie zinwentaryzowanych sieci, instalacji lub innych obiektów budowlanych,</w:t>
      </w:r>
    </w:p>
    <w:p w14:paraId="180A6DE5" w14:textId="77777777" w:rsidR="00A65E1D" w:rsidRPr="007E337E" w:rsidRDefault="00A65E1D" w:rsidP="000A3790">
      <w:pPr>
        <w:numPr>
          <w:ilvl w:val="2"/>
          <w:numId w:val="31"/>
        </w:numPr>
        <w:tabs>
          <w:tab w:val="left" w:pos="567"/>
          <w:tab w:val="left" w:pos="851"/>
        </w:tabs>
        <w:ind w:left="851" w:hanging="284"/>
        <w:jc w:val="both"/>
        <w:rPr>
          <w:rFonts w:ascii="Verdana" w:hAnsi="Verdana"/>
          <w:sz w:val="16"/>
          <w:szCs w:val="16"/>
        </w:rPr>
      </w:pPr>
      <w:r w:rsidRPr="007E337E">
        <w:rPr>
          <w:rFonts w:ascii="Verdana" w:hAnsi="Verdana"/>
          <w:sz w:val="16"/>
          <w:szCs w:val="16"/>
        </w:rPr>
        <w:t>konieczności zrealizowania przedmiotu Umowy przy zastosowaniu innych rozwiązań technicznych lub materiałowych ze względu na zmiany obowiązującego prawa,</w:t>
      </w:r>
    </w:p>
    <w:p w14:paraId="63269D97" w14:textId="77777777" w:rsidR="00A65E1D" w:rsidRPr="007E337E" w:rsidRDefault="00A65E1D" w:rsidP="000A3790">
      <w:pPr>
        <w:numPr>
          <w:ilvl w:val="2"/>
          <w:numId w:val="31"/>
        </w:numPr>
        <w:tabs>
          <w:tab w:val="left" w:pos="567"/>
          <w:tab w:val="left" w:pos="851"/>
        </w:tabs>
        <w:ind w:left="851" w:hanging="284"/>
        <w:jc w:val="both"/>
        <w:rPr>
          <w:rFonts w:ascii="Verdana" w:hAnsi="Verdana"/>
          <w:sz w:val="16"/>
          <w:szCs w:val="16"/>
        </w:rPr>
      </w:pPr>
      <w:r w:rsidRPr="007E337E">
        <w:rPr>
          <w:rFonts w:ascii="Verdana" w:hAnsi="Verdana"/>
          <w:sz w:val="16"/>
          <w:szCs w:val="16"/>
        </w:rPr>
        <w:t>wystąpienia niebezpieczeństwa kolizji z planowanymi lub równolegle prowadzonymi przez inne podmioty inwestycjami w zakresie niezbędnym do uniknięcia lub usunięcia tych kolizji,</w:t>
      </w:r>
    </w:p>
    <w:p w14:paraId="5B789AEC" w14:textId="77777777" w:rsidR="00A65E1D" w:rsidRPr="007E337E" w:rsidRDefault="00A65E1D" w:rsidP="000A3790">
      <w:pPr>
        <w:numPr>
          <w:ilvl w:val="2"/>
          <w:numId w:val="31"/>
        </w:numPr>
        <w:tabs>
          <w:tab w:val="left" w:pos="567"/>
          <w:tab w:val="left" w:pos="851"/>
        </w:tabs>
        <w:ind w:left="851" w:hanging="284"/>
        <w:jc w:val="both"/>
        <w:rPr>
          <w:rFonts w:ascii="Verdana" w:hAnsi="Verdana"/>
          <w:sz w:val="16"/>
          <w:szCs w:val="16"/>
        </w:rPr>
      </w:pPr>
      <w:r w:rsidRPr="007E337E">
        <w:rPr>
          <w:rFonts w:ascii="Verdana" w:hAnsi="Verdana"/>
          <w:sz w:val="16"/>
          <w:szCs w:val="16"/>
        </w:rPr>
        <w:t>wystąpienia Siły wyższej uniemożliwiającej wykonanie przedmiotu Umowy zgodnie z jej postanowieniami.</w:t>
      </w:r>
    </w:p>
    <w:p w14:paraId="3CDC2D3F" w14:textId="77777777" w:rsidR="00A65E1D" w:rsidRPr="007E337E" w:rsidRDefault="00A65E1D" w:rsidP="00DC079D">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 xml:space="preserve">Wykonawca jest uprawniony do żądania zmiany wynagrodzenia należnego z tytułu realizacji Umowy w przypadku wystąpienia jednej z następujących okoliczności: </w:t>
      </w:r>
    </w:p>
    <w:p w14:paraId="65C097BC" w14:textId="77777777" w:rsidR="00A65E1D" w:rsidRPr="007E337E" w:rsidRDefault="00A65E1D" w:rsidP="009F1EF6">
      <w:pPr>
        <w:numPr>
          <w:ilvl w:val="0"/>
          <w:numId w:val="83"/>
        </w:numPr>
        <w:tabs>
          <w:tab w:val="left" w:pos="851"/>
        </w:tabs>
        <w:ind w:left="851" w:hanging="284"/>
        <w:jc w:val="both"/>
        <w:rPr>
          <w:rFonts w:ascii="Verdana" w:eastAsia="Calibri" w:hAnsi="Verdana"/>
          <w:sz w:val="16"/>
          <w:szCs w:val="16"/>
        </w:rPr>
      </w:pPr>
      <w:r w:rsidRPr="007E337E">
        <w:rPr>
          <w:rFonts w:ascii="Verdana" w:eastAsia="Calibri" w:hAnsi="Verdana"/>
          <w:sz w:val="16"/>
          <w:szCs w:val="16"/>
        </w:rPr>
        <w:t>zaistnienia okoliczności wskazanych w ust. 3</w:t>
      </w:r>
      <w:r w:rsidR="00AB39F9" w:rsidRPr="007E337E">
        <w:rPr>
          <w:rFonts w:ascii="Verdana" w:eastAsia="Calibri" w:hAnsi="Verdana"/>
          <w:sz w:val="16"/>
          <w:szCs w:val="16"/>
        </w:rPr>
        <w:t>1</w:t>
      </w:r>
      <w:r w:rsidRPr="007E337E">
        <w:rPr>
          <w:rFonts w:ascii="Verdana" w:eastAsia="Calibri" w:hAnsi="Verdana"/>
          <w:sz w:val="16"/>
          <w:szCs w:val="16"/>
        </w:rPr>
        <w:t>.2,</w:t>
      </w:r>
    </w:p>
    <w:p w14:paraId="2889FCF0" w14:textId="77777777" w:rsidR="00A65E1D" w:rsidRPr="007E337E" w:rsidRDefault="00A65E1D" w:rsidP="009F1EF6">
      <w:pPr>
        <w:numPr>
          <w:ilvl w:val="0"/>
          <w:numId w:val="83"/>
        </w:numPr>
        <w:tabs>
          <w:tab w:val="left" w:pos="851"/>
        </w:tabs>
        <w:ind w:left="851" w:hanging="284"/>
        <w:jc w:val="both"/>
        <w:rPr>
          <w:rFonts w:ascii="Verdana" w:eastAsia="Calibri" w:hAnsi="Verdana"/>
          <w:sz w:val="16"/>
          <w:szCs w:val="16"/>
        </w:rPr>
      </w:pPr>
      <w:r w:rsidRPr="007E337E">
        <w:rPr>
          <w:rFonts w:ascii="Verdana" w:eastAsia="Calibri" w:hAnsi="Verdana"/>
          <w:sz w:val="16"/>
          <w:szCs w:val="16"/>
        </w:rPr>
        <w:t>zmiany stawki podatku od towarów i usług,</w:t>
      </w:r>
    </w:p>
    <w:p w14:paraId="50B93D68" w14:textId="77777777" w:rsidR="00A65E1D" w:rsidRPr="007E337E" w:rsidRDefault="00A65E1D" w:rsidP="009F1EF6">
      <w:pPr>
        <w:numPr>
          <w:ilvl w:val="0"/>
          <w:numId w:val="83"/>
        </w:numPr>
        <w:tabs>
          <w:tab w:val="left" w:pos="851"/>
        </w:tabs>
        <w:ind w:left="851" w:hanging="284"/>
        <w:jc w:val="both"/>
        <w:rPr>
          <w:rFonts w:ascii="Verdana" w:eastAsia="Calibri" w:hAnsi="Verdana"/>
          <w:sz w:val="16"/>
          <w:szCs w:val="16"/>
        </w:rPr>
      </w:pPr>
      <w:r w:rsidRPr="007E337E">
        <w:rPr>
          <w:rFonts w:ascii="Verdana" w:eastAsia="Calibri" w:hAnsi="Verdana"/>
          <w:sz w:val="16"/>
          <w:szCs w:val="16"/>
        </w:rPr>
        <w:t>zmiany wysokości minimalnego wynagrodzenia za pracę albo wysokości minimalnej stawki godzinowej, ustalonych na podstawie przepisów ustawy z dnia 10 października 2002 r. o minimalnym wynagrodzeniu za pracę,</w:t>
      </w:r>
    </w:p>
    <w:p w14:paraId="6D759DCA" w14:textId="77777777" w:rsidR="00A65E1D" w:rsidRPr="007E337E" w:rsidRDefault="00A65E1D" w:rsidP="009F1EF6">
      <w:pPr>
        <w:numPr>
          <w:ilvl w:val="0"/>
          <w:numId w:val="83"/>
        </w:numPr>
        <w:tabs>
          <w:tab w:val="left" w:pos="851"/>
        </w:tabs>
        <w:ind w:left="851" w:hanging="284"/>
        <w:jc w:val="both"/>
        <w:rPr>
          <w:rFonts w:ascii="Verdana" w:eastAsia="Calibri" w:hAnsi="Verdana"/>
          <w:sz w:val="16"/>
          <w:szCs w:val="16"/>
        </w:rPr>
      </w:pPr>
      <w:r w:rsidRPr="007E337E">
        <w:rPr>
          <w:rFonts w:ascii="Verdana" w:eastAsia="Calibri" w:hAnsi="Verdana"/>
          <w:sz w:val="16"/>
          <w:szCs w:val="16"/>
        </w:rPr>
        <w:t>zmiany zasad podlegania ubezpieczeniom społecznym lub ubezpieczeniu zdrowotnemu lub wysokości stawki składki na ubezpieczenie społeczne lub zdrowotne</w:t>
      </w:r>
    </w:p>
    <w:p w14:paraId="54333482" w14:textId="77777777" w:rsidR="00A65E1D" w:rsidRPr="007E337E" w:rsidRDefault="00A65E1D" w:rsidP="009F1EF6">
      <w:pPr>
        <w:numPr>
          <w:ilvl w:val="0"/>
          <w:numId w:val="83"/>
        </w:numPr>
        <w:tabs>
          <w:tab w:val="left" w:pos="851"/>
        </w:tabs>
        <w:ind w:left="851" w:hanging="284"/>
        <w:jc w:val="both"/>
        <w:rPr>
          <w:rFonts w:ascii="Verdana" w:eastAsia="Calibri" w:hAnsi="Verdana"/>
          <w:sz w:val="16"/>
          <w:szCs w:val="16"/>
        </w:rPr>
      </w:pPr>
      <w:r w:rsidRPr="007E337E">
        <w:rPr>
          <w:rFonts w:ascii="Verdana" w:hAnsi="Verdana"/>
          <w:snapToGrid w:val="0"/>
          <w:sz w:val="16"/>
          <w:szCs w:val="16"/>
        </w:rPr>
        <w:t>zmiany zasad gromadzenia i wysokości wpłat do pracowniczych planów kapitałowych, o których mowa w ustawie z dnia 04 października 2018 r. o pracowniczych planach kapitałowych,</w:t>
      </w:r>
    </w:p>
    <w:p w14:paraId="4B724F3E" w14:textId="77777777" w:rsidR="00A65E1D" w:rsidRPr="007E337E" w:rsidRDefault="00A65E1D" w:rsidP="009F1EF6">
      <w:pPr>
        <w:ind w:left="851"/>
        <w:jc w:val="both"/>
        <w:rPr>
          <w:rFonts w:ascii="Verdana" w:eastAsia="Calibri" w:hAnsi="Verdana"/>
          <w:sz w:val="16"/>
          <w:szCs w:val="16"/>
        </w:rPr>
      </w:pPr>
      <w:r w:rsidRPr="007E337E">
        <w:rPr>
          <w:rFonts w:ascii="Verdana" w:eastAsia="Calibri" w:hAnsi="Verdana"/>
          <w:sz w:val="16"/>
          <w:szCs w:val="16"/>
        </w:rPr>
        <w:t>na zasadach i w sposób określony w ust. 3</w:t>
      </w:r>
      <w:r w:rsidR="00AB39F9" w:rsidRPr="007E337E">
        <w:rPr>
          <w:rFonts w:ascii="Verdana" w:eastAsia="Calibri" w:hAnsi="Verdana"/>
          <w:sz w:val="16"/>
          <w:szCs w:val="16"/>
        </w:rPr>
        <w:t>1</w:t>
      </w:r>
      <w:r w:rsidRPr="007E337E">
        <w:rPr>
          <w:rFonts w:ascii="Verdana" w:eastAsia="Calibri" w:hAnsi="Verdana"/>
          <w:sz w:val="16"/>
          <w:szCs w:val="16"/>
        </w:rPr>
        <w:t>.3.1 – 3</w:t>
      </w:r>
      <w:r w:rsidR="00AB39F9" w:rsidRPr="007E337E">
        <w:rPr>
          <w:rFonts w:ascii="Verdana" w:eastAsia="Calibri" w:hAnsi="Verdana"/>
          <w:sz w:val="16"/>
          <w:szCs w:val="16"/>
        </w:rPr>
        <w:t>1</w:t>
      </w:r>
      <w:r w:rsidRPr="007E337E">
        <w:rPr>
          <w:rFonts w:ascii="Verdana" w:eastAsia="Calibri" w:hAnsi="Verdana"/>
          <w:sz w:val="16"/>
          <w:szCs w:val="16"/>
        </w:rPr>
        <w:t>.3.9 jeżeli zmiany te będą miały wpływ na koszty wykonania Umowy przez Wykonawcę. Ciężar udowodnienia poniesionych kosztów w zakresie, o którym mowa w zdaniu poprzednim w całości leży po stronie Wykonawcy.</w:t>
      </w:r>
    </w:p>
    <w:p w14:paraId="7B56EC90" w14:textId="6847DC3D"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Zmiana umowy w zakresie, o którym mowa w ust. 3</w:t>
      </w:r>
      <w:r w:rsidR="00AB39F9" w:rsidRPr="007E337E">
        <w:rPr>
          <w:rFonts w:ascii="Verdana" w:eastAsia="Calibri" w:hAnsi="Verdana"/>
          <w:sz w:val="16"/>
          <w:szCs w:val="16"/>
        </w:rPr>
        <w:t>1</w:t>
      </w:r>
      <w:r w:rsidRPr="007E337E">
        <w:rPr>
          <w:rFonts w:ascii="Verdana" w:eastAsia="Calibri" w:hAnsi="Verdana"/>
          <w:sz w:val="16"/>
          <w:szCs w:val="16"/>
        </w:rPr>
        <w:t>.3 b) – d) będzie możliwa po dniu wejścia w życie przepisów będących przyczyną tych zmian.</w:t>
      </w:r>
    </w:p>
    <w:p w14:paraId="50BE57DB" w14:textId="08C587EF"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 xml:space="preserve">Wykonawca, w terminie 30 dni od dnia wejścia w życie przepisów dokonujących zmian </w:t>
      </w:r>
      <w:r w:rsidRPr="007E337E">
        <w:rPr>
          <w:rFonts w:ascii="Verdana" w:eastAsia="Calibri" w:hAnsi="Verdana"/>
          <w:sz w:val="16"/>
          <w:szCs w:val="16"/>
        </w:rPr>
        <w:br/>
        <w:t>w zakresie, o którym mowa w ust. 3</w:t>
      </w:r>
      <w:r w:rsidR="00AB39F9" w:rsidRPr="007E337E">
        <w:rPr>
          <w:rFonts w:ascii="Verdana" w:eastAsia="Calibri" w:hAnsi="Verdana"/>
          <w:sz w:val="16"/>
          <w:szCs w:val="16"/>
        </w:rPr>
        <w:t>1</w:t>
      </w:r>
      <w:r w:rsidRPr="007E337E">
        <w:rPr>
          <w:rFonts w:ascii="Verdana" w:eastAsia="Calibri" w:hAnsi="Verdana"/>
          <w:sz w:val="16"/>
          <w:szCs w:val="16"/>
        </w:rPr>
        <w:t xml:space="preserve">.3. 1, może wystąpić do Zamawiającego z pisemnym wnioskiem o dokonanie odpowiedniej zmiany wynagrodzenia należnego Wykonawcy wraz </w:t>
      </w:r>
      <w:r w:rsidRPr="007E337E">
        <w:rPr>
          <w:rFonts w:ascii="Verdana" w:eastAsia="Calibri" w:hAnsi="Verdana"/>
          <w:sz w:val="16"/>
          <w:szCs w:val="16"/>
        </w:rPr>
        <w:br/>
        <w:t xml:space="preserve">z uzasadnieniem zawierającym w szczególności szczegółowe wyliczenie całkowitej kwoty, </w:t>
      </w:r>
      <w:r w:rsidRPr="007E337E">
        <w:rPr>
          <w:rFonts w:ascii="Verdana" w:eastAsia="Calibri" w:hAnsi="Verdana"/>
          <w:sz w:val="16"/>
          <w:szCs w:val="16"/>
        </w:rPr>
        <w:br/>
        <w:t xml:space="preserve">o jaką wynagrodzenie Wykonawcy powinno ulec zmianie, oraz wskazaniem daty, od której nastąpi zmiana wysokości kosztów wykonania Umowy uzasadniająca zmianę wysokości wynagrodzenia należnego Wykonawcy. Jeśli wniosek Wykonawcy o dokonanie odpowiedniej zmiany wynagrodzenia należnego </w:t>
      </w:r>
      <w:r w:rsidRPr="007E337E">
        <w:rPr>
          <w:rFonts w:ascii="Verdana" w:eastAsia="Calibri" w:hAnsi="Verdana"/>
          <w:sz w:val="16"/>
          <w:szCs w:val="16"/>
        </w:rPr>
        <w:lastRenderedPageBreak/>
        <w:t>Wykonawcy umowy w zakresie, o którym mowa w ust. 3</w:t>
      </w:r>
      <w:r w:rsidR="00AB39F9" w:rsidRPr="007E337E">
        <w:rPr>
          <w:rFonts w:ascii="Verdana" w:eastAsia="Calibri" w:hAnsi="Verdana"/>
          <w:sz w:val="16"/>
          <w:szCs w:val="16"/>
        </w:rPr>
        <w:t>1</w:t>
      </w:r>
      <w:r w:rsidRPr="007E337E">
        <w:rPr>
          <w:rFonts w:ascii="Verdana" w:eastAsia="Calibri" w:hAnsi="Verdana"/>
          <w:sz w:val="16"/>
          <w:szCs w:val="16"/>
        </w:rPr>
        <w:t>.3.1 wpłynie po upływie terminu, o którym mowa w poprzednim zdaniu, Zamawiający pozostawia wniosek bez rozpoznania.</w:t>
      </w:r>
    </w:p>
    <w:p w14:paraId="313D5D07" w14:textId="1F442CDE"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Zmiana wysokości wynagrodzenia należnego Wykonawcy w przypadku zaistnienia przesłanki, o której   mowa w ust. 3</w:t>
      </w:r>
      <w:r w:rsidR="004A62FF">
        <w:rPr>
          <w:rFonts w:ascii="Verdana" w:eastAsia="Calibri" w:hAnsi="Verdana"/>
          <w:sz w:val="16"/>
          <w:szCs w:val="16"/>
        </w:rPr>
        <w:t>1</w:t>
      </w:r>
      <w:r w:rsidRPr="007E337E">
        <w:rPr>
          <w:rFonts w:ascii="Verdana" w:eastAsia="Calibri" w:hAnsi="Verdana"/>
          <w:sz w:val="16"/>
          <w:szCs w:val="16"/>
        </w:rPr>
        <w:t>.3.1, będzie odnosić się wyłącznie do części przedmiotu Umowy realizowanej, po dniu wejścia w życie przepisów dotyczących zmiany, o której mowa w ust. 3</w:t>
      </w:r>
      <w:r w:rsidR="00AB39F9" w:rsidRPr="007E337E">
        <w:rPr>
          <w:rFonts w:ascii="Verdana" w:eastAsia="Calibri" w:hAnsi="Verdana"/>
          <w:sz w:val="16"/>
          <w:szCs w:val="16"/>
        </w:rPr>
        <w:t>1</w:t>
      </w:r>
      <w:r w:rsidRPr="007E337E">
        <w:rPr>
          <w:rFonts w:ascii="Verdana" w:eastAsia="Calibri" w:hAnsi="Verdana"/>
          <w:sz w:val="16"/>
          <w:szCs w:val="16"/>
        </w:rPr>
        <w:t>.3.1.</w:t>
      </w:r>
    </w:p>
    <w:p w14:paraId="1A26A1AC" w14:textId="769EDBAA"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W przypadku zmiany, o której mowa w ust. 3</w:t>
      </w:r>
      <w:r w:rsidR="002449FB">
        <w:rPr>
          <w:rFonts w:ascii="Verdana" w:eastAsia="Calibri" w:hAnsi="Verdana"/>
          <w:sz w:val="16"/>
          <w:szCs w:val="16"/>
        </w:rPr>
        <w:t>1</w:t>
      </w:r>
      <w:r w:rsidRPr="007E337E">
        <w:rPr>
          <w:rFonts w:ascii="Verdana" w:eastAsia="Calibri" w:hAnsi="Verdana"/>
          <w:sz w:val="16"/>
          <w:szCs w:val="16"/>
        </w:rPr>
        <w:t>.3.b) wartość wynagrodzenia netto Wykonawcy nie zmieni się, a wartość wynagrodzenia brutto zostanie wyliczona na podstawie nowych przepisów zmieniających stawkę podatku od towarów i usług.</w:t>
      </w:r>
    </w:p>
    <w:p w14:paraId="57150BF0" w14:textId="212F16C7"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 xml:space="preserve">Strony oświadczają, że pod pojęciem odpowiedniej zmiany wynagrodzenia należnego Wykonawcy należy odpowiednio rozumieć: </w:t>
      </w:r>
    </w:p>
    <w:p w14:paraId="5D77E8D4" w14:textId="77777777" w:rsidR="00A65E1D" w:rsidRPr="007E337E" w:rsidRDefault="00A65E1D" w:rsidP="009F1EF6">
      <w:pPr>
        <w:ind w:left="1418" w:hanging="284"/>
        <w:jc w:val="both"/>
        <w:rPr>
          <w:rFonts w:ascii="Verdana" w:eastAsia="Calibri" w:hAnsi="Verdana"/>
          <w:sz w:val="16"/>
          <w:szCs w:val="16"/>
        </w:rPr>
      </w:pPr>
      <w:r w:rsidRPr="007E337E">
        <w:rPr>
          <w:rFonts w:ascii="Verdana" w:eastAsia="Calibri" w:hAnsi="Verdana"/>
          <w:sz w:val="16"/>
          <w:szCs w:val="16"/>
        </w:rPr>
        <w:t>1)</w:t>
      </w:r>
      <w:r w:rsidRPr="007E337E">
        <w:rPr>
          <w:rFonts w:ascii="Verdana" w:eastAsia="Calibri" w:hAnsi="Verdana"/>
          <w:sz w:val="16"/>
          <w:szCs w:val="16"/>
        </w:rPr>
        <w:tab/>
        <w:t>W przypadku zmiany, o której mowa w ust. 3</w:t>
      </w:r>
      <w:r w:rsidR="00AB39F9" w:rsidRPr="007E337E">
        <w:rPr>
          <w:rFonts w:ascii="Verdana" w:eastAsia="Calibri" w:hAnsi="Verdana"/>
          <w:sz w:val="16"/>
          <w:szCs w:val="16"/>
        </w:rPr>
        <w:t>1</w:t>
      </w:r>
      <w:r w:rsidRPr="007E337E">
        <w:rPr>
          <w:rFonts w:ascii="Verdana" w:eastAsia="Calibri" w:hAnsi="Verdana"/>
          <w:sz w:val="16"/>
          <w:szCs w:val="16"/>
        </w:rPr>
        <w:t>.3 c) – sumę wzrostu kosztów  Wykonawcy wynikających z podwyższenia wysokości minimalnej stawki godzinowej lub minimalnego wynagrodzenia za pracę pracownikom lub przyjmującym zlecenie lub świadczącym usługi biorącym bezpośredni udział w realizacji pozostałej do wykonania części Umowy w momencie wejścia w życie przepisów dotyczących zmiany, o której mowa w ust. 3</w:t>
      </w:r>
      <w:r w:rsidR="00AB39F9" w:rsidRPr="007E337E">
        <w:rPr>
          <w:rFonts w:ascii="Verdana" w:eastAsia="Calibri" w:hAnsi="Verdana"/>
          <w:sz w:val="16"/>
          <w:szCs w:val="16"/>
        </w:rPr>
        <w:t>1</w:t>
      </w:r>
      <w:r w:rsidRPr="007E337E">
        <w:rPr>
          <w:rFonts w:ascii="Verdana" w:eastAsia="Calibri" w:hAnsi="Verdana"/>
          <w:sz w:val="16"/>
          <w:szCs w:val="16"/>
        </w:rPr>
        <w:t>.3 c), do wysokości minimalnej stawki godzinowej lub minimalnego wynagrodzenia za pracę obowiązującego po zmianie przepisów lub jego odpowiedniej części w przypadku osób zatrudnionych w wymiarze niższym niż pełen etat. Kwota odpowiadająca wzrostowi kosztów Wykonawcy będzie odnosić się wyłącznie do części wynagrodzenia pracowników, o których mowa w zdaniu poprzednim, odpowiadającej zakresowi, w jakim wykonują oni pracę bezpośrednio związane z realizacją niniejszej Umowy.</w:t>
      </w:r>
    </w:p>
    <w:p w14:paraId="5C2BE368" w14:textId="77777777" w:rsidR="00A65E1D" w:rsidRPr="007E337E" w:rsidRDefault="00A65E1D" w:rsidP="009F1EF6">
      <w:pPr>
        <w:ind w:left="1418" w:hanging="284"/>
        <w:jc w:val="both"/>
        <w:rPr>
          <w:rFonts w:ascii="Verdana" w:eastAsia="Calibri" w:hAnsi="Verdana"/>
          <w:sz w:val="16"/>
          <w:szCs w:val="16"/>
        </w:rPr>
      </w:pPr>
      <w:r w:rsidRPr="007E337E">
        <w:rPr>
          <w:rFonts w:ascii="Verdana" w:eastAsia="Calibri" w:hAnsi="Verdana"/>
          <w:sz w:val="16"/>
          <w:szCs w:val="16"/>
        </w:rPr>
        <w:t>2)</w:t>
      </w:r>
      <w:r w:rsidRPr="007E337E">
        <w:rPr>
          <w:rFonts w:ascii="Verdana" w:eastAsia="Calibri" w:hAnsi="Verdana"/>
          <w:sz w:val="16"/>
          <w:szCs w:val="16"/>
        </w:rPr>
        <w:tab/>
        <w:t>W przypadku zmiany, o której mowa w ust. 3</w:t>
      </w:r>
      <w:r w:rsidR="00AB39F9" w:rsidRPr="007E337E">
        <w:rPr>
          <w:rFonts w:ascii="Verdana" w:eastAsia="Calibri" w:hAnsi="Verdana"/>
          <w:sz w:val="16"/>
          <w:szCs w:val="16"/>
        </w:rPr>
        <w:t>1</w:t>
      </w:r>
      <w:r w:rsidRPr="007E337E">
        <w:rPr>
          <w:rFonts w:ascii="Verdana" w:eastAsia="Calibri" w:hAnsi="Verdana"/>
          <w:sz w:val="16"/>
          <w:szCs w:val="16"/>
        </w:rPr>
        <w:t>.3 d)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3</w:t>
      </w:r>
      <w:r w:rsidR="00AB39F9" w:rsidRPr="007E337E">
        <w:rPr>
          <w:rFonts w:ascii="Verdana" w:eastAsia="Calibri" w:hAnsi="Verdana"/>
          <w:sz w:val="16"/>
          <w:szCs w:val="16"/>
        </w:rPr>
        <w:t>1</w:t>
      </w:r>
      <w:r w:rsidRPr="007E337E">
        <w:rPr>
          <w:rFonts w:ascii="Verdana" w:eastAsia="Calibri" w:hAnsi="Verdana"/>
          <w:sz w:val="16"/>
          <w:szCs w:val="16"/>
        </w:rPr>
        <w:t>.3 d) Kwota odpowiadająca zmianie kosztów Wykonawcy będzie odnosić się wyłącznie  do części wynagrodzenia pracowników, o których mowa w zdaniu poprzednim, odpowiadającej zakresowi, w jakim wykonują oni prace bezpośrednio związane z realizacją przedmiotu Umowy.</w:t>
      </w:r>
    </w:p>
    <w:p w14:paraId="1ABFF72F" w14:textId="6EBCD9BE"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W przypadku zmian, o których mowa w ust. 3</w:t>
      </w:r>
      <w:r w:rsidR="00AB39F9" w:rsidRPr="007E337E">
        <w:rPr>
          <w:rFonts w:ascii="Verdana" w:eastAsia="Calibri" w:hAnsi="Verdana"/>
          <w:sz w:val="16"/>
          <w:szCs w:val="16"/>
        </w:rPr>
        <w:t>1</w:t>
      </w:r>
      <w:r w:rsidRPr="007E337E">
        <w:rPr>
          <w:rFonts w:ascii="Verdana" w:eastAsia="Calibri" w:hAnsi="Verdana"/>
          <w:sz w:val="16"/>
          <w:szCs w:val="16"/>
        </w:rPr>
        <w:t>.3 c) i d), Wykonawca, jest zobowiązany dołączyć wraz z wnioskiem o którym mowa w ust. 3</w:t>
      </w:r>
      <w:r w:rsidR="00AB39F9" w:rsidRPr="007E337E">
        <w:rPr>
          <w:rFonts w:ascii="Verdana" w:eastAsia="Calibri" w:hAnsi="Verdana"/>
          <w:sz w:val="16"/>
          <w:szCs w:val="16"/>
        </w:rPr>
        <w:t>1</w:t>
      </w:r>
      <w:r w:rsidRPr="007E337E">
        <w:rPr>
          <w:rFonts w:ascii="Verdana" w:eastAsia="Calibri" w:hAnsi="Verdana"/>
          <w:sz w:val="16"/>
          <w:szCs w:val="16"/>
        </w:rPr>
        <w:t>.3.2 dokumenty z których będzie wynikać, w jakim zakresie te zmiany mają wpływ na koszty wykonania Umowy, w szczególności:</w:t>
      </w:r>
    </w:p>
    <w:p w14:paraId="517A76DA" w14:textId="77777777" w:rsidR="00A65E1D" w:rsidRPr="007E337E" w:rsidRDefault="00A65E1D" w:rsidP="00ED3130">
      <w:pPr>
        <w:ind w:left="1418" w:hanging="284"/>
        <w:jc w:val="both"/>
        <w:rPr>
          <w:rFonts w:ascii="Verdana" w:eastAsia="Calibri" w:hAnsi="Verdana"/>
          <w:sz w:val="16"/>
          <w:szCs w:val="16"/>
        </w:rPr>
      </w:pPr>
      <w:r w:rsidRPr="007E337E">
        <w:rPr>
          <w:rFonts w:ascii="Verdana" w:eastAsia="Calibri" w:hAnsi="Verdana"/>
          <w:sz w:val="16"/>
          <w:szCs w:val="16"/>
        </w:rPr>
        <w:t>1)</w:t>
      </w:r>
      <w:r w:rsidRPr="007E337E">
        <w:rPr>
          <w:rFonts w:ascii="Verdana" w:eastAsia="Calibri" w:hAnsi="Verdana"/>
          <w:sz w:val="16"/>
          <w:szCs w:val="16"/>
        </w:rPr>
        <w:tab/>
        <w:t>pisemne zestawienie dotyczące liczby osób zatrudnionych i zaangażowanych przez Wykonawcę bezpośrednio w wykonywanie przedmiotu Umowy, ze wskazaniem ich wymiaru czasu pracy,</w:t>
      </w:r>
    </w:p>
    <w:p w14:paraId="622E6C8C" w14:textId="77777777" w:rsidR="00A65E1D" w:rsidRPr="007E337E" w:rsidRDefault="00A65E1D" w:rsidP="00ED3130">
      <w:pPr>
        <w:ind w:left="1418" w:hanging="284"/>
        <w:jc w:val="both"/>
        <w:rPr>
          <w:rFonts w:ascii="Verdana" w:eastAsia="Calibri" w:hAnsi="Verdana"/>
          <w:sz w:val="16"/>
          <w:szCs w:val="16"/>
        </w:rPr>
      </w:pPr>
      <w:r w:rsidRPr="007E337E">
        <w:rPr>
          <w:rFonts w:ascii="Verdana" w:eastAsia="Calibri" w:hAnsi="Verdana"/>
          <w:sz w:val="16"/>
          <w:szCs w:val="16"/>
        </w:rPr>
        <w:t>2)</w:t>
      </w:r>
      <w:r w:rsidRPr="007E337E">
        <w:rPr>
          <w:rFonts w:ascii="Verdana" w:eastAsia="Calibri" w:hAnsi="Verdana"/>
          <w:sz w:val="16"/>
          <w:szCs w:val="16"/>
        </w:rPr>
        <w:tab/>
        <w:t xml:space="preserve">pisemne zestawienie wynagrodzeń (zarówno przed, jak i po zmianie przepisów </w:t>
      </w:r>
      <w:r w:rsidRPr="007E337E">
        <w:rPr>
          <w:rFonts w:ascii="Verdana" w:eastAsia="Calibri" w:hAnsi="Verdana"/>
          <w:sz w:val="16"/>
          <w:szCs w:val="16"/>
        </w:rPr>
        <w:br/>
        <w:t>w zakresie o którym mowa w ust. 3</w:t>
      </w:r>
      <w:r w:rsidR="00AB39F9" w:rsidRPr="007E337E">
        <w:rPr>
          <w:rFonts w:ascii="Verdana" w:eastAsia="Calibri" w:hAnsi="Verdana"/>
          <w:sz w:val="16"/>
          <w:szCs w:val="16"/>
        </w:rPr>
        <w:t>1</w:t>
      </w:r>
      <w:r w:rsidRPr="007E337E">
        <w:rPr>
          <w:rFonts w:ascii="Verdana" w:eastAsia="Calibri" w:hAnsi="Verdana"/>
          <w:sz w:val="16"/>
          <w:szCs w:val="16"/>
        </w:rPr>
        <w:t>.3. c) ) pracowników biorących udział w realizacji przedmiotu Umowy, wraz z określeniem zakresu (części etatu), w jakim wykonują oni prace bezpośrednio związane z realizacją  przedmiotu Umowy oraz części wynagrodzenia odpowiadającej temu zakresowi – w przypadku zmiany, o której mowa w ust. 3</w:t>
      </w:r>
      <w:r w:rsidR="00AB39F9" w:rsidRPr="007E337E">
        <w:rPr>
          <w:rFonts w:ascii="Verdana" w:eastAsia="Calibri" w:hAnsi="Verdana"/>
          <w:sz w:val="16"/>
          <w:szCs w:val="16"/>
        </w:rPr>
        <w:t>1</w:t>
      </w:r>
      <w:r w:rsidRPr="007E337E">
        <w:rPr>
          <w:rFonts w:ascii="Verdana" w:eastAsia="Calibri" w:hAnsi="Verdana"/>
          <w:sz w:val="16"/>
          <w:szCs w:val="16"/>
        </w:rPr>
        <w:t>.3. c) lub</w:t>
      </w:r>
    </w:p>
    <w:p w14:paraId="2A073185" w14:textId="30D72298" w:rsidR="00A65E1D" w:rsidRPr="007E337E" w:rsidRDefault="00A65E1D" w:rsidP="00ED3130">
      <w:pPr>
        <w:ind w:left="1418" w:hanging="284"/>
        <w:jc w:val="both"/>
        <w:rPr>
          <w:rFonts w:ascii="Verdana" w:eastAsia="Calibri" w:hAnsi="Verdana"/>
          <w:sz w:val="16"/>
          <w:szCs w:val="16"/>
        </w:rPr>
      </w:pPr>
      <w:r w:rsidRPr="007E337E">
        <w:rPr>
          <w:rFonts w:ascii="Verdana" w:eastAsia="Calibri" w:hAnsi="Verdana"/>
          <w:sz w:val="16"/>
          <w:szCs w:val="16"/>
        </w:rPr>
        <w:t>3)</w:t>
      </w:r>
      <w:r w:rsidRPr="007E337E">
        <w:rPr>
          <w:rFonts w:ascii="Verdana" w:eastAsia="Calibri" w:hAnsi="Verdana"/>
          <w:sz w:val="16"/>
          <w:szCs w:val="16"/>
        </w:rPr>
        <w:tab/>
        <w:t xml:space="preserve">pisemne zestawienie wynagrodzeń (zarówno przed, jak i po zmianie przepisów </w:t>
      </w:r>
      <w:r w:rsidRPr="007E337E">
        <w:rPr>
          <w:rFonts w:ascii="Verdana" w:eastAsia="Calibri" w:hAnsi="Verdana"/>
          <w:sz w:val="16"/>
          <w:szCs w:val="16"/>
        </w:rPr>
        <w:br/>
        <w:t>w zakresie, o którym mowa w ust. 3</w:t>
      </w:r>
      <w:r w:rsidR="00ED3130">
        <w:rPr>
          <w:rFonts w:ascii="Verdana" w:eastAsia="Calibri" w:hAnsi="Verdana"/>
          <w:sz w:val="16"/>
          <w:szCs w:val="16"/>
        </w:rPr>
        <w:t>1</w:t>
      </w:r>
      <w:r w:rsidRPr="007E337E">
        <w:rPr>
          <w:rFonts w:ascii="Verdana" w:eastAsia="Calibri" w:hAnsi="Verdana"/>
          <w:sz w:val="16"/>
          <w:szCs w:val="16"/>
        </w:rPr>
        <w:t>.3 d) ) pracowników biorących udział w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3</w:t>
      </w:r>
      <w:r w:rsidR="00AB39F9" w:rsidRPr="007E337E">
        <w:rPr>
          <w:rFonts w:ascii="Verdana" w:eastAsia="Calibri" w:hAnsi="Verdana"/>
          <w:sz w:val="16"/>
          <w:szCs w:val="16"/>
        </w:rPr>
        <w:t>1</w:t>
      </w:r>
      <w:r w:rsidRPr="007E337E">
        <w:rPr>
          <w:rFonts w:ascii="Verdana" w:eastAsia="Calibri" w:hAnsi="Verdana"/>
          <w:sz w:val="16"/>
          <w:szCs w:val="16"/>
        </w:rPr>
        <w:t>.3 d)</w:t>
      </w:r>
    </w:p>
    <w:p w14:paraId="71037C0D" w14:textId="68D6223E"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W terminie 14 dni roboczych od dnia otrzymania wniosku o którym mowa w ust.3</w:t>
      </w:r>
      <w:r w:rsidR="00AB39F9" w:rsidRPr="007E337E">
        <w:rPr>
          <w:rFonts w:ascii="Verdana" w:eastAsia="Calibri" w:hAnsi="Verdana"/>
          <w:sz w:val="16"/>
          <w:szCs w:val="16"/>
        </w:rPr>
        <w:t>1</w:t>
      </w:r>
      <w:r w:rsidRPr="007E337E">
        <w:rPr>
          <w:rFonts w:ascii="Verdana" w:eastAsia="Calibri" w:hAnsi="Verdana"/>
          <w:sz w:val="16"/>
          <w:szCs w:val="16"/>
        </w:rPr>
        <w:t>.3.2 oraz odpowiednio  dokumentów, o których mowa w ust. 3</w:t>
      </w:r>
      <w:r w:rsidR="00AB39F9" w:rsidRPr="007E337E">
        <w:rPr>
          <w:rFonts w:ascii="Verdana" w:eastAsia="Calibri" w:hAnsi="Verdana"/>
          <w:sz w:val="16"/>
          <w:szCs w:val="16"/>
        </w:rPr>
        <w:t>1</w:t>
      </w:r>
      <w:r w:rsidRPr="007E337E">
        <w:rPr>
          <w:rFonts w:ascii="Verdana" w:eastAsia="Calibri" w:hAnsi="Verdana"/>
          <w:sz w:val="16"/>
          <w:szCs w:val="16"/>
        </w:rPr>
        <w:t>.3.6, Zamawiający przekaże Wykonawcy informację o zakresie, w jakim zatwierdza wniosek oraz wskaże kwotę, o którą wynagrodzenie należne Wykonawcy powinno ulec zmianie albo informację o niezatwierdzeniu wniosku wraz z uzasadnieniem.</w:t>
      </w:r>
    </w:p>
    <w:p w14:paraId="2DBAFC87" w14:textId="58A03F9A"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 xml:space="preserve">W przypadku nie przedłożenia przez Wykonawcę kompletu dokumentów i informacji, </w:t>
      </w:r>
      <w:r w:rsidRPr="007E337E">
        <w:rPr>
          <w:rFonts w:ascii="Verdana" w:eastAsia="Calibri" w:hAnsi="Verdana"/>
          <w:sz w:val="16"/>
          <w:szCs w:val="16"/>
        </w:rPr>
        <w:br/>
        <w:t>o których mowa w ust. 3</w:t>
      </w:r>
      <w:r w:rsidR="009A7AD9">
        <w:rPr>
          <w:rFonts w:ascii="Verdana" w:eastAsia="Calibri" w:hAnsi="Verdana"/>
          <w:sz w:val="16"/>
          <w:szCs w:val="16"/>
        </w:rPr>
        <w:t>1</w:t>
      </w:r>
      <w:r w:rsidRPr="007E337E">
        <w:rPr>
          <w:rFonts w:ascii="Verdana" w:eastAsia="Calibri" w:hAnsi="Verdana"/>
          <w:sz w:val="16"/>
          <w:szCs w:val="16"/>
        </w:rPr>
        <w:t xml:space="preserve">.3.6, Zamawiający wyznaczy Wykonawcy dodatkowy termin na ich uzupełnienie nie krótszy niż 3 dni lecz nie dłuższy niż 7 dni, licząc od dnia wyznaczenia. </w:t>
      </w:r>
      <w:r w:rsidRPr="007E337E">
        <w:rPr>
          <w:rFonts w:ascii="Verdana" w:eastAsia="Calibri" w:hAnsi="Verdana"/>
          <w:sz w:val="16"/>
          <w:szCs w:val="16"/>
        </w:rPr>
        <w:br/>
        <w:t>W takim przypadku termin, o którym mowa w ust. 3</w:t>
      </w:r>
      <w:r w:rsidR="00AB39F9" w:rsidRPr="007E337E">
        <w:rPr>
          <w:rFonts w:ascii="Verdana" w:eastAsia="Calibri" w:hAnsi="Verdana"/>
          <w:sz w:val="16"/>
          <w:szCs w:val="16"/>
        </w:rPr>
        <w:t>1</w:t>
      </w:r>
      <w:r w:rsidRPr="007E337E">
        <w:rPr>
          <w:rFonts w:ascii="Verdana" w:eastAsia="Calibri" w:hAnsi="Verdana"/>
          <w:sz w:val="16"/>
          <w:szCs w:val="16"/>
        </w:rPr>
        <w:t>.3.7, będzie biegł od dnia doręczenia przez Wykonawcę uzupełnionych dokumentów.</w:t>
      </w:r>
    </w:p>
    <w:p w14:paraId="79769FFB" w14:textId="7B09185E" w:rsidR="00A65E1D" w:rsidRPr="007E337E" w:rsidRDefault="00A65E1D" w:rsidP="009F1EF6">
      <w:pPr>
        <w:pStyle w:val="Akapitzlist"/>
        <w:numPr>
          <w:ilvl w:val="2"/>
          <w:numId w:val="96"/>
        </w:numPr>
        <w:spacing w:after="0" w:line="240" w:lineRule="auto"/>
        <w:ind w:left="1134" w:hanging="567"/>
        <w:jc w:val="both"/>
        <w:rPr>
          <w:rFonts w:ascii="Verdana" w:eastAsia="Calibri" w:hAnsi="Verdana"/>
          <w:sz w:val="16"/>
          <w:szCs w:val="16"/>
        </w:rPr>
      </w:pPr>
      <w:r w:rsidRPr="007E337E">
        <w:rPr>
          <w:rFonts w:ascii="Verdana" w:eastAsia="Calibri" w:hAnsi="Verdana"/>
          <w:sz w:val="16"/>
          <w:szCs w:val="16"/>
        </w:rPr>
        <w:t xml:space="preserve">Zawarcie aneksu nastąpi nie później niż w terminie 21 dni roboczych od dnia zatwierdzenia przez Zamawiającego wniosku o dokonanie zmiany wysokości wynagrodzenia należnego Wykonawcy. </w:t>
      </w:r>
      <w:r w:rsidRPr="007E337E">
        <w:rPr>
          <w:rFonts w:ascii="Verdana" w:eastAsia="Calibri" w:hAnsi="Verdana"/>
          <w:sz w:val="16"/>
          <w:szCs w:val="16"/>
        </w:rPr>
        <w:br/>
        <w:t>W przypadku zmiany, o której mowa w ust. 3</w:t>
      </w:r>
      <w:r w:rsidR="00AB39F9" w:rsidRPr="007E337E">
        <w:rPr>
          <w:rFonts w:ascii="Verdana" w:eastAsia="Calibri" w:hAnsi="Verdana"/>
          <w:sz w:val="16"/>
          <w:szCs w:val="16"/>
        </w:rPr>
        <w:t>1</w:t>
      </w:r>
      <w:r w:rsidRPr="007E337E">
        <w:rPr>
          <w:rFonts w:ascii="Verdana" w:eastAsia="Calibri" w:hAnsi="Verdana"/>
          <w:sz w:val="16"/>
          <w:szCs w:val="16"/>
        </w:rPr>
        <w:t>.3 b), zmiana wynagrodzenia brutto nie wymaga zawarcia aneksu do umowy i nastąpi także w przypadku niezłożenia wniosku Wykonawcy, o którym mowa w ust. 3</w:t>
      </w:r>
      <w:r w:rsidR="00AB39F9" w:rsidRPr="007E337E">
        <w:rPr>
          <w:rFonts w:ascii="Verdana" w:eastAsia="Calibri" w:hAnsi="Verdana"/>
          <w:sz w:val="16"/>
          <w:szCs w:val="16"/>
        </w:rPr>
        <w:t>1</w:t>
      </w:r>
      <w:r w:rsidRPr="007E337E">
        <w:rPr>
          <w:rFonts w:ascii="Verdana" w:eastAsia="Calibri" w:hAnsi="Verdana"/>
          <w:sz w:val="16"/>
          <w:szCs w:val="16"/>
        </w:rPr>
        <w:t>.3.2.</w:t>
      </w:r>
    </w:p>
    <w:p w14:paraId="56E45153" w14:textId="77777777" w:rsidR="00A65E1D" w:rsidRPr="007E337E" w:rsidRDefault="00A65E1D"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1010C1C9" w14:textId="77777777" w:rsidR="00A65E1D" w:rsidRPr="007E337E" w:rsidRDefault="00A65E1D"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Jeżeli Wykonawca uważa się za uprawnionego do przedłużenia Terminu zakończenia robót na podstawie ust. 3</w:t>
      </w:r>
      <w:r w:rsidR="00AB39F9" w:rsidRPr="007E337E">
        <w:rPr>
          <w:rFonts w:ascii="Verdana" w:hAnsi="Verdana"/>
          <w:sz w:val="16"/>
          <w:szCs w:val="16"/>
        </w:rPr>
        <w:t>1</w:t>
      </w:r>
      <w:r w:rsidRPr="007E337E">
        <w:rPr>
          <w:rFonts w:ascii="Verdana" w:hAnsi="Verdana"/>
          <w:sz w:val="16"/>
          <w:szCs w:val="16"/>
        </w:rPr>
        <w:t>.1 Umowy, zmiany w zakresie Materiałów, parametrów technicznych, technologii wykonania robót budowlanych, sposobu i zakresu wykonania przedmiotu Umowy na podstawie ust. 3</w:t>
      </w:r>
      <w:r w:rsidR="00AB39F9" w:rsidRPr="007E337E">
        <w:rPr>
          <w:rFonts w:ascii="Verdana" w:hAnsi="Verdana"/>
          <w:sz w:val="16"/>
          <w:szCs w:val="16"/>
        </w:rPr>
        <w:t>1</w:t>
      </w:r>
      <w:r w:rsidRPr="007E337E">
        <w:rPr>
          <w:rFonts w:ascii="Verdana" w:hAnsi="Verdana"/>
          <w:sz w:val="16"/>
          <w:szCs w:val="16"/>
        </w:rPr>
        <w:t>.2 lub zmiany wynagrodzenia na podstawie ust. 3</w:t>
      </w:r>
      <w:r w:rsidR="00AB39F9" w:rsidRPr="007E337E">
        <w:rPr>
          <w:rFonts w:ascii="Verdana" w:hAnsi="Verdana"/>
          <w:sz w:val="16"/>
          <w:szCs w:val="16"/>
        </w:rPr>
        <w:t>1</w:t>
      </w:r>
      <w:r w:rsidRPr="007E337E">
        <w:rPr>
          <w:rFonts w:ascii="Verdana" w:hAnsi="Verdana"/>
          <w:sz w:val="16"/>
          <w:szCs w:val="16"/>
        </w:rPr>
        <w:t>.3 a) lub 3</w:t>
      </w:r>
      <w:r w:rsidR="00AB39F9" w:rsidRPr="007E337E">
        <w:rPr>
          <w:rFonts w:ascii="Verdana" w:hAnsi="Verdana"/>
          <w:sz w:val="16"/>
          <w:szCs w:val="16"/>
        </w:rPr>
        <w:t>1</w:t>
      </w:r>
      <w:r w:rsidRPr="007E337E">
        <w:rPr>
          <w:rFonts w:ascii="Verdana" w:hAnsi="Verdana"/>
          <w:sz w:val="16"/>
          <w:szCs w:val="16"/>
        </w:rPr>
        <w:t>.4 lub zmiany  na innej podstawie wskazanej w niniejszej Umowie, z zastrzeżeniem zmiany, o mowa w ust. 3</w:t>
      </w:r>
      <w:r w:rsidR="00AB39F9" w:rsidRPr="007E337E">
        <w:rPr>
          <w:rFonts w:ascii="Verdana" w:hAnsi="Verdana"/>
          <w:sz w:val="16"/>
          <w:szCs w:val="16"/>
        </w:rPr>
        <w:t>1</w:t>
      </w:r>
      <w:r w:rsidRPr="007E337E">
        <w:rPr>
          <w:rFonts w:ascii="Verdana" w:hAnsi="Verdana"/>
          <w:sz w:val="16"/>
          <w:szCs w:val="16"/>
        </w:rPr>
        <w:t xml:space="preserve">.3 b)-d), zobowiązany jest do przekazania </w:t>
      </w:r>
      <w:r w:rsidR="00523657" w:rsidRPr="007E337E">
        <w:rPr>
          <w:rFonts w:ascii="Verdana" w:hAnsi="Verdana"/>
          <w:sz w:val="16"/>
          <w:szCs w:val="16"/>
        </w:rPr>
        <w:t>do Nadzoru</w:t>
      </w:r>
      <w:r w:rsidRPr="007E337E">
        <w:rPr>
          <w:rFonts w:ascii="Verdana" w:hAnsi="Verdana"/>
          <w:sz w:val="16"/>
          <w:szCs w:val="16"/>
        </w:rPr>
        <w:t xml:space="preserve"> i Zamawiającemu wniosku dotyczącego zmiany Umowy wraz z opisem zdarzenia lub okoliczności stanowiących podstawę do żądania takiej zmiany.</w:t>
      </w:r>
    </w:p>
    <w:p w14:paraId="6DE6ED52" w14:textId="77777777" w:rsidR="00CD7734" w:rsidRPr="007E337E" w:rsidRDefault="00CD7734"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Wniosek, o którym mowa w ust. 3</w:t>
      </w:r>
      <w:r w:rsidR="00AB39F9" w:rsidRPr="007E337E">
        <w:rPr>
          <w:rFonts w:ascii="Verdana" w:hAnsi="Verdana"/>
          <w:sz w:val="16"/>
          <w:szCs w:val="16"/>
        </w:rPr>
        <w:t>1</w:t>
      </w:r>
      <w:r w:rsidRPr="007E337E">
        <w:rPr>
          <w:rFonts w:ascii="Verdana" w:hAnsi="Verdana"/>
          <w:sz w:val="16"/>
          <w:szCs w:val="16"/>
        </w:rPr>
        <w:t>.5 powinien zostać przekazany niezwłocznie, jednakże nie później niż w terminie 10 dni roboczych od dnia, w którym Wykonawca dowiedział się, lub powinien dowiedzieć się o danym</w:t>
      </w:r>
      <w:r w:rsidR="002175B3" w:rsidRPr="007E337E">
        <w:rPr>
          <w:rFonts w:ascii="Verdana" w:hAnsi="Verdana"/>
          <w:sz w:val="16"/>
          <w:szCs w:val="16"/>
        </w:rPr>
        <w:t xml:space="preserve"> zdarzeniu lub okolicznościach.</w:t>
      </w:r>
    </w:p>
    <w:p w14:paraId="4F2B508F" w14:textId="77777777" w:rsidR="00A65E1D" w:rsidRPr="007E337E" w:rsidRDefault="00A65E1D"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Wykonawca zobowiązany jest do dostarczenia wraz z wnioskiem, o którym mowa w ust. 3</w:t>
      </w:r>
      <w:r w:rsidR="00AB39F9" w:rsidRPr="007E337E">
        <w:rPr>
          <w:rFonts w:ascii="Verdana" w:hAnsi="Verdana"/>
          <w:sz w:val="16"/>
          <w:szCs w:val="16"/>
        </w:rPr>
        <w:t>1</w:t>
      </w:r>
      <w:r w:rsidRPr="007E337E">
        <w:rPr>
          <w:rFonts w:ascii="Verdana" w:hAnsi="Verdana"/>
          <w:sz w:val="16"/>
          <w:szCs w:val="16"/>
        </w:rPr>
        <w:t>.5, wszelkich innych dokumentów wymaganych Umową, w tym propozycji rozliczenia przygotowanej w oparciu o zasady określone w ust. 28.2.1, i informacji uzasadniających żądanie zmiany Umowy, stosowanie do zdarzenia lub okoliczności stanowiących podstawę żądania zmiany.</w:t>
      </w:r>
    </w:p>
    <w:p w14:paraId="4BBE5BD5" w14:textId="77777777" w:rsidR="00A65E1D" w:rsidRPr="007E337E" w:rsidRDefault="00A65E1D"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lastRenderedPageBreak/>
        <w:t xml:space="preserve">Wykonawca zobowiązany jest do bieżącej dokumentacji koniecznej dla uzasadnienia żądania zmiany i przechowywania jej na Terenie budowy lub w innym miejscu wskazanym przez Inspektora nadzoru inwestorskiego. </w:t>
      </w:r>
    </w:p>
    <w:p w14:paraId="60D5EB12" w14:textId="77777777" w:rsidR="00A65E1D" w:rsidRPr="007E337E" w:rsidRDefault="00A65E1D"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Po otrzymaniu wniosku, o którym mowa w ust. 3</w:t>
      </w:r>
      <w:r w:rsidR="00AB39F9" w:rsidRPr="007E337E">
        <w:rPr>
          <w:rFonts w:ascii="Verdana" w:hAnsi="Verdana"/>
          <w:sz w:val="16"/>
          <w:szCs w:val="16"/>
        </w:rPr>
        <w:t>1</w:t>
      </w:r>
      <w:r w:rsidRPr="007E337E">
        <w:rPr>
          <w:rFonts w:ascii="Verdana" w:hAnsi="Verdana"/>
          <w:sz w:val="16"/>
          <w:szCs w:val="16"/>
        </w:rPr>
        <w:t>.5 Inspektor nadzoru inwestorskiego jest uprawniony, bez dokonywania oceny jego zasadności, do kontroli dokumentacji, o której mowa w ust. 3</w:t>
      </w:r>
      <w:r w:rsidR="00AB39F9" w:rsidRPr="007E337E">
        <w:rPr>
          <w:rFonts w:ascii="Verdana" w:hAnsi="Verdana"/>
          <w:sz w:val="16"/>
          <w:szCs w:val="16"/>
        </w:rPr>
        <w:t>1</w:t>
      </w:r>
      <w:r w:rsidRPr="007E337E">
        <w:rPr>
          <w:rFonts w:ascii="Verdana" w:hAnsi="Verdana"/>
          <w:sz w:val="16"/>
          <w:szCs w:val="16"/>
        </w:rPr>
        <w:t xml:space="preserve">.8 i wydania Wykonawcy polecenia prowadzenia dalszej dokumentacji bieżącej uzasadniającej żądanie zmiany. </w:t>
      </w:r>
    </w:p>
    <w:p w14:paraId="09A7F293" w14:textId="77777777" w:rsidR="00A65E1D" w:rsidRPr="007E337E" w:rsidRDefault="00A65E1D" w:rsidP="0062088E">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Wykonawca jest zobowiązany do okazania do wglądu Inspektorowi nadzoru inwestorskiego dokumentacji, o której mowa w ust. 3</w:t>
      </w:r>
      <w:r w:rsidR="00AB39F9" w:rsidRPr="007E337E">
        <w:rPr>
          <w:rFonts w:ascii="Verdana" w:hAnsi="Verdana"/>
          <w:sz w:val="16"/>
          <w:szCs w:val="16"/>
        </w:rPr>
        <w:t>1</w:t>
      </w:r>
      <w:r w:rsidRPr="007E337E">
        <w:rPr>
          <w:rFonts w:ascii="Verdana" w:hAnsi="Verdana"/>
          <w:sz w:val="16"/>
          <w:szCs w:val="16"/>
        </w:rPr>
        <w:t>.8 i przedłożenia na żądanie Inspektora nadzoru inwestorskiego jej kopii.</w:t>
      </w:r>
    </w:p>
    <w:p w14:paraId="0B11AD80"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W terminie 14 dni roboczych od dnia otrzymania wniosku, o którym mowa w ust. 3</w:t>
      </w:r>
      <w:r w:rsidR="00AB39F9" w:rsidRPr="007E337E">
        <w:rPr>
          <w:rFonts w:ascii="Verdana" w:hAnsi="Verdana"/>
          <w:sz w:val="16"/>
          <w:szCs w:val="16"/>
        </w:rPr>
        <w:t>1</w:t>
      </w:r>
      <w:r w:rsidRPr="007E337E">
        <w:rPr>
          <w:rFonts w:ascii="Verdana" w:hAnsi="Verdana"/>
          <w:sz w:val="16"/>
          <w:szCs w:val="16"/>
        </w:rPr>
        <w:t>.5 wraz z propozycją wyceny robót i informacji uzasadniających żądanie zmiany Umowy, Inspektor nadzoru inwestorskiego zobowiązany jest do pisemnego ustosunkowania się do zgłoszonego żądania zmiany Umowy, i odpowiednio propozycji wyceny robót, i przekazania go Zamawiającemu wraz z uzasadnieniem, zarówno w przypadku odmowy, jak i akceptacji żądania zmiany.</w:t>
      </w:r>
    </w:p>
    <w:p w14:paraId="4039AE8A" w14:textId="77777777" w:rsidR="00A65E1D" w:rsidRPr="007E337E" w:rsidRDefault="00A65E1D" w:rsidP="009A7AD9">
      <w:pPr>
        <w:pStyle w:val="Akapitzlist"/>
        <w:numPr>
          <w:ilvl w:val="1"/>
          <w:numId w:val="73"/>
        </w:numPr>
        <w:tabs>
          <w:tab w:val="clear" w:pos="502"/>
        </w:tabs>
        <w:spacing w:after="0" w:line="240" w:lineRule="auto"/>
        <w:ind w:left="567" w:hanging="567"/>
        <w:jc w:val="both"/>
        <w:rPr>
          <w:rFonts w:ascii="Verdana" w:hAnsi="Verdana"/>
          <w:sz w:val="16"/>
          <w:szCs w:val="16"/>
        </w:rPr>
      </w:pPr>
      <w:r w:rsidRPr="007E337E">
        <w:rPr>
          <w:rFonts w:ascii="Verdana" w:hAnsi="Verdana"/>
          <w:sz w:val="16"/>
          <w:szCs w:val="16"/>
        </w:rPr>
        <w:t xml:space="preserve">W terminie 14 dni roboczych od dnia otrzymania żądania zmiany, zaopiniowanego przez Inspektora nadzoru inwestorskiego, Zamawiający powiadomi Wykonawcę o akceptacji żądania zmiany Umowy lub odpowiednio o braku akceptacji wnioskowanej zmiany. W przypadku uznania przez Zamawiającego zasadności żądania Wykonawcy w zakresie zmiany wysokości należnego Wykonawcy wynagrodzenia, rozliczenie przedmiotowego wynagrodzenia nastąpi </w:t>
      </w:r>
      <w:r w:rsidR="00E01FED" w:rsidRPr="007E337E">
        <w:rPr>
          <w:rFonts w:ascii="Verdana" w:hAnsi="Verdana"/>
          <w:sz w:val="16"/>
          <w:szCs w:val="16"/>
        </w:rPr>
        <w:t xml:space="preserve">na podstawie Protokołu lub Protokołu konieczności </w:t>
      </w:r>
      <w:r w:rsidRPr="007E337E">
        <w:rPr>
          <w:rFonts w:ascii="Verdana" w:hAnsi="Verdana"/>
          <w:sz w:val="16"/>
          <w:szCs w:val="16"/>
        </w:rPr>
        <w:t>w zależności od okoliczności albo z Kwoty</w:t>
      </w:r>
      <w:r w:rsidR="00C7229E" w:rsidRPr="007E337E">
        <w:rPr>
          <w:rFonts w:ascii="Verdana" w:hAnsi="Verdana"/>
          <w:sz w:val="16"/>
          <w:szCs w:val="16"/>
        </w:rPr>
        <w:t xml:space="preserve"> Tymczasowej albo na podstawie </w:t>
      </w:r>
      <w:r w:rsidRPr="007E337E">
        <w:rPr>
          <w:rFonts w:ascii="Verdana" w:hAnsi="Verdana"/>
          <w:sz w:val="16"/>
          <w:szCs w:val="16"/>
        </w:rPr>
        <w:t xml:space="preserve">aneksu do Umowy zgodnie z ust. 2.5. </w:t>
      </w:r>
    </w:p>
    <w:p w14:paraId="7FE9AFF5"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Wszelkie zmiany Umowy są dokonywane przez umocowanych przedstawicieli Zamawiającego i Wykonawcy w formie pisemnej w drodze aneksu Umowy, pod rygorem nieważności.</w:t>
      </w:r>
    </w:p>
    <w:p w14:paraId="43104350"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W razie wątpliwości, przyjmuje się, że nie stanowią zmiany Umowy następujące zmiany:</w:t>
      </w:r>
    </w:p>
    <w:p w14:paraId="61F330E6" w14:textId="77777777" w:rsidR="00A65E1D" w:rsidRPr="007E337E" w:rsidRDefault="00A65E1D" w:rsidP="000A3790">
      <w:pPr>
        <w:numPr>
          <w:ilvl w:val="1"/>
          <w:numId w:val="5"/>
        </w:numPr>
        <w:tabs>
          <w:tab w:val="num" w:pos="851"/>
        </w:tabs>
        <w:ind w:left="851" w:hanging="284"/>
        <w:jc w:val="both"/>
        <w:rPr>
          <w:rFonts w:ascii="Verdana" w:hAnsi="Verdana"/>
          <w:sz w:val="16"/>
          <w:szCs w:val="16"/>
        </w:rPr>
      </w:pPr>
      <w:r w:rsidRPr="007E337E">
        <w:rPr>
          <w:rFonts w:ascii="Verdana" w:hAnsi="Verdana"/>
          <w:sz w:val="16"/>
          <w:szCs w:val="16"/>
        </w:rPr>
        <w:t>danych związanych z obsługą administracyjno-organizacyjną Umowy z wyłączeniem zmiany nr rachunku bankowego Wykonawcy,</w:t>
      </w:r>
    </w:p>
    <w:p w14:paraId="49A7C36B" w14:textId="77777777" w:rsidR="00A65E1D" w:rsidRPr="007E337E" w:rsidRDefault="00A65E1D" w:rsidP="000A3790">
      <w:pPr>
        <w:numPr>
          <w:ilvl w:val="1"/>
          <w:numId w:val="5"/>
        </w:numPr>
        <w:tabs>
          <w:tab w:val="num" w:pos="851"/>
        </w:tabs>
        <w:ind w:left="851" w:hanging="284"/>
        <w:jc w:val="both"/>
        <w:rPr>
          <w:rFonts w:ascii="Verdana" w:hAnsi="Verdana"/>
          <w:sz w:val="16"/>
          <w:szCs w:val="16"/>
        </w:rPr>
      </w:pPr>
      <w:r w:rsidRPr="007E337E">
        <w:rPr>
          <w:rFonts w:ascii="Verdana" w:hAnsi="Verdana"/>
          <w:sz w:val="16"/>
          <w:szCs w:val="16"/>
        </w:rPr>
        <w:t xml:space="preserve">danych teleadresowych, </w:t>
      </w:r>
    </w:p>
    <w:p w14:paraId="4400ADDF" w14:textId="77777777" w:rsidR="00A65E1D" w:rsidRPr="007E337E" w:rsidRDefault="00A65E1D" w:rsidP="000A3790">
      <w:pPr>
        <w:numPr>
          <w:ilvl w:val="1"/>
          <w:numId w:val="5"/>
        </w:numPr>
        <w:tabs>
          <w:tab w:val="num" w:pos="851"/>
        </w:tabs>
        <w:ind w:left="851" w:hanging="284"/>
        <w:jc w:val="both"/>
        <w:rPr>
          <w:rFonts w:ascii="Verdana" w:hAnsi="Verdana"/>
          <w:sz w:val="16"/>
          <w:szCs w:val="16"/>
        </w:rPr>
      </w:pPr>
      <w:r w:rsidRPr="007E337E">
        <w:rPr>
          <w:rFonts w:ascii="Verdana" w:hAnsi="Verdana"/>
          <w:sz w:val="16"/>
          <w:szCs w:val="16"/>
        </w:rPr>
        <w:t>danych rejestrowych,</w:t>
      </w:r>
    </w:p>
    <w:p w14:paraId="691B2138" w14:textId="77777777" w:rsidR="00A65E1D" w:rsidRPr="007E337E" w:rsidRDefault="00A65E1D" w:rsidP="000A3790">
      <w:pPr>
        <w:numPr>
          <w:ilvl w:val="1"/>
          <w:numId w:val="5"/>
        </w:numPr>
        <w:tabs>
          <w:tab w:val="num" w:pos="851"/>
        </w:tabs>
        <w:ind w:left="851" w:hanging="284"/>
        <w:jc w:val="both"/>
        <w:rPr>
          <w:rFonts w:ascii="Verdana" w:hAnsi="Verdana"/>
          <w:sz w:val="16"/>
          <w:szCs w:val="16"/>
        </w:rPr>
      </w:pPr>
      <w:r w:rsidRPr="007E337E">
        <w:rPr>
          <w:rFonts w:ascii="Verdana" w:hAnsi="Verdana"/>
          <w:sz w:val="16"/>
          <w:szCs w:val="16"/>
        </w:rPr>
        <w:t>będące następstwem sukcesji uniwersalnej z mocy prawa po jednej ze stron Umowy.</w:t>
      </w:r>
    </w:p>
    <w:p w14:paraId="50D6600C"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Wykonawca bez zgody Zamawiającego, z zastrzeżeniem ust. 3</w:t>
      </w:r>
      <w:r w:rsidR="00AB39F9" w:rsidRPr="007E337E">
        <w:rPr>
          <w:rFonts w:ascii="Verdana" w:hAnsi="Verdana"/>
          <w:sz w:val="16"/>
          <w:szCs w:val="16"/>
        </w:rPr>
        <w:t>1</w:t>
      </w:r>
      <w:r w:rsidRPr="007E337E">
        <w:rPr>
          <w:rFonts w:ascii="Verdana" w:hAnsi="Verdana"/>
          <w:sz w:val="16"/>
          <w:szCs w:val="16"/>
        </w:rPr>
        <w:t>.14 d), nie może przenieść praw i obowiązków na inny podmiot.</w:t>
      </w:r>
    </w:p>
    <w:p w14:paraId="4B2F8C1E"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Niezależnie od uprawnienia Zamawiającego do niewykorzystania lub pominięcia Kwoty Tymczasowej, Kwota Tymczasowa może być w każdym czasie zmniejszona zgodnie z decyzjami Zamawiającego. W przypadku, o którym mowa w zdaniu pierwszym Wykonawca zobowiązany jest do podpisania aneksu do Umowy zmniejszającego wysokość Kwoty Tymczasowej w terminie wskazanym przez Zamawiającego nie krótszym niż 14 dni. Odmowa podpisania aneksu stanowi nienależyte wykonanie Umowy i uprawnia Zamawiającego do obciążenia Wykonawcy karami umownymi wskazanymi w ust. 3</w:t>
      </w:r>
      <w:r w:rsidR="00AB39F9" w:rsidRPr="007E337E">
        <w:rPr>
          <w:rFonts w:ascii="Verdana" w:hAnsi="Verdana"/>
          <w:sz w:val="16"/>
          <w:szCs w:val="16"/>
        </w:rPr>
        <w:t>6</w:t>
      </w:r>
      <w:r w:rsidRPr="007E337E">
        <w:rPr>
          <w:rFonts w:ascii="Verdana" w:hAnsi="Verdana"/>
          <w:sz w:val="16"/>
          <w:szCs w:val="16"/>
        </w:rPr>
        <w:t>.1.t).</w:t>
      </w:r>
    </w:p>
    <w:p w14:paraId="7A1F39FB"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W przypadku podjęcia przez Zamawiającego decyzji o zmniejszeniu wysokości Kwoty Tymczasowej, jej niewykorzystaniu w całości lub w części lub pominięciu, Wykonawcy nie przysługują w stosunku do Zamawiającego żadne roszczenia z tego tytułu. Wykonawca oświadcza, iż nieodwołalnie i bezwarunkowo zrzeka się wszelkich roszczeń wobec Zamawiającego z tytułu zmniejszenia Kwoty Tymczasowej lub niewykorzystania Kwoty tymczasowej w całości lub w części lub jej pominięcia.</w:t>
      </w:r>
    </w:p>
    <w:p w14:paraId="1B003F48"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Możliwa jest zmiana postanowień Umowy w zakresie stosowania mechanizmu podzielonej płatności (</w:t>
      </w:r>
      <w:proofErr w:type="spellStart"/>
      <w:r w:rsidRPr="007E337E">
        <w:rPr>
          <w:rFonts w:ascii="Verdana" w:hAnsi="Verdana"/>
          <w:sz w:val="16"/>
          <w:szCs w:val="16"/>
        </w:rPr>
        <w:t>split</w:t>
      </w:r>
      <w:proofErr w:type="spellEnd"/>
      <w:r w:rsidRPr="007E337E">
        <w:rPr>
          <w:rFonts w:ascii="Verdana" w:hAnsi="Verdana"/>
          <w:sz w:val="16"/>
          <w:szCs w:val="16"/>
        </w:rPr>
        <w:t xml:space="preserve"> </w:t>
      </w:r>
      <w:proofErr w:type="spellStart"/>
      <w:r w:rsidRPr="007E337E">
        <w:rPr>
          <w:rFonts w:ascii="Verdana" w:hAnsi="Verdana"/>
          <w:sz w:val="16"/>
          <w:szCs w:val="16"/>
        </w:rPr>
        <w:t>payment</w:t>
      </w:r>
      <w:proofErr w:type="spellEnd"/>
      <w:r w:rsidRPr="007E337E">
        <w:rPr>
          <w:rFonts w:ascii="Verdana" w:hAnsi="Verdana"/>
          <w:sz w:val="16"/>
          <w:szCs w:val="16"/>
        </w:rPr>
        <w:t>), o którym mowa w ustawie z dnia o podatku od towarów i usług – ust. 4.14.</w:t>
      </w:r>
    </w:p>
    <w:p w14:paraId="7388729D" w14:textId="77777777" w:rsidR="00A65E1D" w:rsidRPr="007E337E" w:rsidRDefault="00A65E1D" w:rsidP="00DC079D">
      <w:pPr>
        <w:numPr>
          <w:ilvl w:val="1"/>
          <w:numId w:val="73"/>
        </w:numPr>
        <w:ind w:left="567" w:hanging="567"/>
        <w:jc w:val="both"/>
        <w:rPr>
          <w:rFonts w:ascii="Verdana" w:hAnsi="Verdana"/>
          <w:sz w:val="16"/>
          <w:szCs w:val="16"/>
        </w:rPr>
      </w:pPr>
      <w:r w:rsidRPr="007E337E">
        <w:rPr>
          <w:rFonts w:ascii="Verdana" w:hAnsi="Verdana"/>
          <w:sz w:val="16"/>
          <w:szCs w:val="16"/>
        </w:rPr>
        <w:t>Możliwa jest zmiana postanowień Umowy w zakresie postanowień dotyczących powierzenia przetwarzania danych osobowych.</w:t>
      </w:r>
    </w:p>
    <w:p w14:paraId="54A1D97C"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Odstąpienie od Umowy przez Zamawiającego</w:t>
      </w:r>
    </w:p>
    <w:p w14:paraId="60214BFA" w14:textId="1DC2EFA6" w:rsidR="00A65E1D" w:rsidRPr="006E65F9" w:rsidRDefault="00A65E1D" w:rsidP="006E65F9">
      <w:pPr>
        <w:pStyle w:val="Akapitzlist"/>
        <w:numPr>
          <w:ilvl w:val="1"/>
          <w:numId w:val="97"/>
        </w:numPr>
        <w:tabs>
          <w:tab w:val="left" w:pos="567"/>
        </w:tabs>
        <w:spacing w:after="0" w:line="240" w:lineRule="auto"/>
        <w:ind w:left="567" w:hanging="567"/>
        <w:jc w:val="both"/>
        <w:rPr>
          <w:rFonts w:ascii="Verdana" w:hAnsi="Verdana"/>
          <w:sz w:val="16"/>
          <w:szCs w:val="16"/>
        </w:rPr>
      </w:pPr>
      <w:r w:rsidRPr="006E65F9">
        <w:rPr>
          <w:rFonts w:ascii="Verdana" w:hAnsi="Verdana"/>
          <w:sz w:val="16"/>
          <w:szCs w:val="16"/>
        </w:rPr>
        <w:t>Zamawiający jest uprawniony do odstąpienia od Umowy w przypadku wystąpienia okoliczności uzasadniającej odstąpienie, jeżeli Wykonawca:</w:t>
      </w:r>
    </w:p>
    <w:p w14:paraId="786C9F2B"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7A231D4B"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t>bez uzasadnionej przyczyny przerwał wykonywanie robót na okres dłuższy niż 14 dni robocze i pomimo dodatkowego pisemnego wezwania Zamawiającego nie podjął ich w</w:t>
      </w:r>
      <w:r w:rsidRPr="007E337E">
        <w:rPr>
          <w:rFonts w:ascii="Verdana" w:hAnsi="Verdana"/>
          <w:bCs/>
          <w:sz w:val="16"/>
          <w:szCs w:val="16"/>
          <w:lang w:eastAsia="ar-SA"/>
        </w:rPr>
        <w:t> </w:t>
      </w:r>
      <w:r w:rsidRPr="007E337E">
        <w:rPr>
          <w:rFonts w:ascii="Verdana" w:hAnsi="Verdana"/>
          <w:sz w:val="16"/>
          <w:szCs w:val="16"/>
        </w:rPr>
        <w:t>okresie 7 dni roboczych od dnia doręczenia Wykonawcy dodatkowego wezwania,</w:t>
      </w:r>
    </w:p>
    <w:p w14:paraId="3027BD02" w14:textId="77777777" w:rsidR="00A65E1D" w:rsidRPr="007E337E" w:rsidRDefault="00A65E1D" w:rsidP="000A3790">
      <w:pPr>
        <w:numPr>
          <w:ilvl w:val="0"/>
          <w:numId w:val="29"/>
        </w:numPr>
        <w:ind w:left="851" w:hanging="284"/>
        <w:contextualSpacing/>
        <w:jc w:val="both"/>
        <w:rPr>
          <w:rFonts w:ascii="Verdana" w:hAnsi="Verdana"/>
          <w:strike/>
          <w:sz w:val="16"/>
          <w:szCs w:val="16"/>
        </w:rPr>
      </w:pPr>
      <w:r w:rsidRPr="007E337E">
        <w:rPr>
          <w:rFonts w:ascii="Verdana" w:hAnsi="Verdana"/>
          <w:sz w:val="16"/>
          <w:szCs w:val="16"/>
        </w:rPr>
        <w:t xml:space="preserve">z przyczyn zawinionych nie przystąpił do odbioru Terenu budowy albo nie rozpoczął robót albo pozostaje w </w:t>
      </w:r>
      <w:r w:rsidRPr="007E337E">
        <w:rPr>
          <w:rFonts w:ascii="Verdana" w:hAnsi="Verdana"/>
          <w:bCs/>
          <w:sz w:val="16"/>
          <w:szCs w:val="16"/>
          <w:lang w:eastAsia="ar-SA"/>
        </w:rPr>
        <w:t>opóźnieniu</w:t>
      </w:r>
      <w:r w:rsidRPr="007E337E">
        <w:rPr>
          <w:rFonts w:ascii="Verdana" w:hAnsi="Verdana"/>
          <w:sz w:val="16"/>
          <w:szCs w:val="16"/>
        </w:rPr>
        <w:t xml:space="preserve"> z realizacją robót tak dalece, że wątpliwe jest dochowanie Terminu zakończenia robót, </w:t>
      </w:r>
    </w:p>
    <w:p w14:paraId="7F8ACBD1" w14:textId="77777777" w:rsidR="00A65E1D" w:rsidRPr="007E337E" w:rsidRDefault="00A65E1D" w:rsidP="000A3790">
      <w:pPr>
        <w:numPr>
          <w:ilvl w:val="0"/>
          <w:numId w:val="29"/>
        </w:numPr>
        <w:ind w:left="851" w:hanging="284"/>
        <w:contextualSpacing/>
        <w:jc w:val="both"/>
        <w:rPr>
          <w:rFonts w:ascii="Verdana" w:hAnsi="Verdana"/>
          <w:strike/>
          <w:sz w:val="16"/>
          <w:szCs w:val="16"/>
        </w:rPr>
      </w:pPr>
      <w:r w:rsidRPr="007E337E">
        <w:rPr>
          <w:rFonts w:ascii="Verdana" w:hAnsi="Verdana"/>
          <w:sz w:val="16"/>
          <w:szCs w:val="16"/>
        </w:rPr>
        <w:t>nie realizuje zaakceptowanego przez Zamawiającego Programu naprawczego, pomimo pisemnego wezwania do realizacji jego postanowień,</w:t>
      </w:r>
    </w:p>
    <w:p w14:paraId="0ABA05D1" w14:textId="77777777" w:rsidR="00A65E1D" w:rsidRPr="007E337E" w:rsidRDefault="00A65E1D" w:rsidP="000A3790">
      <w:pPr>
        <w:numPr>
          <w:ilvl w:val="0"/>
          <w:numId w:val="29"/>
        </w:numPr>
        <w:ind w:left="851" w:hanging="284"/>
        <w:contextualSpacing/>
        <w:jc w:val="both"/>
        <w:rPr>
          <w:rFonts w:ascii="Verdana" w:hAnsi="Verdana"/>
          <w:strike/>
          <w:sz w:val="16"/>
          <w:szCs w:val="16"/>
        </w:rPr>
      </w:pPr>
      <w:r w:rsidRPr="007E337E">
        <w:rPr>
          <w:rFonts w:ascii="Verdana" w:hAnsi="Verdana"/>
          <w:sz w:val="16"/>
          <w:szCs w:val="16"/>
        </w:rPr>
        <w:t>podzleca całość robót lub dokonuje cesji Umowy, jej części bez zgody Zamawiającego,</w:t>
      </w:r>
    </w:p>
    <w:p w14:paraId="1D7DE431" w14:textId="77777777" w:rsidR="00A65E1D" w:rsidRPr="007E337E" w:rsidRDefault="00A65E1D" w:rsidP="000A3790">
      <w:pPr>
        <w:numPr>
          <w:ilvl w:val="0"/>
          <w:numId w:val="29"/>
        </w:numPr>
        <w:tabs>
          <w:tab w:val="left" w:pos="851"/>
        </w:tabs>
        <w:ind w:left="851" w:hanging="284"/>
        <w:contextualSpacing/>
        <w:jc w:val="both"/>
        <w:rPr>
          <w:rFonts w:ascii="Verdana" w:hAnsi="Verdana"/>
          <w:sz w:val="16"/>
          <w:szCs w:val="16"/>
        </w:rPr>
      </w:pPr>
      <w:r w:rsidRPr="007E337E">
        <w:rPr>
          <w:rFonts w:ascii="Verdana" w:hAnsi="Verdana"/>
          <w:sz w:val="16"/>
          <w:szCs w:val="16"/>
        </w:rPr>
        <w:t xml:space="preserve">podzleca jakąkolwiek część przedmiotu Umowy, co do której Zamawiający nałożył obowiązek wykonania przez Wykonawcę własnymi siłami, z zastrzeżeniem podzlecania </w:t>
      </w:r>
      <w:r w:rsidR="00D25F82" w:rsidRPr="007E337E">
        <w:rPr>
          <w:rFonts w:ascii="Verdana" w:hAnsi="Verdana"/>
          <w:strike/>
          <w:sz w:val="16"/>
          <w:szCs w:val="16"/>
          <w:u w:val="single"/>
        </w:rPr>
        <w:t>…</w:t>
      </w:r>
      <w:r w:rsidRPr="007E337E">
        <w:rPr>
          <w:rFonts w:ascii="Verdana" w:hAnsi="Verdana"/>
          <w:strike/>
          <w:sz w:val="16"/>
          <w:szCs w:val="16"/>
          <w:u w:val="single"/>
        </w:rPr>
        <w:t>………</w:t>
      </w:r>
      <w:r w:rsidRPr="007E337E">
        <w:rPr>
          <w:rFonts w:ascii="Verdana" w:hAnsi="Verdana"/>
          <w:sz w:val="16"/>
          <w:szCs w:val="16"/>
          <w:u w:val="single"/>
        </w:rPr>
        <w:t xml:space="preserve"> </w:t>
      </w:r>
      <w:r w:rsidRPr="007E337E">
        <w:rPr>
          <w:rFonts w:ascii="Verdana" w:hAnsi="Verdana"/>
          <w:sz w:val="16"/>
          <w:szCs w:val="16"/>
        </w:rPr>
        <w:t>(</w:t>
      </w:r>
      <w:r w:rsidRPr="007E337E">
        <w:rPr>
          <w:rFonts w:ascii="Verdana" w:hAnsi="Verdana"/>
          <w:i/>
          <w:sz w:val="16"/>
          <w:szCs w:val="16"/>
        </w:rPr>
        <w:t>podmiot trzeci</w:t>
      </w:r>
      <w:r w:rsidRPr="007E337E">
        <w:rPr>
          <w:rFonts w:ascii="Verdana" w:hAnsi="Verdana"/>
          <w:sz w:val="16"/>
          <w:szCs w:val="16"/>
        </w:rPr>
        <w:t>);</w:t>
      </w:r>
    </w:p>
    <w:p w14:paraId="01A7E74C"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t>w razie konieczności:</w:t>
      </w:r>
    </w:p>
    <w:p w14:paraId="21610AA1" w14:textId="77777777" w:rsidR="00A65E1D" w:rsidRPr="007E337E" w:rsidRDefault="00A65E1D" w:rsidP="000A3790">
      <w:pPr>
        <w:numPr>
          <w:ilvl w:val="0"/>
          <w:numId w:val="7"/>
        </w:numPr>
        <w:tabs>
          <w:tab w:val="clear" w:pos="2007"/>
          <w:tab w:val="num" w:pos="900"/>
          <w:tab w:val="num" w:pos="1134"/>
        </w:tabs>
        <w:ind w:left="1260"/>
        <w:jc w:val="both"/>
        <w:rPr>
          <w:rFonts w:ascii="Verdana" w:eastAsia="Calibri" w:hAnsi="Verdana"/>
          <w:sz w:val="16"/>
          <w:szCs w:val="16"/>
        </w:rPr>
      </w:pPr>
      <w:r w:rsidRPr="007E337E">
        <w:rPr>
          <w:rFonts w:ascii="Verdana" w:eastAsia="Calibri" w:hAnsi="Verdana"/>
          <w:sz w:val="16"/>
          <w:szCs w:val="16"/>
        </w:rPr>
        <w:t>dwu – krotnego dokonywania bezpośredniej zapłaty przez Zamawiającego lub</w:t>
      </w:r>
    </w:p>
    <w:p w14:paraId="22E188ED" w14:textId="77777777" w:rsidR="00A65E1D" w:rsidRPr="007E337E" w:rsidRDefault="00A65E1D" w:rsidP="000A3790">
      <w:pPr>
        <w:numPr>
          <w:ilvl w:val="0"/>
          <w:numId w:val="7"/>
        </w:numPr>
        <w:tabs>
          <w:tab w:val="clear" w:pos="2007"/>
          <w:tab w:val="num" w:pos="900"/>
          <w:tab w:val="num" w:pos="1134"/>
        </w:tabs>
        <w:ind w:left="1134" w:hanging="234"/>
        <w:jc w:val="both"/>
        <w:rPr>
          <w:rFonts w:ascii="Verdana" w:eastAsia="Calibri" w:hAnsi="Verdana"/>
          <w:sz w:val="16"/>
          <w:szCs w:val="16"/>
        </w:rPr>
      </w:pPr>
      <w:r w:rsidRPr="007E337E">
        <w:rPr>
          <w:rFonts w:ascii="Verdana" w:eastAsia="Calibri" w:hAnsi="Verdana"/>
          <w:sz w:val="16"/>
          <w:szCs w:val="16"/>
        </w:rPr>
        <w:t>konieczności dokonania bezpośrednich płatności na sumę większą niż 5% wartości Umowy, Podwykonawcy lub dalszemu Podwykonawcy.</w:t>
      </w:r>
    </w:p>
    <w:p w14:paraId="414EA12F"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t>nie przekazał, w terminie przekraczającym 30 dni kalendarzowych od dnia zawarcia Umowy kopii polisy ubezpieczeniowej potwierdzającej ubezpieczenie, o którym mowa w </w:t>
      </w:r>
      <w:r w:rsidRPr="007E337E">
        <w:rPr>
          <w:rFonts w:ascii="Verdana" w:hAnsi="Verdana"/>
          <w:bCs/>
          <w:sz w:val="16"/>
          <w:szCs w:val="16"/>
          <w:lang w:eastAsia="ar-SA"/>
        </w:rPr>
        <w:t>ust</w:t>
      </w:r>
      <w:r w:rsidRPr="007E337E">
        <w:rPr>
          <w:rFonts w:ascii="Verdana" w:hAnsi="Verdana"/>
          <w:sz w:val="16"/>
          <w:szCs w:val="16"/>
        </w:rPr>
        <w:t>. 17.1;</w:t>
      </w:r>
    </w:p>
    <w:p w14:paraId="008A694C"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t xml:space="preserve">nie przekazał, w terminie przekraczającym 30 dni kalendarzowych, liczonych od upływu terminu obowiązywania ubezpieczenia, dowodu potwierdzającego kontynuację ubezpieczenia, o którym mowa w </w:t>
      </w:r>
      <w:r w:rsidRPr="007E337E">
        <w:rPr>
          <w:rFonts w:ascii="Verdana" w:hAnsi="Verdana"/>
          <w:bCs/>
          <w:sz w:val="16"/>
          <w:szCs w:val="16"/>
          <w:lang w:eastAsia="ar-SA"/>
        </w:rPr>
        <w:t>ust</w:t>
      </w:r>
      <w:r w:rsidRPr="007E337E">
        <w:rPr>
          <w:rFonts w:ascii="Verdana" w:hAnsi="Verdana"/>
          <w:sz w:val="16"/>
          <w:szCs w:val="16"/>
        </w:rPr>
        <w:t>. 17.5.</w:t>
      </w:r>
    </w:p>
    <w:p w14:paraId="58F642E7"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t xml:space="preserve">w stosunku do Wykonawcy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2017 r. poz. 1508 oraz z 2015 r. poz. 149, 98, 1544 i 1629). </w:t>
      </w:r>
    </w:p>
    <w:p w14:paraId="7A717DE5" w14:textId="77777777" w:rsidR="00A65E1D" w:rsidRPr="007E337E" w:rsidRDefault="00A65E1D" w:rsidP="000A3790">
      <w:pPr>
        <w:numPr>
          <w:ilvl w:val="0"/>
          <w:numId w:val="29"/>
        </w:numPr>
        <w:ind w:left="851" w:hanging="284"/>
        <w:contextualSpacing/>
        <w:jc w:val="both"/>
        <w:rPr>
          <w:rFonts w:ascii="Verdana" w:hAnsi="Verdana"/>
          <w:sz w:val="16"/>
          <w:szCs w:val="16"/>
        </w:rPr>
      </w:pPr>
      <w:r w:rsidRPr="007E337E">
        <w:rPr>
          <w:rFonts w:ascii="Verdana" w:hAnsi="Verdana"/>
          <w:sz w:val="16"/>
          <w:szCs w:val="16"/>
        </w:rPr>
        <w:lastRenderedPageBreak/>
        <w:t>został wydany nakaz zajęcia majątku Wykonawcy lub Wykonawca ogłosił zrzeczenie się majątku na rzecz wierzycieli.</w:t>
      </w:r>
    </w:p>
    <w:p w14:paraId="6EF7A7A9" w14:textId="77777777" w:rsidR="00A65E1D" w:rsidRPr="007E337E" w:rsidRDefault="00A65E1D" w:rsidP="006E65F9">
      <w:pPr>
        <w:pStyle w:val="Akapitzlist"/>
        <w:numPr>
          <w:ilvl w:val="1"/>
          <w:numId w:val="97"/>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 xml:space="preserve">W razie zaistnienia istotnej zmiany okoliczności powodującej, że wykonanie Umowy nie leży w interesie publicznym, czego nie można było przewidzieć w chwili jej zawarcia, lub dalsze wykonywanie umowy może zagrozić </w:t>
      </w:r>
      <w:r w:rsidR="00BA3032" w:rsidRPr="007E337E">
        <w:rPr>
          <w:rFonts w:ascii="Verdana" w:hAnsi="Verdana"/>
          <w:sz w:val="16"/>
          <w:szCs w:val="16"/>
        </w:rPr>
        <w:t xml:space="preserve">podstawowemu </w:t>
      </w:r>
      <w:r w:rsidRPr="007E337E">
        <w:rPr>
          <w:rFonts w:ascii="Verdana" w:hAnsi="Verdana"/>
          <w:sz w:val="16"/>
          <w:szCs w:val="16"/>
        </w:rPr>
        <w:t>interesowi bezpieczeństwa państwa lub bezpieczeństwu publicznemu, Zamawiający może odstąpić od Umowy w terminie 30 dni od powzięcia wiadomości o tych okolicznościach. W takim wypadku Wykonawca może żądać jedynie należnego wynagrodzenia z tytułu wykonania części Umowy, co stwierdza się protokołem zdawczo-odbiorczym podpisanym przez Strony.</w:t>
      </w:r>
    </w:p>
    <w:p w14:paraId="2DE7E6C5" w14:textId="77777777" w:rsidR="00A65E1D" w:rsidRPr="007E337E" w:rsidRDefault="00A65E1D" w:rsidP="006E65F9">
      <w:pPr>
        <w:pStyle w:val="Akapitzlist"/>
        <w:numPr>
          <w:ilvl w:val="1"/>
          <w:numId w:val="97"/>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Wykonawca udziela rękojmi i gwarancji w zakresie określonym w Umowie na część zobowiązania wykonaną przed odstąpieniem od Umowy.</w:t>
      </w:r>
    </w:p>
    <w:p w14:paraId="721D5793" w14:textId="7EEB7E37" w:rsidR="008E240C" w:rsidRPr="006E65F9" w:rsidRDefault="00A65E1D" w:rsidP="008E240C">
      <w:pPr>
        <w:pStyle w:val="Akapitzlist"/>
        <w:numPr>
          <w:ilvl w:val="1"/>
          <w:numId w:val="97"/>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Odstąpienie od Umowy następuje za pośrednictwem listu poleconego za potwierdzeniem odbioru lub w formie pisma złożonego w siedzibie Wykonawcy za pokwitowaniem, z chwilą otrzymania oświadczenia o odstąpieniu przez Wykonawcę.</w:t>
      </w:r>
    </w:p>
    <w:p w14:paraId="1DA4BEA5"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Odstąpienie od Umowy przez Wykonawcę</w:t>
      </w:r>
    </w:p>
    <w:p w14:paraId="54328600" w14:textId="2A24A99C" w:rsidR="00A65E1D" w:rsidRPr="006E65F9" w:rsidRDefault="00A65E1D" w:rsidP="006E65F9">
      <w:pPr>
        <w:pStyle w:val="Akapitzlist"/>
        <w:numPr>
          <w:ilvl w:val="1"/>
          <w:numId w:val="98"/>
        </w:numPr>
        <w:spacing w:after="0" w:line="240" w:lineRule="auto"/>
        <w:ind w:left="567" w:hanging="567"/>
        <w:jc w:val="both"/>
        <w:rPr>
          <w:rFonts w:ascii="Verdana" w:hAnsi="Verdana"/>
          <w:sz w:val="16"/>
          <w:szCs w:val="16"/>
        </w:rPr>
      </w:pPr>
      <w:r w:rsidRPr="006E65F9">
        <w:rPr>
          <w:rFonts w:ascii="Verdana" w:hAnsi="Verdana"/>
          <w:sz w:val="16"/>
          <w:szCs w:val="16"/>
        </w:rPr>
        <w:t>Wykonawca będzie uprawniony do odstąpienia od Umowy jeżeli dojdzie do wystąpienia okoliczności uzasadniających odstąpienie:</w:t>
      </w:r>
    </w:p>
    <w:p w14:paraId="314B8179" w14:textId="77777777" w:rsidR="00A65E1D" w:rsidRPr="007E337E" w:rsidRDefault="00A65E1D" w:rsidP="000A3790">
      <w:pPr>
        <w:numPr>
          <w:ilvl w:val="0"/>
          <w:numId w:val="37"/>
        </w:numPr>
        <w:ind w:left="851" w:hanging="284"/>
        <w:contextualSpacing/>
        <w:jc w:val="both"/>
        <w:rPr>
          <w:rFonts w:ascii="Verdana" w:hAnsi="Verdana"/>
          <w:sz w:val="16"/>
          <w:szCs w:val="16"/>
        </w:rPr>
      </w:pPr>
      <w:r w:rsidRPr="007E337E">
        <w:rPr>
          <w:rFonts w:ascii="Verdana" w:hAnsi="Verdana"/>
          <w:sz w:val="16"/>
          <w:szCs w:val="16"/>
        </w:rPr>
        <w:t>Zamawiający zawiadomił Wykonawcę, że na skutek zaistnienia nieprzewidzianych uprzednio okoliczności nie będzie mógł wywiązywać się z zobowiązań umownych, w</w:t>
      </w:r>
      <w:r w:rsidRPr="007E337E">
        <w:rPr>
          <w:rFonts w:ascii="Verdana" w:hAnsi="Verdana"/>
          <w:snapToGrid w:val="0"/>
          <w:sz w:val="16"/>
          <w:szCs w:val="16"/>
        </w:rPr>
        <w:t> </w:t>
      </w:r>
      <w:r w:rsidRPr="007E337E">
        <w:rPr>
          <w:rFonts w:ascii="Verdana" w:hAnsi="Verdana"/>
          <w:sz w:val="16"/>
          <w:szCs w:val="16"/>
        </w:rPr>
        <w:t>szczególności finansowych,</w:t>
      </w:r>
    </w:p>
    <w:p w14:paraId="38B2BFC5" w14:textId="77777777" w:rsidR="00A65E1D" w:rsidRPr="007E337E" w:rsidRDefault="00A65E1D" w:rsidP="000A3790">
      <w:pPr>
        <w:numPr>
          <w:ilvl w:val="0"/>
          <w:numId w:val="37"/>
        </w:numPr>
        <w:ind w:left="851" w:hanging="284"/>
        <w:contextualSpacing/>
        <w:jc w:val="both"/>
        <w:rPr>
          <w:rFonts w:ascii="Verdana" w:hAnsi="Verdana"/>
          <w:sz w:val="16"/>
          <w:szCs w:val="16"/>
        </w:rPr>
      </w:pPr>
      <w:r w:rsidRPr="007E337E">
        <w:rPr>
          <w:rFonts w:ascii="Verdana" w:hAnsi="Verdana"/>
          <w:sz w:val="16"/>
          <w:szCs w:val="16"/>
        </w:rPr>
        <w:t>Zamawiający odmawia bez uzasadnionych przyczyn odbioru wykonanych części przedmiotu zamówienia,</w:t>
      </w:r>
    </w:p>
    <w:p w14:paraId="3C73C6FA" w14:textId="77777777" w:rsidR="00A65E1D" w:rsidRPr="007E337E" w:rsidRDefault="00A65E1D" w:rsidP="000A3790">
      <w:pPr>
        <w:numPr>
          <w:ilvl w:val="0"/>
          <w:numId w:val="37"/>
        </w:numPr>
        <w:ind w:left="851" w:hanging="284"/>
        <w:contextualSpacing/>
        <w:jc w:val="both"/>
        <w:rPr>
          <w:rFonts w:ascii="Verdana" w:hAnsi="Verdana"/>
          <w:sz w:val="16"/>
          <w:szCs w:val="16"/>
        </w:rPr>
      </w:pPr>
      <w:r w:rsidRPr="007E337E">
        <w:rPr>
          <w:rFonts w:ascii="Verdana" w:hAnsi="Verdana"/>
          <w:sz w:val="16"/>
          <w:szCs w:val="16"/>
        </w:rPr>
        <w:t>zwłoka Zamawiającego w przekazaniu Dokumentacji projektowej lub Terenu budowy, przekracza 30 dni;</w:t>
      </w:r>
    </w:p>
    <w:p w14:paraId="40A53991" w14:textId="77777777" w:rsidR="00A65E1D" w:rsidRPr="007E337E" w:rsidRDefault="00A65E1D" w:rsidP="000A3790">
      <w:pPr>
        <w:numPr>
          <w:ilvl w:val="0"/>
          <w:numId w:val="37"/>
        </w:numPr>
        <w:ind w:left="851" w:hanging="284"/>
        <w:contextualSpacing/>
        <w:jc w:val="both"/>
        <w:rPr>
          <w:rFonts w:ascii="Verdana" w:hAnsi="Verdana"/>
          <w:sz w:val="16"/>
          <w:szCs w:val="16"/>
        </w:rPr>
      </w:pPr>
      <w:r w:rsidRPr="007E337E">
        <w:rPr>
          <w:rFonts w:ascii="Verdana" w:hAnsi="Verdana"/>
          <w:sz w:val="16"/>
          <w:szCs w:val="16"/>
        </w:rPr>
        <w:t>zwłoka Zamawiającego w podpisaniu protokołu odbioru przekracza 30 dni;</w:t>
      </w:r>
    </w:p>
    <w:p w14:paraId="1D9E33DD" w14:textId="77777777" w:rsidR="00A305CE" w:rsidRPr="007E337E" w:rsidRDefault="00A305CE" w:rsidP="000A3790">
      <w:pPr>
        <w:numPr>
          <w:ilvl w:val="0"/>
          <w:numId w:val="37"/>
        </w:numPr>
        <w:ind w:left="851" w:hanging="284"/>
        <w:contextualSpacing/>
        <w:jc w:val="both"/>
        <w:rPr>
          <w:rFonts w:ascii="Verdana" w:hAnsi="Verdana"/>
          <w:sz w:val="16"/>
          <w:szCs w:val="16"/>
        </w:rPr>
      </w:pPr>
      <w:r w:rsidRPr="007E337E">
        <w:rPr>
          <w:rFonts w:ascii="Verdana" w:hAnsi="Verdana"/>
          <w:sz w:val="16"/>
          <w:szCs w:val="16"/>
        </w:rPr>
        <w:t xml:space="preserve">Wykonawca nie otrzyma kwoty należnej według protokołu odbioru i załączonego do niego zestawienia wartości wykonanych robót w terminie 30 dni od upływu terminu płatności, z wyjątkiem uzasadnionych potrąceń w szczególności z tytułu roszczeń Zamawiającego lub kar umownych, </w:t>
      </w:r>
    </w:p>
    <w:p w14:paraId="59386400" w14:textId="77777777" w:rsidR="00A305CE" w:rsidRPr="007E337E" w:rsidRDefault="00A305CE" w:rsidP="000A3790">
      <w:pPr>
        <w:numPr>
          <w:ilvl w:val="0"/>
          <w:numId w:val="37"/>
        </w:numPr>
        <w:ind w:left="851" w:hanging="284"/>
        <w:contextualSpacing/>
        <w:jc w:val="both"/>
        <w:rPr>
          <w:rFonts w:ascii="Verdana" w:hAnsi="Verdana"/>
          <w:sz w:val="16"/>
          <w:szCs w:val="16"/>
        </w:rPr>
      </w:pPr>
      <w:r w:rsidRPr="007E337E">
        <w:rPr>
          <w:rFonts w:ascii="Verdana" w:hAnsi="Verdana"/>
          <w:sz w:val="16"/>
          <w:szCs w:val="16"/>
        </w:rPr>
        <w:t xml:space="preserve">na skutek polecenia Inspektora nadzoru inwestorskiego działającego w imieniu Zamawiającego dokonanego wpisem do Dziennika budowy przerwa lub opóźnienie w wykonywaniu robót trwa dłużej niż 30 dni, bez należytego uzasadnienia. </w:t>
      </w:r>
    </w:p>
    <w:p w14:paraId="63612F1C" w14:textId="77777777" w:rsidR="00A65E1D" w:rsidRPr="007E337E" w:rsidRDefault="00A65E1D" w:rsidP="006E65F9">
      <w:pPr>
        <w:pStyle w:val="Akapitzlist"/>
        <w:numPr>
          <w:ilvl w:val="1"/>
          <w:numId w:val="98"/>
        </w:numPr>
        <w:spacing w:after="0" w:line="240" w:lineRule="auto"/>
        <w:ind w:left="567" w:hanging="567"/>
        <w:jc w:val="both"/>
        <w:rPr>
          <w:rFonts w:ascii="Verdana" w:hAnsi="Verdana"/>
          <w:sz w:val="16"/>
          <w:szCs w:val="16"/>
        </w:rPr>
      </w:pPr>
      <w:r w:rsidRPr="007E337E">
        <w:rPr>
          <w:rFonts w:ascii="Verdana" w:hAnsi="Verdana"/>
          <w:sz w:val="16"/>
          <w:szCs w:val="16"/>
        </w:rPr>
        <w:t>Odstąpienie od Umowy następuje za pośrednictwem listu poleconego za potwierdzeniem odbioru lub w formie pisma złożonego w siedzibie Zamawiającego za pokwitowaniem, z chwilą otrzymania oświadczenia o odstąpieniu przez Zamawiającego. Wykonawca może odstąpić od umowy z Zamawiającym w terminie 30 dni od dnia zaistnienia okoliczności wymienione w ust. 3</w:t>
      </w:r>
      <w:r w:rsidR="00A114DF" w:rsidRPr="007E337E">
        <w:rPr>
          <w:rFonts w:ascii="Verdana" w:hAnsi="Verdana"/>
          <w:sz w:val="16"/>
          <w:szCs w:val="16"/>
        </w:rPr>
        <w:t>3</w:t>
      </w:r>
      <w:r w:rsidRPr="007E337E">
        <w:rPr>
          <w:rFonts w:ascii="Verdana" w:hAnsi="Verdana"/>
          <w:sz w:val="16"/>
          <w:szCs w:val="16"/>
        </w:rPr>
        <w:t>.1.</w:t>
      </w:r>
    </w:p>
    <w:p w14:paraId="22594095" w14:textId="77777777" w:rsidR="00A65E1D" w:rsidRPr="007E337E" w:rsidRDefault="00A65E1D" w:rsidP="000A3790">
      <w:pPr>
        <w:widowControl w:val="0"/>
        <w:numPr>
          <w:ilvl w:val="0"/>
          <w:numId w:val="73"/>
        </w:numPr>
        <w:suppressAutoHyphens/>
        <w:spacing w:before="120"/>
        <w:jc w:val="center"/>
        <w:rPr>
          <w:rFonts w:ascii="Verdana" w:hAnsi="Verdana"/>
          <w:b/>
          <w:sz w:val="16"/>
          <w:szCs w:val="16"/>
        </w:rPr>
      </w:pPr>
      <w:r w:rsidRPr="007E337E">
        <w:rPr>
          <w:rFonts w:ascii="Verdana" w:hAnsi="Verdana"/>
          <w:b/>
          <w:sz w:val="16"/>
          <w:szCs w:val="16"/>
        </w:rPr>
        <w:t>Obowiązki Wykonawcy i Zamawiającego w związku z odstąpieniem od Umowy</w:t>
      </w:r>
    </w:p>
    <w:p w14:paraId="550F4DD3" w14:textId="463365C7" w:rsidR="00A65E1D" w:rsidRPr="006E65F9" w:rsidRDefault="00A65E1D" w:rsidP="006511DE">
      <w:pPr>
        <w:pStyle w:val="Akapitzlist"/>
        <w:numPr>
          <w:ilvl w:val="1"/>
          <w:numId w:val="99"/>
        </w:numPr>
        <w:tabs>
          <w:tab w:val="left" w:pos="567"/>
        </w:tabs>
        <w:spacing w:after="0" w:line="240" w:lineRule="auto"/>
        <w:jc w:val="both"/>
        <w:rPr>
          <w:rFonts w:ascii="Verdana" w:hAnsi="Verdana"/>
          <w:sz w:val="16"/>
          <w:szCs w:val="16"/>
        </w:rPr>
      </w:pPr>
      <w:r w:rsidRPr="006E65F9">
        <w:rPr>
          <w:rFonts w:ascii="Verdana" w:hAnsi="Verdana"/>
          <w:sz w:val="16"/>
          <w:szCs w:val="16"/>
        </w:rPr>
        <w:t>W przypadku odstąpienia od Umowy przez Wykonawcę lub Zamawiającego, Wykonawca ma obowiązek:</w:t>
      </w:r>
    </w:p>
    <w:p w14:paraId="47296C3F" w14:textId="77777777" w:rsidR="00A65E1D" w:rsidRPr="007E337E" w:rsidRDefault="00A65E1D" w:rsidP="000A3790">
      <w:pPr>
        <w:numPr>
          <w:ilvl w:val="0"/>
          <w:numId w:val="17"/>
        </w:numPr>
        <w:ind w:left="851" w:hanging="284"/>
        <w:jc w:val="both"/>
        <w:rPr>
          <w:rFonts w:ascii="Verdana" w:hAnsi="Verdana"/>
          <w:sz w:val="16"/>
          <w:szCs w:val="16"/>
        </w:rPr>
      </w:pPr>
      <w:r w:rsidRPr="007E337E">
        <w:rPr>
          <w:rFonts w:ascii="Verdana" w:hAnsi="Verdana"/>
          <w:sz w:val="16"/>
          <w:szCs w:val="16"/>
        </w:rPr>
        <w:t xml:space="preserve">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1B2A8980" w14:textId="77777777" w:rsidR="00A65E1D" w:rsidRPr="007E337E" w:rsidRDefault="00A65E1D" w:rsidP="000A3790">
      <w:pPr>
        <w:numPr>
          <w:ilvl w:val="0"/>
          <w:numId w:val="17"/>
        </w:numPr>
        <w:ind w:left="851" w:hanging="284"/>
        <w:jc w:val="both"/>
        <w:rPr>
          <w:rFonts w:ascii="Verdana" w:hAnsi="Verdana"/>
          <w:sz w:val="16"/>
          <w:szCs w:val="16"/>
        </w:rPr>
      </w:pPr>
      <w:r w:rsidRPr="007E337E">
        <w:rPr>
          <w:rFonts w:ascii="Verdana" w:hAnsi="Verdana"/>
          <w:sz w:val="16"/>
          <w:szCs w:val="16"/>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49E9BA75" w14:textId="77777777" w:rsidR="00A65E1D" w:rsidRPr="007E337E" w:rsidRDefault="00A65E1D" w:rsidP="000A3790">
      <w:pPr>
        <w:numPr>
          <w:ilvl w:val="0"/>
          <w:numId w:val="17"/>
        </w:numPr>
        <w:ind w:left="851" w:hanging="284"/>
        <w:jc w:val="both"/>
        <w:rPr>
          <w:rFonts w:ascii="Verdana" w:hAnsi="Verdana"/>
          <w:sz w:val="16"/>
          <w:szCs w:val="16"/>
        </w:rPr>
      </w:pPr>
      <w:r w:rsidRPr="007E337E">
        <w:rPr>
          <w:rFonts w:ascii="Verdana" w:hAnsi="Verdana"/>
          <w:sz w:val="16"/>
          <w:szCs w:val="16"/>
        </w:rPr>
        <w:t>dostarczyć Zamawiającemu inwentaryzację robót według stanu na dzień odstąpienia.</w:t>
      </w:r>
    </w:p>
    <w:p w14:paraId="26A2F4DF"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 terminie 7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5498C4BC"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Wykonawca niezwłocznie, a najpóźniej w terminie do 7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03C04335"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 przypadku odstąpienia od Umowy przez Wykonawcę lub Zamawiającego, Zamawiający zobowiązany jest do dokonania w terminie 7 dni do odbioru robót przerwanych i zabezpieczających oraz przejęcia od Wykonawcy pod swój dozór Terenu budowy.</w:t>
      </w:r>
    </w:p>
    <w:p w14:paraId="01DEF2BE"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6113161F"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Wykonawca ma obowiązek zastosowania się do zawartych w oświadczeniu o odstąpieniu poleceń Zamawiającego dotyczących ochrony własności lub bezpieczeństwa robót.</w:t>
      </w:r>
    </w:p>
    <w:p w14:paraId="34449ED2"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 xml:space="preserve">W terminie 14 dni od dnia odstąpienia od Umowy, Wykonawca przy udziale Zamawiającego, sporządzi szczegółową inwentaryzację na podstawie, której zostanie sporządzony protokół odbioru robót przerwanych i robót zabezpieczających według stanu na dzień odstąpienia, który stanowi podstawę do wystawienia przez Wykonawcę faktury lub rachunku. </w:t>
      </w:r>
    </w:p>
    <w:p w14:paraId="478DBCEC"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Wykonawca zobowiązany jest do dokonania i dostarczenia Zamawiającemu inwentaryzacji robót, o której mowa w ust. 3</w:t>
      </w:r>
      <w:r w:rsidR="00A114DF" w:rsidRPr="007E337E">
        <w:rPr>
          <w:rFonts w:ascii="Verdana" w:hAnsi="Verdana"/>
          <w:sz w:val="16"/>
          <w:szCs w:val="16"/>
        </w:rPr>
        <w:t>4</w:t>
      </w:r>
      <w:r w:rsidRPr="007E337E">
        <w:rPr>
          <w:rFonts w:ascii="Verdana" w:hAnsi="Verdana"/>
          <w:sz w:val="16"/>
          <w:szCs w:val="16"/>
        </w:rPr>
        <w:t>.7 według stanu na dzień odstąpienia.</w:t>
      </w:r>
    </w:p>
    <w:p w14:paraId="23959363"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3C43F4C9" w14:textId="77777777" w:rsidR="00A65E1D" w:rsidRPr="007E337E" w:rsidRDefault="00A65E1D" w:rsidP="006511DE">
      <w:pPr>
        <w:pStyle w:val="Akapitzlist"/>
        <w:numPr>
          <w:ilvl w:val="1"/>
          <w:numId w:val="99"/>
        </w:numPr>
        <w:tabs>
          <w:tab w:val="left" w:pos="567"/>
        </w:tabs>
        <w:spacing w:after="0" w:line="240" w:lineRule="auto"/>
        <w:ind w:left="567" w:hanging="567"/>
        <w:jc w:val="both"/>
        <w:rPr>
          <w:rFonts w:ascii="Verdana" w:hAnsi="Verdana"/>
          <w:sz w:val="16"/>
          <w:szCs w:val="16"/>
        </w:rPr>
      </w:pPr>
      <w:r w:rsidRPr="007E337E">
        <w:rPr>
          <w:rFonts w:ascii="Verdana" w:hAnsi="Verdana"/>
          <w:sz w:val="16"/>
          <w:szCs w:val="16"/>
        </w:rPr>
        <w:t>Szczegółowy protokół robót odbioru robót przerwanych i robót zabezpieczających w toku, inwentaryzacja robót i wykaz tych materiałów, konstrukcji lub urządzeń, stanowią podstawę do wystawienia przez Wykonawcę odpowiedniej faktury VAT lub rachunku.</w:t>
      </w:r>
    </w:p>
    <w:p w14:paraId="1612A939" w14:textId="77777777" w:rsidR="00A65E1D" w:rsidRPr="007E337E" w:rsidRDefault="00A65E1D" w:rsidP="000A3790">
      <w:pPr>
        <w:widowControl w:val="0"/>
        <w:numPr>
          <w:ilvl w:val="0"/>
          <w:numId w:val="73"/>
        </w:numPr>
        <w:suppressAutoHyphens/>
        <w:spacing w:before="120"/>
        <w:jc w:val="center"/>
        <w:rPr>
          <w:rFonts w:ascii="Verdana" w:hAnsi="Verdana"/>
          <w:b/>
          <w:sz w:val="16"/>
          <w:szCs w:val="16"/>
        </w:rPr>
      </w:pPr>
      <w:r w:rsidRPr="007E337E">
        <w:rPr>
          <w:rFonts w:ascii="Verdana" w:hAnsi="Verdana"/>
          <w:b/>
          <w:sz w:val="16"/>
          <w:szCs w:val="16"/>
        </w:rPr>
        <w:t>Rozliczenia w związku z odstąpieniem od Umowy</w:t>
      </w:r>
    </w:p>
    <w:p w14:paraId="64F2C041" w14:textId="5206B03D" w:rsidR="00A65E1D" w:rsidRPr="006511DE" w:rsidRDefault="00A65E1D" w:rsidP="006511DE">
      <w:pPr>
        <w:pStyle w:val="Akapitzlist"/>
        <w:numPr>
          <w:ilvl w:val="1"/>
          <w:numId w:val="100"/>
        </w:numPr>
        <w:spacing w:after="0" w:line="240" w:lineRule="auto"/>
        <w:ind w:left="567" w:hanging="567"/>
        <w:jc w:val="both"/>
        <w:rPr>
          <w:rFonts w:ascii="Verdana" w:hAnsi="Verdana"/>
          <w:sz w:val="16"/>
          <w:szCs w:val="16"/>
        </w:rPr>
      </w:pPr>
      <w:r w:rsidRPr="006511DE">
        <w:rPr>
          <w:rFonts w:ascii="Verdana" w:hAnsi="Verdana"/>
          <w:sz w:val="16"/>
          <w:szCs w:val="16"/>
        </w:rP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w:t>
      </w:r>
      <w:r w:rsidRPr="006511DE">
        <w:rPr>
          <w:rFonts w:ascii="Verdana" w:hAnsi="Verdana"/>
          <w:sz w:val="16"/>
          <w:szCs w:val="16"/>
        </w:rPr>
        <w:lastRenderedPageBreak/>
        <w:t>zakupione materiały i urządzenia nienadające się do wbudowania w inny obiekt. Wynagrodzenie za roboty wykonane do dnia odstąpienia zapłaci ZDW.</w:t>
      </w:r>
    </w:p>
    <w:p w14:paraId="4FC66191" w14:textId="77777777" w:rsidR="00A65E1D" w:rsidRPr="007E337E" w:rsidRDefault="00A65E1D" w:rsidP="006511DE">
      <w:pPr>
        <w:pStyle w:val="Akapitzlist"/>
        <w:numPr>
          <w:ilvl w:val="1"/>
          <w:numId w:val="100"/>
        </w:numPr>
        <w:spacing w:after="0" w:line="240" w:lineRule="auto"/>
        <w:ind w:left="567" w:hanging="567"/>
        <w:jc w:val="both"/>
        <w:rPr>
          <w:rFonts w:ascii="Verdana" w:hAnsi="Verdana"/>
          <w:sz w:val="16"/>
          <w:szCs w:val="16"/>
        </w:rPr>
      </w:pPr>
      <w:r w:rsidRPr="007E337E">
        <w:rPr>
          <w:rFonts w:ascii="Verdana" w:hAnsi="Verdana"/>
          <w:sz w:val="16"/>
          <w:szCs w:val="16"/>
        </w:rPr>
        <w:t xml:space="preserve">Koszty dodatkowe poniesione na zabezpieczenie robót i Terenu budowy oraz wszelkie inne uzasadnione koszty związane z odstąpieniem od Umowy ponosi Strona, która jest winna odstąpienia od Umowy. </w:t>
      </w:r>
    </w:p>
    <w:p w14:paraId="0899DD5B" w14:textId="77777777" w:rsidR="00A65E1D" w:rsidRPr="007E337E" w:rsidRDefault="00A65E1D" w:rsidP="000A3790">
      <w:pPr>
        <w:widowControl w:val="0"/>
        <w:numPr>
          <w:ilvl w:val="0"/>
          <w:numId w:val="73"/>
        </w:numPr>
        <w:suppressAutoHyphens/>
        <w:spacing w:before="120"/>
        <w:jc w:val="center"/>
        <w:rPr>
          <w:rFonts w:ascii="Verdana" w:hAnsi="Verdana"/>
          <w:b/>
          <w:sz w:val="16"/>
          <w:szCs w:val="16"/>
        </w:rPr>
      </w:pPr>
      <w:r w:rsidRPr="007E337E">
        <w:rPr>
          <w:rFonts w:ascii="Verdana" w:hAnsi="Verdana"/>
          <w:b/>
          <w:sz w:val="16"/>
          <w:szCs w:val="16"/>
        </w:rPr>
        <w:t>Kary umowne</w:t>
      </w:r>
    </w:p>
    <w:p w14:paraId="11CDB232" w14:textId="58F778A6" w:rsidR="00A65E1D" w:rsidRPr="006511DE" w:rsidRDefault="00A65E1D" w:rsidP="006511DE">
      <w:pPr>
        <w:pStyle w:val="Akapitzlist"/>
        <w:numPr>
          <w:ilvl w:val="1"/>
          <w:numId w:val="101"/>
        </w:numPr>
        <w:spacing w:after="0" w:line="240" w:lineRule="auto"/>
        <w:ind w:left="567" w:hanging="567"/>
        <w:jc w:val="both"/>
        <w:rPr>
          <w:rFonts w:ascii="Verdana" w:hAnsi="Verdana"/>
          <w:sz w:val="16"/>
          <w:szCs w:val="16"/>
        </w:rPr>
      </w:pPr>
      <w:r w:rsidRPr="006511DE">
        <w:rPr>
          <w:rFonts w:ascii="Verdana" w:hAnsi="Verdana"/>
          <w:sz w:val="16"/>
          <w:szCs w:val="16"/>
        </w:rPr>
        <w:t>Wykonawca zapłaci Zamawiającemu kary umowne:</w:t>
      </w:r>
    </w:p>
    <w:p w14:paraId="1B39DC3E"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zwłokę Wykonawcy w stosunku do terminu określonego w ust. 3.1 na ukończenie całości robót włączając w to ukończenie całej pracy, która jest przewidziana w Umowie do tego dnia, w wysokości 0,02% wynagrodzenia netto wskazanego w ust. 4.1 za każdy rozpoczęty dzień zwłoki, jaki upłynie pomiędzy terminem na ukończenie całości robót a faktycznym dniem zakończenia całości robót,</w:t>
      </w:r>
    </w:p>
    <w:p w14:paraId="15C2F338"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zwłokę Wykonawcy w wykonaniu określonego w Umowie przedmiotu Odbioru częściowe</w:t>
      </w:r>
      <w:r w:rsidR="00AC744A" w:rsidRPr="007E337E">
        <w:rPr>
          <w:rFonts w:ascii="Verdana" w:hAnsi="Verdana"/>
          <w:sz w:val="16"/>
          <w:szCs w:val="16"/>
        </w:rPr>
        <w:t>go w stosunku do aktualnego Har</w:t>
      </w:r>
      <w:r w:rsidRPr="007E337E">
        <w:rPr>
          <w:rFonts w:ascii="Verdana" w:hAnsi="Verdana"/>
          <w:sz w:val="16"/>
          <w:szCs w:val="16"/>
        </w:rPr>
        <w:t xml:space="preserve">monogramu rzeczowo-finansowego – w wysokości 0,05% wynagrodzenia netto za daną część robót, za każdy rozpoczęty dzień zwłoki, </w:t>
      </w:r>
    </w:p>
    <w:p w14:paraId="72F963C3"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zwłokę Wykonawcy w usunięciu Wad stwierdzonych przy odbiorze lub w okresie rękojmi za Wady fizyczne lub gwarancji – w wysokości określonej w p. 2.1 d) Oświadczenia gwarancyjnego, za wykonany przedmiot odbioru, za każdy rozpoczęty dzień zwłoki liczony od dnia upływu terminu na usunięcie Wad,</w:t>
      </w:r>
    </w:p>
    <w:p w14:paraId="6475276C"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 xml:space="preserve">za zwłokę w przedłożeniu do zatwierdzenia Programu naprawczego, zestawienia ilości i wartości robót oraz raportu miesięcznego w wysokości 1.000 zł za każdy rozpoczęty dzień zwłoki, </w:t>
      </w:r>
    </w:p>
    <w:p w14:paraId="7D765689"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 xml:space="preserve">z tytułu odstąpienia od Umowy przez Zamawiającego lub Wykonawcę z przyczyn leżących po stronie Wykonawcy w wysokości 20% wynagrodzenia netto wskazanego w ust. 4.1. Zamawiający zachowuje w tym przypadku prawo do roszczeń z tytułu rękojmi i gwarancji do prac dotychczas wykonanych, </w:t>
      </w:r>
    </w:p>
    <w:p w14:paraId="3FE2D316"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brak zapłaty wynagrodzenia należnego Podwykonawcom lub dalszym Podwykonawcom</w:t>
      </w:r>
      <w:r w:rsidR="008F0C0A" w:rsidRPr="007E337E">
        <w:rPr>
          <w:rFonts w:ascii="Verdana" w:hAnsi="Verdana"/>
          <w:sz w:val="16"/>
          <w:szCs w:val="16"/>
        </w:rPr>
        <w:t xml:space="preserve"> (w tym także wynagrodzenia z tytułu, o którym mowa w ust. 4b.7)</w:t>
      </w:r>
      <w:r w:rsidRPr="007E337E">
        <w:rPr>
          <w:rFonts w:ascii="Verdana" w:hAnsi="Verdana"/>
          <w:sz w:val="16"/>
          <w:szCs w:val="16"/>
        </w:rPr>
        <w:t xml:space="preserve"> - w wysokości 20.000 zł, za każdy przypadek  dokonania przez Zamawiającego bezpośredniej płatności na rzecz Podwykonawców lub dalszych Podwykonawców,</w:t>
      </w:r>
    </w:p>
    <w:p w14:paraId="7BC8BCA5"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nieterminową zapłatę wynagrodzenia należnego Podwykonawcom lub dalszym Podwykonawcom</w:t>
      </w:r>
      <w:r w:rsidR="008F0C0A" w:rsidRPr="007E337E">
        <w:rPr>
          <w:rFonts w:ascii="Verdana" w:hAnsi="Verdana"/>
          <w:sz w:val="16"/>
          <w:szCs w:val="16"/>
        </w:rPr>
        <w:t xml:space="preserve"> (w tym także wynagrodzenia z tytułu, o którym mowa w ust. 4b.7)</w:t>
      </w:r>
      <w:r w:rsidRPr="007E337E">
        <w:rPr>
          <w:rFonts w:ascii="Verdana" w:hAnsi="Verdana"/>
          <w:sz w:val="16"/>
          <w:szCs w:val="16"/>
        </w:rPr>
        <w:t xml:space="preserve"> 0,5% niezapłaconej należności brutto za każdy dzień zwłoki od dnia upływu terminu zapłaty do dnia zapłaty,</w:t>
      </w:r>
    </w:p>
    <w:p w14:paraId="5EF9F4FC"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 xml:space="preserve">za nieprzedłożenie do zaakceptowania projektu Umowy o podwykonawstwo, której przedmiotem są roboty budowlane lub projektu jej zmiany, w wysokości 15.000 zł, za każdy nieprzedłożony do zaakceptowania projekt Umowy lub jej zmiany, </w:t>
      </w:r>
    </w:p>
    <w:p w14:paraId="363848E1"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nieprzedłożenie poświadczonej za zgodność z oryginałem kopii Umowy o podwykonawstwo lub jej zmiany w wysokości 10.000 zł za każdą nieprzedłożoną kopię Umowy lub jej zmiany,</w:t>
      </w:r>
    </w:p>
    <w:p w14:paraId="2850B7B5" w14:textId="77777777" w:rsidR="00A65E1D" w:rsidRPr="007E337E" w:rsidRDefault="00A65E1D" w:rsidP="000A3790">
      <w:pPr>
        <w:numPr>
          <w:ilvl w:val="0"/>
          <w:numId w:val="34"/>
        </w:numPr>
        <w:ind w:left="851" w:hanging="284"/>
        <w:contextualSpacing/>
        <w:jc w:val="both"/>
        <w:rPr>
          <w:rFonts w:ascii="Verdana" w:hAnsi="Verdana"/>
          <w:sz w:val="16"/>
          <w:szCs w:val="16"/>
        </w:rPr>
      </w:pPr>
      <w:r w:rsidRPr="007E337E">
        <w:rPr>
          <w:rFonts w:ascii="Verdana" w:hAnsi="Verdana"/>
          <w:sz w:val="16"/>
          <w:szCs w:val="16"/>
        </w:rPr>
        <w:t>za brak dokonania wymaganej przez Zamawiającego zmiany Umowy o podwykonawstwo w zakresie dostaw lub usług w zakresie terminu zapłaty we wskazanym przez Zamawiającego terminie, w wysokości 10.000 zł.</w:t>
      </w:r>
    </w:p>
    <w:p w14:paraId="3BA457AC" w14:textId="77777777" w:rsidR="00A65E1D" w:rsidRPr="007E337E" w:rsidRDefault="00A65E1D" w:rsidP="000A3790">
      <w:pPr>
        <w:numPr>
          <w:ilvl w:val="0"/>
          <w:numId w:val="34"/>
        </w:numPr>
        <w:ind w:left="851" w:hanging="284"/>
        <w:jc w:val="both"/>
        <w:rPr>
          <w:rFonts w:ascii="Verdana" w:hAnsi="Verdana"/>
          <w:i/>
          <w:sz w:val="16"/>
          <w:szCs w:val="16"/>
          <w:u w:val="single"/>
          <w:lang w:val="x-none" w:eastAsia="x-none"/>
        </w:rPr>
      </w:pPr>
      <w:r w:rsidRPr="007E337E">
        <w:rPr>
          <w:rFonts w:ascii="Verdana" w:hAnsi="Verdana"/>
          <w:sz w:val="16"/>
          <w:szCs w:val="16"/>
          <w:lang w:val="x-none" w:eastAsia="x-none"/>
        </w:rPr>
        <w:t>za dopuszczenie do wykonywania robót budowlanych objętych przedmiotem Umowy innego podmiotu niż Wykonawca lub zaakceptowany przez Zamawiającego Podwykonawca skierowany do ich wykonania zgodnie z zasadami określonymi Umową – w</w:t>
      </w:r>
      <w:r w:rsidRPr="007E337E">
        <w:rPr>
          <w:rFonts w:ascii="Verdana" w:hAnsi="Verdana"/>
          <w:sz w:val="16"/>
          <w:szCs w:val="16"/>
          <w:lang w:eastAsia="x-none"/>
        </w:rPr>
        <w:t> </w:t>
      </w:r>
      <w:r w:rsidRPr="007E337E">
        <w:rPr>
          <w:rFonts w:ascii="Verdana" w:hAnsi="Verdana"/>
          <w:sz w:val="16"/>
          <w:szCs w:val="16"/>
          <w:lang w:val="x-none" w:eastAsia="x-none"/>
        </w:rPr>
        <w:t>wysokości</w:t>
      </w:r>
      <w:r w:rsidRPr="007E337E">
        <w:rPr>
          <w:rFonts w:ascii="Verdana" w:hAnsi="Verdana"/>
          <w:sz w:val="16"/>
          <w:szCs w:val="16"/>
          <w:lang w:eastAsia="x-none"/>
        </w:rPr>
        <w:t xml:space="preserve"> </w:t>
      </w:r>
      <w:r w:rsidRPr="007E337E">
        <w:rPr>
          <w:rFonts w:ascii="Verdana" w:hAnsi="Verdana"/>
          <w:sz w:val="16"/>
          <w:szCs w:val="16"/>
          <w:lang w:val="x-none" w:eastAsia="x-none"/>
        </w:rPr>
        <w:t>30.000 zł,</w:t>
      </w:r>
    </w:p>
    <w:p w14:paraId="2AC42ED0" w14:textId="77777777" w:rsidR="00A65E1D" w:rsidRPr="007E337E" w:rsidRDefault="00A65E1D" w:rsidP="000A3790">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za niewprowadzenie lub naruszenie tymczasowej organizacji ruchu – w kwocie 1.000 zł za każdy dzień zwłoki we wprowadzeniu lub usunięciu naruszenia</w:t>
      </w:r>
      <w:r w:rsidRPr="007E337E">
        <w:rPr>
          <w:rFonts w:ascii="Verdana" w:hAnsi="Verdana"/>
          <w:sz w:val="16"/>
          <w:szCs w:val="16"/>
          <w:lang w:eastAsia="x-none"/>
        </w:rPr>
        <w:t>,</w:t>
      </w:r>
      <w:r w:rsidRPr="007E337E">
        <w:rPr>
          <w:rFonts w:ascii="Verdana" w:hAnsi="Verdana"/>
          <w:sz w:val="16"/>
          <w:szCs w:val="16"/>
          <w:lang w:val="x-none" w:eastAsia="x-none"/>
        </w:rPr>
        <w:t xml:space="preserve"> </w:t>
      </w:r>
    </w:p>
    <w:p w14:paraId="4344A66C" w14:textId="77777777" w:rsidR="00A65E1D" w:rsidRPr="007E337E" w:rsidRDefault="00A65E1D" w:rsidP="000A3790">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za zawinione przerwanie realizacji robót przez Wykonawcę w wysokości 25</w:t>
      </w:r>
      <w:r w:rsidRPr="007E337E">
        <w:rPr>
          <w:rFonts w:ascii="Verdana" w:hAnsi="Verdana"/>
          <w:bCs/>
          <w:sz w:val="16"/>
          <w:szCs w:val="16"/>
          <w:lang w:val="x-none" w:eastAsia="x-none"/>
        </w:rPr>
        <w:t>.</w:t>
      </w:r>
      <w:r w:rsidRPr="007E337E">
        <w:rPr>
          <w:rFonts w:ascii="Verdana" w:hAnsi="Verdana"/>
          <w:sz w:val="16"/>
          <w:szCs w:val="16"/>
          <w:lang w:val="x-none" w:eastAsia="x-none"/>
        </w:rPr>
        <w:t>000 zł</w:t>
      </w:r>
      <w:r w:rsidRPr="007E337E">
        <w:rPr>
          <w:rFonts w:ascii="Verdana" w:hAnsi="Verdana"/>
          <w:bCs/>
          <w:sz w:val="16"/>
          <w:szCs w:val="16"/>
          <w:lang w:val="x-none" w:eastAsia="x-none"/>
        </w:rPr>
        <w:t xml:space="preserve"> </w:t>
      </w:r>
      <w:r w:rsidRPr="007E337E">
        <w:rPr>
          <w:rFonts w:ascii="Verdana" w:hAnsi="Verdana"/>
          <w:sz w:val="16"/>
          <w:szCs w:val="16"/>
          <w:lang w:val="x-none" w:eastAsia="x-none"/>
        </w:rPr>
        <w:t>, za każdy rozpoczęty dzień przerwy w wykonywaniu robót,</w:t>
      </w:r>
    </w:p>
    <w:p w14:paraId="3BB1544D" w14:textId="77777777" w:rsidR="00A65E1D" w:rsidRPr="007E337E" w:rsidRDefault="00A65E1D" w:rsidP="000A3790">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w przypadku naruszenia zobowiązania do ubezpieczenia Wykonawcy i zapłacenia składek zgodnie z ust. 17.1 a także do okazania Zamawiającemu dokumentów potwierdzających zawarcie umowy ubezpieczenia i opłacenie składek Zamawiający jest uprawniony do nałożenia kary umownej w wysokości 25.000 zł, za każde naruszenie,</w:t>
      </w:r>
    </w:p>
    <w:p w14:paraId="1CFBEA5D" w14:textId="77777777" w:rsidR="00A65E1D" w:rsidRPr="007E337E" w:rsidRDefault="00A65E1D" w:rsidP="000A3790">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w przypadku naruszenia zobowiązania do przedłużenia ubezpieczenia Wykonawcy i</w:t>
      </w:r>
      <w:r w:rsidRPr="007E337E">
        <w:rPr>
          <w:rFonts w:ascii="Verdana" w:hAnsi="Verdana"/>
          <w:sz w:val="16"/>
          <w:szCs w:val="16"/>
          <w:lang w:eastAsia="x-none"/>
        </w:rPr>
        <w:t> </w:t>
      </w:r>
      <w:r w:rsidRPr="007E337E">
        <w:rPr>
          <w:rFonts w:ascii="Verdana" w:hAnsi="Verdana"/>
          <w:sz w:val="16"/>
          <w:szCs w:val="16"/>
          <w:lang w:val="x-none" w:eastAsia="x-none"/>
        </w:rPr>
        <w:t>zapłacenia składek zgodnie z ust. 17.5, a także do okazania Zamawiającemu dokumentów potwierdzających przedłużenie umowy ubezpieczenia i opłacenie składek Zamawiający jest uprawniony do nałożenia kary umownej w wysokości 25 000 zł, za każde naruszenie oraz dodatkowo w wysokości  5 000 zł za każdy dzień trwania tego naruszenia,</w:t>
      </w:r>
    </w:p>
    <w:p w14:paraId="075AA3D7" w14:textId="77777777" w:rsidR="00A65E1D" w:rsidRPr="007E337E" w:rsidRDefault="00A65E1D" w:rsidP="000A3790">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w przypadku naruszenia zasad postępowania z odpadami z Terenu budowy określonych przepisami ustawy z dnia 14 grudnia 2012 r. o odpadach (Dz. U. z 201</w:t>
      </w:r>
      <w:r w:rsidRPr="007E337E">
        <w:rPr>
          <w:rFonts w:ascii="Verdana" w:hAnsi="Verdana"/>
          <w:sz w:val="16"/>
          <w:szCs w:val="16"/>
          <w:lang w:eastAsia="x-none"/>
        </w:rPr>
        <w:t>8</w:t>
      </w:r>
      <w:r w:rsidRPr="007E337E">
        <w:rPr>
          <w:rFonts w:ascii="Verdana" w:hAnsi="Verdana"/>
          <w:sz w:val="16"/>
          <w:szCs w:val="16"/>
          <w:lang w:val="x-none" w:eastAsia="x-none"/>
        </w:rPr>
        <w:t xml:space="preserve"> r. poz. 21 tekst jednolity ze zm.) Zamawiający jest uprawniony do nałożenia kary umownej w wysokości 2 000 zł, za każde naruszenie,</w:t>
      </w:r>
    </w:p>
    <w:p w14:paraId="3B4C2F78" w14:textId="77777777" w:rsidR="00A65E1D" w:rsidRPr="007E337E" w:rsidRDefault="00A65E1D" w:rsidP="006511DE">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w przypadku, gdy czynności zastrzeżone dla Kierownika budowy/robót, będzie wykonywała inna osoba niż zaakceptowana przez Zamawiającego – w wysokości 1 000 zł, za każdy rozpoczęty dzień wykonywania zastrzeżonej dla Kierownika budowy/robót czynności,,</w:t>
      </w:r>
    </w:p>
    <w:p w14:paraId="74C5E98E" w14:textId="77777777" w:rsidR="00A65E1D" w:rsidRPr="007E337E" w:rsidRDefault="00A65E1D" w:rsidP="000A3790">
      <w:pPr>
        <w:numPr>
          <w:ilvl w:val="0"/>
          <w:numId w:val="34"/>
        </w:numPr>
        <w:ind w:left="851" w:hanging="284"/>
        <w:jc w:val="both"/>
        <w:rPr>
          <w:rFonts w:ascii="Verdana" w:hAnsi="Verdana"/>
          <w:i/>
          <w:sz w:val="16"/>
          <w:szCs w:val="16"/>
          <w:lang w:val="x-none" w:eastAsia="x-none"/>
        </w:rPr>
      </w:pPr>
      <w:r w:rsidRPr="007E337E">
        <w:rPr>
          <w:rFonts w:ascii="Verdana" w:hAnsi="Verdana"/>
          <w:sz w:val="16"/>
          <w:szCs w:val="16"/>
          <w:lang w:val="x-none" w:eastAsia="x-none"/>
        </w:rPr>
        <w:t xml:space="preserve">za inne nie wymienione wyżej czynności przewidziane do wykonania zgodnie z Umową, a w szczególności Opisem przedmiotu zamówienia, dla których oznaczono termin ich wykonania – za każdy dzień zwłoki licząc od dnia terminu wykonania –500 zł </w:t>
      </w:r>
      <w:r w:rsidRPr="007E337E">
        <w:rPr>
          <w:rFonts w:ascii="Verdana" w:hAnsi="Verdana"/>
          <w:i/>
          <w:sz w:val="16"/>
          <w:szCs w:val="16"/>
          <w:lang w:val="x-none" w:eastAsia="x-none"/>
        </w:rPr>
        <w:t xml:space="preserve">, </w:t>
      </w:r>
    </w:p>
    <w:p w14:paraId="679DDA0E" w14:textId="77777777" w:rsidR="00A65E1D" w:rsidRPr="007E337E" w:rsidRDefault="00A65E1D" w:rsidP="000A3790">
      <w:pPr>
        <w:numPr>
          <w:ilvl w:val="0"/>
          <w:numId w:val="34"/>
        </w:numPr>
        <w:ind w:left="851" w:hanging="284"/>
        <w:jc w:val="both"/>
        <w:rPr>
          <w:rFonts w:ascii="Verdana" w:hAnsi="Verdana"/>
          <w:sz w:val="16"/>
          <w:szCs w:val="16"/>
          <w:lang w:val="x-none" w:eastAsia="x-none"/>
        </w:rPr>
      </w:pPr>
      <w:r w:rsidRPr="007E337E">
        <w:rPr>
          <w:rFonts w:ascii="Verdana" w:hAnsi="Verdana"/>
          <w:sz w:val="16"/>
          <w:szCs w:val="16"/>
          <w:lang w:val="x-none" w:eastAsia="x-none"/>
        </w:rPr>
        <w:t>w wypadku stwierdzenia przez Zamawiającego braku wypełnienia obowiązku, wynikającego z umowy, w tym Opisu przedmiotu zamówienia, dla którego nie oznaczono terminu jego wykonania, Wykonawca zapłaci Zamawiającemu karę umowną w wysokości 500 zł, za każdy kolejny dzień zwłoki, licząc od dnia upływu wezwania Zamawiającego do jego wykonania w którym wyznaczono termin na jego wykonanie, powyższe dotyczy również wymagań opisanych dla etapu gwarancyjnego,</w:t>
      </w:r>
    </w:p>
    <w:p w14:paraId="2DC33376" w14:textId="77777777" w:rsidR="00A65E1D" w:rsidRPr="007E337E" w:rsidRDefault="00A65E1D" w:rsidP="00A65E1D">
      <w:pPr>
        <w:tabs>
          <w:tab w:val="left" w:pos="993"/>
        </w:tabs>
        <w:ind w:left="851" w:hanging="284"/>
        <w:jc w:val="both"/>
        <w:rPr>
          <w:rFonts w:ascii="Verdana" w:eastAsia="Calibri" w:hAnsi="Verdana"/>
          <w:sz w:val="16"/>
          <w:szCs w:val="16"/>
        </w:rPr>
      </w:pPr>
      <w:r w:rsidRPr="007E337E">
        <w:rPr>
          <w:rFonts w:ascii="Verdana" w:eastAsia="Calibri" w:hAnsi="Verdana"/>
          <w:sz w:val="16"/>
          <w:szCs w:val="16"/>
        </w:rPr>
        <w:t>s’)</w:t>
      </w:r>
      <w:r w:rsidRPr="007E337E">
        <w:rPr>
          <w:rFonts w:ascii="Verdana" w:eastAsia="Calibri" w:hAnsi="Verdana"/>
          <w:sz w:val="16"/>
          <w:szCs w:val="16"/>
        </w:rPr>
        <w:tab/>
        <w:t xml:space="preserve">za każdy dzień zwłoki wynikający z niepodjęcia pracy lub nieobecności przez osobę wchodzącą w skład personelu Wykonawcy w stosunku do terminu wynikającego z Umowy, OPZ lub wyznaczonego przez Zamawiającego – w wysokości 500 zł za każdy taki przypadek (w szczególności dotyczy to ust. 10.3 Umowy). </w:t>
      </w:r>
    </w:p>
    <w:p w14:paraId="349A10AE" w14:textId="77777777" w:rsidR="00A65E1D" w:rsidRPr="007E337E" w:rsidRDefault="00A65E1D" w:rsidP="000A3790">
      <w:pPr>
        <w:numPr>
          <w:ilvl w:val="0"/>
          <w:numId w:val="34"/>
        </w:numPr>
        <w:ind w:left="851" w:hanging="311"/>
        <w:jc w:val="both"/>
        <w:rPr>
          <w:rFonts w:ascii="Verdana" w:hAnsi="Verdana"/>
          <w:sz w:val="16"/>
          <w:szCs w:val="16"/>
          <w:lang w:val="x-none" w:eastAsia="x-none"/>
        </w:rPr>
      </w:pPr>
      <w:r w:rsidRPr="007E337E">
        <w:rPr>
          <w:rFonts w:ascii="Verdana" w:hAnsi="Verdana"/>
          <w:sz w:val="16"/>
          <w:szCs w:val="16"/>
          <w:lang w:val="x-none" w:eastAsia="x-none"/>
        </w:rPr>
        <w:t>w przypadku odmowy podpisania przez Wykonawcę aneksu zmniejszającego wysokość Kwoty Tymczasowej, o którym mowa w ust. 32.16, w wysokości 5 000 zł za każdy dzień zwłoki licząc od dnia upływu wskazanego przez Zamawiającego terminu na jego podpisanie.</w:t>
      </w:r>
    </w:p>
    <w:p w14:paraId="157EC2BF" w14:textId="77777777" w:rsidR="00A65E1D" w:rsidRPr="007E337E" w:rsidRDefault="00A65E1D" w:rsidP="000A3790">
      <w:pPr>
        <w:numPr>
          <w:ilvl w:val="0"/>
          <w:numId w:val="34"/>
        </w:numPr>
        <w:ind w:left="851" w:hanging="311"/>
        <w:jc w:val="both"/>
        <w:rPr>
          <w:rFonts w:ascii="Verdana" w:hAnsi="Verdana"/>
          <w:sz w:val="16"/>
          <w:szCs w:val="16"/>
          <w:lang w:val="x-none" w:eastAsia="x-none"/>
        </w:rPr>
      </w:pPr>
      <w:r w:rsidRPr="007E337E">
        <w:rPr>
          <w:rFonts w:ascii="Verdana" w:eastAsia="Calibri" w:hAnsi="Verdana"/>
          <w:sz w:val="16"/>
          <w:szCs w:val="16"/>
          <w:lang w:val="x-none" w:eastAsia="x-none"/>
        </w:rPr>
        <w:t xml:space="preserve">za niezatrudnienie na podstawie umowy o pracę osób wykonujących czynności wskazane w </w:t>
      </w:r>
      <w:r w:rsidRPr="007E337E">
        <w:rPr>
          <w:rFonts w:ascii="Verdana" w:hAnsi="Verdana"/>
          <w:sz w:val="16"/>
          <w:szCs w:val="16"/>
          <w:lang w:val="x-none" w:eastAsia="x-none"/>
        </w:rPr>
        <w:t>ust</w:t>
      </w:r>
      <w:r w:rsidRPr="007E337E">
        <w:rPr>
          <w:rFonts w:ascii="Verdana" w:eastAsia="Calibri" w:hAnsi="Verdana"/>
          <w:sz w:val="16"/>
          <w:szCs w:val="16"/>
          <w:lang w:val="x-none" w:eastAsia="x-none"/>
        </w:rPr>
        <w:t xml:space="preserve">. </w:t>
      </w:r>
      <w:smartTag w:uri="urn:schemas-microsoft-com:office:smarttags" w:element="metricconverter">
        <w:smartTagPr>
          <w:attr w:name="ProductID" w:val="8’"/>
        </w:smartTagPr>
        <w:r w:rsidRPr="007E337E">
          <w:rPr>
            <w:rFonts w:ascii="Verdana" w:eastAsia="Calibri" w:hAnsi="Verdana"/>
            <w:sz w:val="16"/>
            <w:szCs w:val="16"/>
            <w:lang w:val="x-none" w:eastAsia="x-none"/>
          </w:rPr>
          <w:t>8’</w:t>
        </w:r>
      </w:smartTag>
      <w:r w:rsidRPr="007E337E">
        <w:rPr>
          <w:rFonts w:ascii="Verdana" w:eastAsia="Calibri" w:hAnsi="Verdana"/>
          <w:sz w:val="16"/>
          <w:szCs w:val="16"/>
          <w:lang w:val="x-none" w:eastAsia="x-none"/>
        </w:rPr>
        <w:t>.1 – w wysokości 25</w:t>
      </w:r>
      <w:r w:rsidRPr="007E337E">
        <w:rPr>
          <w:rFonts w:ascii="Verdana" w:eastAsia="Calibri" w:hAnsi="Verdana" w:cs="Arial"/>
          <w:sz w:val="16"/>
          <w:szCs w:val="16"/>
          <w:lang w:val="x-none" w:eastAsia="x-none"/>
        </w:rPr>
        <w:t>.</w:t>
      </w:r>
      <w:r w:rsidRPr="007E337E">
        <w:rPr>
          <w:rFonts w:ascii="Verdana" w:eastAsia="Calibri" w:hAnsi="Verdana"/>
          <w:sz w:val="16"/>
          <w:szCs w:val="16"/>
          <w:lang w:val="x-none" w:eastAsia="x-none"/>
        </w:rPr>
        <w:t>000</w:t>
      </w:r>
      <w:r w:rsidRPr="007E337E">
        <w:rPr>
          <w:rFonts w:ascii="Verdana" w:hAnsi="Verdana"/>
          <w:sz w:val="16"/>
          <w:szCs w:val="16"/>
          <w:lang w:val="x-none" w:eastAsia="x-none"/>
        </w:rPr>
        <w:t xml:space="preserve"> zł</w:t>
      </w:r>
      <w:r w:rsidRPr="007E337E">
        <w:rPr>
          <w:rFonts w:ascii="Verdana" w:eastAsia="Calibri" w:hAnsi="Verdana"/>
          <w:sz w:val="16"/>
          <w:szCs w:val="16"/>
          <w:lang w:val="x-none" w:eastAsia="x-none"/>
        </w:rPr>
        <w:t xml:space="preserve"> za każdy taki przypadek;</w:t>
      </w:r>
    </w:p>
    <w:p w14:paraId="3B01E391" w14:textId="77777777" w:rsidR="00A65E1D" w:rsidRPr="007E337E" w:rsidRDefault="00A65E1D" w:rsidP="000A3790">
      <w:pPr>
        <w:numPr>
          <w:ilvl w:val="0"/>
          <w:numId w:val="34"/>
        </w:numPr>
        <w:ind w:left="851" w:hanging="311"/>
        <w:jc w:val="both"/>
        <w:rPr>
          <w:rFonts w:ascii="Verdana" w:hAnsi="Verdana"/>
          <w:sz w:val="16"/>
          <w:szCs w:val="16"/>
          <w:lang w:val="x-none" w:eastAsia="x-none"/>
        </w:rPr>
      </w:pPr>
      <w:r w:rsidRPr="007E337E">
        <w:rPr>
          <w:rFonts w:ascii="Verdana" w:eastAsia="Calibri" w:hAnsi="Verdana"/>
          <w:sz w:val="16"/>
          <w:szCs w:val="16"/>
          <w:lang w:val="x-none" w:eastAsia="x-none"/>
        </w:rPr>
        <w:t xml:space="preserve">za nieprzedłożenie w terminie wyznaczonym przez Zamawiającego dowodów, o których mowa w </w:t>
      </w:r>
      <w:r w:rsidRPr="007E337E">
        <w:rPr>
          <w:rFonts w:ascii="Verdana" w:hAnsi="Verdana"/>
          <w:sz w:val="16"/>
          <w:szCs w:val="16"/>
          <w:lang w:val="x-none" w:eastAsia="x-none"/>
        </w:rPr>
        <w:t xml:space="preserve">ust. </w:t>
      </w:r>
      <w:r w:rsidRPr="007E337E">
        <w:rPr>
          <w:rFonts w:ascii="Verdana" w:eastAsia="Calibri" w:hAnsi="Verdana"/>
          <w:sz w:val="16"/>
          <w:szCs w:val="16"/>
          <w:lang w:val="x-none" w:eastAsia="x-none"/>
        </w:rPr>
        <w:t>8’.7 – w wysokości 25</w:t>
      </w:r>
      <w:r w:rsidRPr="007E337E">
        <w:rPr>
          <w:rFonts w:ascii="Verdana" w:eastAsia="Calibri" w:hAnsi="Verdana" w:cs="Arial"/>
          <w:sz w:val="16"/>
          <w:szCs w:val="16"/>
          <w:lang w:val="x-none" w:eastAsia="x-none"/>
        </w:rPr>
        <w:t>.</w:t>
      </w:r>
      <w:r w:rsidRPr="007E337E">
        <w:rPr>
          <w:rFonts w:ascii="Verdana" w:eastAsia="Calibri" w:hAnsi="Verdana"/>
          <w:sz w:val="16"/>
          <w:szCs w:val="16"/>
          <w:lang w:val="x-none" w:eastAsia="x-none"/>
        </w:rPr>
        <w:t>000</w:t>
      </w:r>
      <w:r w:rsidRPr="007E337E">
        <w:rPr>
          <w:rFonts w:ascii="Verdana" w:hAnsi="Verdana"/>
          <w:sz w:val="16"/>
          <w:szCs w:val="16"/>
          <w:lang w:val="x-none" w:eastAsia="x-none"/>
        </w:rPr>
        <w:t xml:space="preserve"> zł</w:t>
      </w:r>
      <w:r w:rsidRPr="007E337E">
        <w:rPr>
          <w:rFonts w:ascii="Verdana" w:eastAsia="Calibri" w:hAnsi="Verdana"/>
          <w:sz w:val="16"/>
          <w:szCs w:val="16"/>
          <w:lang w:val="x-none" w:eastAsia="x-none"/>
        </w:rPr>
        <w:t xml:space="preserve"> za każdy taki przypadek;</w:t>
      </w:r>
    </w:p>
    <w:p w14:paraId="528404C5" w14:textId="77777777" w:rsidR="00A65E1D" w:rsidRPr="007E337E" w:rsidRDefault="00A65E1D" w:rsidP="000A3790">
      <w:pPr>
        <w:numPr>
          <w:ilvl w:val="0"/>
          <w:numId w:val="34"/>
        </w:numPr>
        <w:ind w:left="851" w:hanging="311"/>
        <w:jc w:val="both"/>
        <w:rPr>
          <w:rFonts w:ascii="Verdana" w:hAnsi="Verdana"/>
          <w:sz w:val="16"/>
          <w:szCs w:val="16"/>
          <w:lang w:val="x-none" w:eastAsia="x-none"/>
        </w:rPr>
      </w:pPr>
      <w:r w:rsidRPr="007E337E">
        <w:rPr>
          <w:rFonts w:ascii="Verdana" w:hAnsi="Verdana"/>
          <w:sz w:val="16"/>
          <w:szCs w:val="16"/>
          <w:lang w:val="x-none" w:eastAsia="x-none"/>
        </w:rPr>
        <w:lastRenderedPageBreak/>
        <w:t>za nie przedłożenie Zamawiającemu dokumentów, o których mowa w ust. 3.4 w</w:t>
      </w:r>
      <w:r w:rsidRPr="007E337E">
        <w:rPr>
          <w:rFonts w:ascii="Verdana" w:hAnsi="Verdana"/>
          <w:sz w:val="16"/>
          <w:szCs w:val="16"/>
          <w:lang w:eastAsia="x-none"/>
        </w:rPr>
        <w:t> </w:t>
      </w:r>
      <w:r w:rsidRPr="007E337E">
        <w:rPr>
          <w:rFonts w:ascii="Verdana" w:hAnsi="Verdana"/>
          <w:sz w:val="16"/>
          <w:szCs w:val="16"/>
          <w:lang w:val="x-none" w:eastAsia="x-none"/>
        </w:rPr>
        <w:t>wysokości 2</w:t>
      </w:r>
      <w:r w:rsidR="0082235D" w:rsidRPr="007E337E">
        <w:rPr>
          <w:rFonts w:ascii="Verdana" w:hAnsi="Verdana"/>
          <w:sz w:val="16"/>
          <w:szCs w:val="16"/>
          <w:lang w:val="x-none" w:eastAsia="x-none"/>
        </w:rPr>
        <w:t> 000 zł za każdy dzień zwłoki;</w:t>
      </w:r>
    </w:p>
    <w:p w14:paraId="2DB7E444" w14:textId="77777777" w:rsidR="0082235D" w:rsidRPr="007E337E" w:rsidRDefault="0082235D" w:rsidP="0082235D">
      <w:pPr>
        <w:numPr>
          <w:ilvl w:val="0"/>
          <w:numId w:val="34"/>
        </w:numPr>
        <w:jc w:val="both"/>
        <w:rPr>
          <w:rFonts w:ascii="Verdana" w:hAnsi="Verdana"/>
          <w:sz w:val="16"/>
          <w:szCs w:val="16"/>
          <w:lang w:eastAsia="x-none"/>
        </w:rPr>
      </w:pPr>
      <w:r w:rsidRPr="007E337E">
        <w:rPr>
          <w:rFonts w:ascii="Verdana" w:hAnsi="Verdana"/>
          <w:sz w:val="16"/>
          <w:szCs w:val="16"/>
        </w:rPr>
        <w:t xml:space="preserve">braku spełnienia warunków opisanych w Opisie Przedmiotu zamówienia dotyczących procentowego udziału pojazdów elektrycznych lub napędzanych gazem ziemnym w flocie pojazdów użytkowanych przy wykonaniu niniejszego zamówienia, zgodnie z zapisami art. 68 ust. 3 ustawy o </w:t>
      </w:r>
      <w:proofErr w:type="spellStart"/>
      <w:r w:rsidRPr="007E337E">
        <w:rPr>
          <w:rFonts w:ascii="Verdana" w:hAnsi="Verdana"/>
          <w:sz w:val="16"/>
          <w:szCs w:val="16"/>
        </w:rPr>
        <w:t>elektromobilności</w:t>
      </w:r>
      <w:proofErr w:type="spellEnd"/>
      <w:r w:rsidRPr="007E337E">
        <w:rPr>
          <w:rFonts w:ascii="Verdana" w:hAnsi="Verdana"/>
          <w:sz w:val="16"/>
          <w:szCs w:val="16"/>
        </w:rPr>
        <w:t xml:space="preserve"> i paliwach alternatywnych – 1000,00 zł za każdy przypadek braku wymaganej ilości pojazdów elektrycznyc</w:t>
      </w:r>
      <w:r w:rsidR="001B5139" w:rsidRPr="007E337E">
        <w:rPr>
          <w:rFonts w:ascii="Verdana" w:hAnsi="Verdana"/>
          <w:sz w:val="16"/>
          <w:szCs w:val="16"/>
        </w:rPr>
        <w:t>h lub napędzanych gazem ziemnym.</w:t>
      </w:r>
    </w:p>
    <w:p w14:paraId="02BCD15C" w14:textId="77777777"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Limit kar umownych, jakich Zamawiający może żądać od Wykonawcy z wszystkich tytułów przewidzianych w niniejszej Umowie, wynosi 30 % wynagrodzenia netto wskazanego w ust. 4.1.</w:t>
      </w:r>
    </w:p>
    <w:p w14:paraId="20B862EE" w14:textId="77777777"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Jeżeli kara umowna z któregokolwiek tytułu wymienionego w ust. 3</w:t>
      </w:r>
      <w:r w:rsidR="00A114DF" w:rsidRPr="007E337E">
        <w:rPr>
          <w:rFonts w:ascii="Verdana" w:hAnsi="Verdana"/>
          <w:sz w:val="16"/>
          <w:szCs w:val="16"/>
        </w:rPr>
        <w:t>6</w:t>
      </w:r>
      <w:r w:rsidRPr="007E337E">
        <w:rPr>
          <w:rFonts w:ascii="Verdana" w:hAnsi="Verdana"/>
          <w:sz w:val="16"/>
          <w:szCs w:val="16"/>
        </w:rPr>
        <w:t xml:space="preserve">.1 nie pokrywa poniesionej </w:t>
      </w:r>
      <w:r w:rsidR="0052565F" w:rsidRPr="007E337E">
        <w:rPr>
          <w:rFonts w:ascii="Verdana" w:hAnsi="Verdana"/>
          <w:sz w:val="16"/>
          <w:szCs w:val="16"/>
        </w:rPr>
        <w:t>przez</w:t>
      </w:r>
      <w:r w:rsidRPr="007E337E">
        <w:rPr>
          <w:rFonts w:ascii="Verdana" w:hAnsi="Verdana"/>
          <w:sz w:val="16"/>
          <w:szCs w:val="16"/>
        </w:rPr>
        <w:t xml:space="preserve"> Zamawiając</w:t>
      </w:r>
      <w:r w:rsidR="0052565F" w:rsidRPr="007E337E">
        <w:rPr>
          <w:rFonts w:ascii="Verdana" w:hAnsi="Verdana"/>
          <w:sz w:val="16"/>
          <w:szCs w:val="16"/>
        </w:rPr>
        <w:t>ego szkody (w tym utraconych korzyści), to Zamawiający</w:t>
      </w:r>
      <w:r w:rsidRPr="007E337E">
        <w:rPr>
          <w:rFonts w:ascii="Verdana" w:hAnsi="Verdana"/>
          <w:sz w:val="16"/>
          <w:szCs w:val="16"/>
        </w:rPr>
        <w:t xml:space="preserve"> może dochodzić na zasadach ogólnych </w:t>
      </w:r>
      <w:r w:rsidR="0052565F" w:rsidRPr="007E337E">
        <w:rPr>
          <w:rFonts w:ascii="Verdana" w:hAnsi="Verdana"/>
          <w:sz w:val="16"/>
          <w:szCs w:val="16"/>
        </w:rPr>
        <w:t xml:space="preserve">odszkodowania przewyższającego wartość kary umownej. </w:t>
      </w:r>
      <w:r w:rsidRPr="007E337E">
        <w:rPr>
          <w:rFonts w:ascii="Verdana" w:hAnsi="Verdana"/>
          <w:sz w:val="16"/>
          <w:szCs w:val="16"/>
        </w:rPr>
        <w:t xml:space="preserve"> </w:t>
      </w:r>
    </w:p>
    <w:p w14:paraId="5CB81A41" w14:textId="77777777"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Zamawiający zapłaci Wykonawcy karę umowną z tytułu odstąpienia od Umowy z przyczyn leżących po stronie Zamawiającego w wysokości 20% wynagrodzenia netto wskazanego w ust. 4.1. Kara nie przysługuje, jeżeli odstąpienie od Umowy nastąpi z przyczyn, o których mowa w art. 45</w:t>
      </w:r>
      <w:r w:rsidR="001408A8" w:rsidRPr="007E337E">
        <w:rPr>
          <w:rFonts w:ascii="Verdana" w:hAnsi="Verdana"/>
          <w:sz w:val="16"/>
          <w:szCs w:val="16"/>
        </w:rPr>
        <w:t>6 ust. 1</w:t>
      </w:r>
      <w:r w:rsidRPr="007E337E">
        <w:rPr>
          <w:rFonts w:ascii="Verdana" w:hAnsi="Verdana"/>
          <w:sz w:val="16"/>
          <w:szCs w:val="16"/>
        </w:rPr>
        <w:t xml:space="preserve"> ustawy </w:t>
      </w:r>
      <w:proofErr w:type="spellStart"/>
      <w:r w:rsidRPr="007E337E">
        <w:rPr>
          <w:rFonts w:ascii="Verdana" w:hAnsi="Verdana"/>
          <w:sz w:val="16"/>
          <w:szCs w:val="16"/>
        </w:rPr>
        <w:t>Pzp</w:t>
      </w:r>
      <w:proofErr w:type="spellEnd"/>
      <w:r w:rsidRPr="007E337E">
        <w:rPr>
          <w:rFonts w:ascii="Verdana" w:hAnsi="Verdana"/>
          <w:sz w:val="16"/>
          <w:szCs w:val="16"/>
        </w:rPr>
        <w:t>.</w:t>
      </w:r>
    </w:p>
    <w:p w14:paraId="1DD41FA2" w14:textId="25D57FD8"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Kara umowna z tytułu zwłoki przysługuje za każdy rozpoczęty dzień zwłoki i jest wymagalna od dnia następnego po upływie terminu jej zapłaty. W razie zwłoki w zapłacie kary umownej Zamawiający może potrącić należną mu karę z dowolnej należności Wykonawcy</w:t>
      </w:r>
      <w:r w:rsidR="00C12383">
        <w:rPr>
          <w:rFonts w:ascii="Verdana" w:hAnsi="Verdana"/>
          <w:sz w:val="16"/>
          <w:szCs w:val="16"/>
        </w:rPr>
        <w:t>.</w:t>
      </w:r>
    </w:p>
    <w:p w14:paraId="6DCE5288" w14:textId="77777777"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Termin zapłaty kary umownej wynosi 14 dni od dnia skutecznego doręczenia Stronie noty księgowej zawierającej żądanie zapłaty kary. W razie zwłoki w zapłacie kary umownej Strona uprawniona do otrzymania kary umownej może żądać odsetek ustawowych za każdy dzień zwłoki.</w:t>
      </w:r>
    </w:p>
    <w:p w14:paraId="1F410C97" w14:textId="77777777"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Zapłata kary przez Wykonawcę lub potrącenie przez Zamawiającego kwoty kary z płatności należnej Wykonawcy nie zwalnia Wykonawcy z obowiązku ukończenia robót lub jakichkolwiek innych obowiązków i zobowiązań wynikających z Umowy.</w:t>
      </w:r>
    </w:p>
    <w:p w14:paraId="1D8CC6F6" w14:textId="56ED876E" w:rsidR="00A65E1D" w:rsidRPr="007E337E" w:rsidRDefault="00A65E1D" w:rsidP="006511DE">
      <w:pPr>
        <w:pStyle w:val="Akapitzlist"/>
        <w:numPr>
          <w:ilvl w:val="1"/>
          <w:numId w:val="101"/>
        </w:numPr>
        <w:spacing w:after="0" w:line="240" w:lineRule="auto"/>
        <w:ind w:left="567" w:hanging="567"/>
        <w:jc w:val="both"/>
        <w:rPr>
          <w:rFonts w:ascii="Verdana" w:hAnsi="Verdana"/>
          <w:sz w:val="16"/>
          <w:szCs w:val="16"/>
        </w:rPr>
      </w:pPr>
      <w:r w:rsidRPr="007E337E">
        <w:rPr>
          <w:rFonts w:ascii="Verdana" w:hAnsi="Verdana"/>
          <w:sz w:val="16"/>
          <w:szCs w:val="16"/>
        </w:rPr>
        <w:t xml:space="preserve">Wykonawca ma prawo do dochodzenia odsetek ustawowych za </w:t>
      </w:r>
      <w:r w:rsidR="00C12383">
        <w:rPr>
          <w:rFonts w:ascii="Verdana" w:hAnsi="Verdana"/>
          <w:sz w:val="16"/>
          <w:szCs w:val="16"/>
        </w:rPr>
        <w:t>o</w:t>
      </w:r>
      <w:r w:rsidRPr="007E337E">
        <w:rPr>
          <w:rFonts w:ascii="Verdana" w:hAnsi="Verdana"/>
          <w:sz w:val="16"/>
          <w:szCs w:val="16"/>
        </w:rPr>
        <w:t xml:space="preserve">późnienia </w:t>
      </w:r>
      <w:r w:rsidR="00C12383">
        <w:rPr>
          <w:rFonts w:ascii="Verdana" w:hAnsi="Verdana"/>
          <w:sz w:val="16"/>
          <w:szCs w:val="16"/>
        </w:rPr>
        <w:t xml:space="preserve">w transakcjach handlowych </w:t>
      </w:r>
      <w:r w:rsidRPr="007E337E">
        <w:rPr>
          <w:rFonts w:ascii="Verdana" w:hAnsi="Verdana"/>
          <w:sz w:val="16"/>
          <w:szCs w:val="16"/>
        </w:rPr>
        <w:t xml:space="preserve">w zapłacie faktury, liczone od dnia następnego, po dniu, w którym zapłata miała być dokonana. </w:t>
      </w:r>
    </w:p>
    <w:p w14:paraId="3CB9977F" w14:textId="77777777" w:rsidR="00A65E1D" w:rsidRPr="007E337E" w:rsidRDefault="00A65E1D" w:rsidP="000A3790">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Procedury rozstrzygania sporów</w:t>
      </w:r>
    </w:p>
    <w:p w14:paraId="36F5AB98" w14:textId="65A68F05" w:rsidR="00A65E1D" w:rsidRPr="00C12383" w:rsidRDefault="00A65E1D" w:rsidP="00C12383">
      <w:pPr>
        <w:pStyle w:val="Akapitzlist"/>
        <w:numPr>
          <w:ilvl w:val="1"/>
          <w:numId w:val="102"/>
        </w:numPr>
        <w:spacing w:after="0" w:line="240" w:lineRule="auto"/>
        <w:ind w:left="567" w:hanging="567"/>
        <w:jc w:val="both"/>
        <w:rPr>
          <w:rFonts w:ascii="Verdana" w:eastAsia="Calibri" w:hAnsi="Verdana"/>
          <w:sz w:val="16"/>
          <w:szCs w:val="16"/>
        </w:rPr>
      </w:pPr>
      <w:r w:rsidRPr="00C12383">
        <w:rPr>
          <w:rFonts w:ascii="Verdana" w:eastAsia="Calibri" w:hAnsi="Verdana"/>
          <w:sz w:val="16"/>
          <w:szCs w:val="16"/>
        </w:rPr>
        <w:t>Spory mogące wyniknąć przy wykonaniu postanowień Umowy, Strony będą starały się rozstrzygnąć na drodze polubownej, co w żadnym przypadku nie oznacza zapisu nad sąd polubowny.</w:t>
      </w:r>
    </w:p>
    <w:p w14:paraId="09C4B280" w14:textId="77777777" w:rsidR="00A65E1D" w:rsidRPr="007E337E" w:rsidRDefault="00A65E1D" w:rsidP="00C12383">
      <w:pPr>
        <w:pStyle w:val="Akapitzlist"/>
        <w:numPr>
          <w:ilvl w:val="1"/>
          <w:numId w:val="102"/>
        </w:numPr>
        <w:spacing w:after="0" w:line="240" w:lineRule="auto"/>
        <w:ind w:left="567" w:hanging="567"/>
        <w:jc w:val="both"/>
        <w:rPr>
          <w:rFonts w:ascii="Verdana" w:eastAsia="Calibri" w:hAnsi="Verdana"/>
          <w:sz w:val="16"/>
          <w:szCs w:val="16"/>
        </w:rPr>
      </w:pPr>
      <w:r w:rsidRPr="007E337E">
        <w:rPr>
          <w:rFonts w:ascii="Verdana" w:eastAsia="Calibri" w:hAnsi="Verdana"/>
          <w:sz w:val="16"/>
          <w:szCs w:val="16"/>
        </w:rPr>
        <w:t>W przypadku gdy osiągnięcie porozumienia w myśl postanowień ust. 3</w:t>
      </w:r>
      <w:r w:rsidR="00A114DF" w:rsidRPr="007E337E">
        <w:rPr>
          <w:rFonts w:ascii="Verdana" w:eastAsia="Calibri" w:hAnsi="Verdana"/>
          <w:sz w:val="16"/>
          <w:szCs w:val="16"/>
        </w:rPr>
        <w:t>7</w:t>
      </w:r>
      <w:r w:rsidRPr="007E337E">
        <w:rPr>
          <w:rFonts w:ascii="Verdana" w:eastAsia="Calibri" w:hAnsi="Verdana"/>
          <w:sz w:val="16"/>
          <w:szCs w:val="16"/>
        </w:rPr>
        <w:t>.1 nie następuje, wszelkie spory związane z realizacją Umowy będą rozstrzygane przed właściwym rzeczowo sądem powszechnym w Katowicach.</w:t>
      </w:r>
    </w:p>
    <w:p w14:paraId="5A008887" w14:textId="77777777" w:rsidR="00A65E1D" w:rsidRPr="007E337E" w:rsidRDefault="00A65E1D" w:rsidP="00A114DF">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Powierzenie przetwarzania danych osobowych</w:t>
      </w:r>
    </w:p>
    <w:p w14:paraId="61828D70" w14:textId="773D0B0F" w:rsidR="00A65E1D" w:rsidRPr="007E337E" w:rsidRDefault="00A65E1D" w:rsidP="00A65E1D">
      <w:pPr>
        <w:tabs>
          <w:tab w:val="left" w:pos="284"/>
          <w:tab w:val="left" w:pos="567"/>
        </w:tabs>
        <w:rPr>
          <w:rFonts w:ascii="Verdana" w:eastAsia="Calibri" w:hAnsi="Verdana"/>
          <w:sz w:val="16"/>
          <w:szCs w:val="16"/>
        </w:rPr>
      </w:pPr>
      <w:r w:rsidRPr="007E337E">
        <w:rPr>
          <w:rFonts w:ascii="Verdana" w:eastAsia="Calibri" w:hAnsi="Verdana"/>
          <w:b/>
          <w:sz w:val="16"/>
          <w:szCs w:val="16"/>
        </w:rPr>
        <w:t>3</w:t>
      </w:r>
      <w:r w:rsidR="00C12383">
        <w:rPr>
          <w:rFonts w:ascii="Verdana" w:eastAsia="Calibri" w:hAnsi="Verdana"/>
          <w:b/>
          <w:sz w:val="16"/>
          <w:szCs w:val="16"/>
        </w:rPr>
        <w:t>8.1</w:t>
      </w:r>
      <w:r w:rsidR="00C12383">
        <w:rPr>
          <w:rFonts w:ascii="Verdana" w:eastAsia="Calibri" w:hAnsi="Verdana"/>
          <w:b/>
          <w:sz w:val="16"/>
          <w:szCs w:val="16"/>
        </w:rPr>
        <w:tab/>
      </w:r>
      <w:r w:rsidRPr="007E337E">
        <w:rPr>
          <w:rFonts w:ascii="Verdana" w:eastAsia="Calibri" w:hAnsi="Verdana"/>
          <w:b/>
          <w:sz w:val="16"/>
          <w:szCs w:val="16"/>
        </w:rPr>
        <w:t>Postanowienia ogólne</w:t>
      </w:r>
    </w:p>
    <w:p w14:paraId="6878FF31" w14:textId="5D8C7AF3"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8.1.1</w:t>
      </w:r>
      <w:r w:rsidRPr="007E337E">
        <w:rPr>
          <w:rFonts w:ascii="Verdana" w:hAnsi="Verdana"/>
          <w:sz w:val="16"/>
          <w:szCs w:val="16"/>
        </w:rPr>
        <w:tab/>
        <w:t xml:space="preserve">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6016D6" w:rsidRPr="007E337E">
        <w:rPr>
          <w:rFonts w:ascii="Verdana" w:hAnsi="Verdana" w:cs="Arial"/>
          <w:sz w:val="16"/>
          <w:szCs w:val="16"/>
        </w:rPr>
        <w:t>(Dz. Urz. UE L 119 z 04.05.2016, str. 1), (Dz. Urz. UE. L. z 2018 r. Nr 127), (Dz. Urz. UE L. 2021 r. Nr 74</w:t>
      </w:r>
      <w:r w:rsidRPr="007E337E">
        <w:rPr>
          <w:rFonts w:ascii="Verdana" w:hAnsi="Verdana"/>
          <w:sz w:val="16"/>
          <w:szCs w:val="16"/>
        </w:rPr>
        <w:t>zwanego dalej: „RODO”, dane osobowe do przetwarzania, na zasadach i w celu określonym w niniejszej Umowie.</w:t>
      </w:r>
    </w:p>
    <w:p w14:paraId="04E2DE29" w14:textId="7EA8A952"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.1.2</w:t>
      </w:r>
      <w:r w:rsidRPr="007E337E">
        <w:rPr>
          <w:rFonts w:ascii="Verdana" w:hAnsi="Verdana"/>
          <w:sz w:val="16"/>
          <w:szCs w:val="16"/>
        </w:rPr>
        <w:tab/>
        <w:t>Podmiot przetwarzający zobowiązuje się przetwarzać powierzone mu dane osobowe zgodnie z  Umową, RODO oraz z innymi przepisami prawa powszechnie obowiązującego, które chronią prawa osób, których dane dotyczą.</w:t>
      </w:r>
    </w:p>
    <w:p w14:paraId="0E7178D4" w14:textId="42BA9466" w:rsidR="00A65E1D" w:rsidRPr="007E337E" w:rsidRDefault="00A65E1D" w:rsidP="00A65E1D">
      <w:pPr>
        <w:tabs>
          <w:tab w:val="left" w:pos="567"/>
        </w:tabs>
        <w:ind w:left="709" w:hanging="709"/>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.1.3</w:t>
      </w:r>
      <w:r w:rsidRPr="007E337E">
        <w:rPr>
          <w:rFonts w:ascii="Verdana" w:hAnsi="Verdana"/>
          <w:sz w:val="16"/>
          <w:szCs w:val="16"/>
        </w:rPr>
        <w:tab/>
        <w:t>Podmiot przetwarzający oświadcza, iż stosuje środki bezpieczeństwa spełniające wymogi RODO.</w:t>
      </w:r>
    </w:p>
    <w:p w14:paraId="32351DC1" w14:textId="32244621" w:rsidR="00A65E1D" w:rsidRPr="007E337E" w:rsidRDefault="00A65E1D" w:rsidP="00A65E1D">
      <w:pPr>
        <w:tabs>
          <w:tab w:val="left" w:pos="284"/>
          <w:tab w:val="left" w:pos="567"/>
        </w:tabs>
        <w:rPr>
          <w:rFonts w:ascii="Verdana" w:eastAsia="Calibri" w:hAnsi="Verdana"/>
          <w:b/>
          <w:sz w:val="16"/>
          <w:szCs w:val="16"/>
        </w:rPr>
      </w:pPr>
      <w:r w:rsidRPr="007E337E">
        <w:rPr>
          <w:rFonts w:ascii="Verdana" w:eastAsia="Calibri" w:hAnsi="Verdana"/>
          <w:b/>
          <w:sz w:val="16"/>
          <w:szCs w:val="16"/>
        </w:rPr>
        <w:t>3</w:t>
      </w:r>
      <w:r w:rsidR="00496421">
        <w:rPr>
          <w:rFonts w:ascii="Verdana" w:eastAsia="Calibri" w:hAnsi="Verdana"/>
          <w:b/>
          <w:sz w:val="16"/>
          <w:szCs w:val="16"/>
        </w:rPr>
        <w:t>8</w:t>
      </w:r>
      <w:r w:rsidRPr="007E337E">
        <w:rPr>
          <w:rFonts w:ascii="Verdana" w:eastAsia="Calibri" w:hAnsi="Verdana"/>
          <w:b/>
          <w:sz w:val="16"/>
          <w:szCs w:val="16"/>
        </w:rPr>
        <w:t>.2</w:t>
      </w:r>
      <w:r w:rsidRPr="007E337E">
        <w:rPr>
          <w:rFonts w:ascii="Verdana" w:eastAsia="Calibri" w:hAnsi="Verdana"/>
          <w:b/>
          <w:sz w:val="16"/>
          <w:szCs w:val="16"/>
        </w:rPr>
        <w:tab/>
        <w:t>Zakres i cel przetwarzania danych</w:t>
      </w:r>
    </w:p>
    <w:p w14:paraId="3AC34C8E" w14:textId="7558A6E6"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.2.1</w:t>
      </w:r>
      <w:r w:rsidRPr="007E337E">
        <w:rPr>
          <w:rFonts w:ascii="Verdana" w:hAnsi="Verdana"/>
          <w:sz w:val="16"/>
          <w:szCs w:val="16"/>
        </w:rPr>
        <w:tab/>
        <w:t>Podmiot przetwarzający będzie przetwarzał powierzone na podstawie Umowy dane zwykłe w postaci: PESEL, imię, nazwisko, adres zamieszkania (znajdujące się wypisach z rejestrów gruntu).</w:t>
      </w:r>
    </w:p>
    <w:p w14:paraId="715CBC73" w14:textId="764E9464"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.2.2</w:t>
      </w:r>
      <w:r w:rsidRPr="007E337E">
        <w:rPr>
          <w:rFonts w:ascii="Verdana" w:hAnsi="Verdana"/>
          <w:sz w:val="16"/>
          <w:szCs w:val="16"/>
        </w:rPr>
        <w:tab/>
        <w:t>Powierzone przez Administratora danych dane osobowe będą przetwarzane przez Podmiot przetwarzający wyłącznie w celu ewidencjonowania korespondencji oraz archiwizacji, tj. wyłącznie w celu realizacji przedmiotu Umowy.</w:t>
      </w:r>
    </w:p>
    <w:p w14:paraId="0DB671F4" w14:textId="6C5CADBD" w:rsidR="00A65E1D" w:rsidRPr="007E337E" w:rsidRDefault="00A65E1D" w:rsidP="00A65E1D">
      <w:pPr>
        <w:tabs>
          <w:tab w:val="left" w:pos="284"/>
          <w:tab w:val="left" w:pos="426"/>
          <w:tab w:val="left" w:pos="567"/>
        </w:tabs>
        <w:rPr>
          <w:rFonts w:ascii="Verdana" w:eastAsia="Calibri" w:hAnsi="Verdana"/>
          <w:b/>
          <w:sz w:val="16"/>
          <w:szCs w:val="16"/>
        </w:rPr>
      </w:pPr>
      <w:r w:rsidRPr="007E337E">
        <w:rPr>
          <w:rFonts w:ascii="Verdana" w:eastAsia="Calibri" w:hAnsi="Verdana"/>
          <w:b/>
          <w:sz w:val="16"/>
          <w:szCs w:val="16"/>
        </w:rPr>
        <w:t>3</w:t>
      </w:r>
      <w:r w:rsidR="00496421">
        <w:rPr>
          <w:rFonts w:ascii="Verdana" w:eastAsia="Calibri" w:hAnsi="Verdana"/>
          <w:b/>
          <w:sz w:val="16"/>
          <w:szCs w:val="16"/>
        </w:rPr>
        <w:t>8</w:t>
      </w:r>
      <w:r w:rsidRPr="007E337E">
        <w:rPr>
          <w:rFonts w:ascii="Verdana" w:eastAsia="Calibri" w:hAnsi="Verdana"/>
          <w:b/>
          <w:sz w:val="16"/>
          <w:szCs w:val="16"/>
        </w:rPr>
        <w:t>.3</w:t>
      </w:r>
      <w:r w:rsidRPr="007E337E">
        <w:rPr>
          <w:rFonts w:ascii="Verdana" w:eastAsia="Calibri" w:hAnsi="Verdana"/>
          <w:b/>
          <w:sz w:val="16"/>
          <w:szCs w:val="16"/>
        </w:rPr>
        <w:tab/>
        <w:t xml:space="preserve">Obowiązki Podmiotu przetwarzającego </w:t>
      </w:r>
    </w:p>
    <w:p w14:paraId="2B3E5FF4" w14:textId="2B3ED89F"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.3.1</w:t>
      </w:r>
      <w:r w:rsidRPr="007E337E">
        <w:rPr>
          <w:rFonts w:ascii="Verdana" w:hAnsi="Verdana"/>
          <w:sz w:val="16"/>
          <w:szCs w:val="16"/>
        </w:rPr>
        <w:tab/>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RODO.</w:t>
      </w:r>
    </w:p>
    <w:p w14:paraId="12F3E3F8" w14:textId="6A00019C" w:rsidR="00A65E1D" w:rsidRPr="007E337E" w:rsidRDefault="00A65E1D" w:rsidP="009A01E4">
      <w:pPr>
        <w:tabs>
          <w:tab w:val="left" w:pos="709"/>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.3.2</w:t>
      </w:r>
      <w:r w:rsidRPr="007E337E">
        <w:rPr>
          <w:rFonts w:ascii="Verdana" w:hAnsi="Verdana"/>
          <w:sz w:val="16"/>
          <w:szCs w:val="16"/>
        </w:rPr>
        <w:tab/>
        <w:t>Podmiot przetwarzający zobowiązuje się dołożyć należytej staranności przy przetwarzaniu powierzonych danych osobowych.</w:t>
      </w:r>
    </w:p>
    <w:p w14:paraId="317D49C8" w14:textId="5252A65F" w:rsidR="00A65E1D" w:rsidRPr="007E337E" w:rsidRDefault="00A65E1D" w:rsidP="009A01E4">
      <w:pPr>
        <w:tabs>
          <w:tab w:val="left" w:pos="709"/>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.3.3</w:t>
      </w:r>
      <w:r w:rsidRPr="007E337E">
        <w:rPr>
          <w:rFonts w:ascii="Verdana" w:hAnsi="Verdana"/>
          <w:sz w:val="16"/>
          <w:szCs w:val="16"/>
        </w:rPr>
        <w:tab/>
        <w:t>Podmiot przetwarzający zobowiązuje się do nadania upoważnień do przetwarzania danych osobowych wszystkim osobom, które będą przetwarzały powierzone dane w celu realizacji niniejszej Umowy.</w:t>
      </w:r>
    </w:p>
    <w:p w14:paraId="2E844956" w14:textId="7D28A586" w:rsidR="00A65E1D" w:rsidRPr="007E337E" w:rsidRDefault="00A65E1D" w:rsidP="009A01E4">
      <w:pPr>
        <w:tabs>
          <w:tab w:val="left" w:pos="709"/>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.3.4</w:t>
      </w:r>
      <w:r w:rsidRPr="007E337E">
        <w:rPr>
          <w:rFonts w:ascii="Verdana" w:hAnsi="Verdana"/>
          <w:sz w:val="16"/>
          <w:szCs w:val="16"/>
        </w:rPr>
        <w:tab/>
        <w:t>Podmiot przetwarzający zobowiązuje się zapewnić zachowanie w tajemnicy (o której mowa w art. 28 ust 3 lit. b RODO) przetwarzanych danych przez osoby, które upoważnia do przetwarzania danych osobowych w celu realizacji niniejszej Umowy, zarówno w trakcie zatrudnienia ich w Podmiocie przetwarzającym, jak i po jego ustaniu.</w:t>
      </w:r>
    </w:p>
    <w:p w14:paraId="23FE2D41" w14:textId="41165E93" w:rsidR="00A65E1D" w:rsidRPr="007E337E" w:rsidRDefault="00A65E1D" w:rsidP="009A01E4">
      <w:pPr>
        <w:tabs>
          <w:tab w:val="left" w:pos="709"/>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.3.5</w:t>
      </w:r>
      <w:r w:rsidRPr="007E337E">
        <w:rPr>
          <w:rFonts w:ascii="Verdana" w:hAnsi="Verdana"/>
          <w:sz w:val="16"/>
          <w:szCs w:val="16"/>
        </w:rPr>
        <w:tab/>
        <w:t xml:space="preserve">Podmiot przetwarzający po zakończeniu świadczenia usług związanych z przetwarzaniem danych zwraca Administratorowi danych wszelkie dane osobowe oraz usuwa wszelkie ich istniejące kopie, </w:t>
      </w:r>
      <w:r w:rsidRPr="007E337E">
        <w:rPr>
          <w:rFonts w:ascii="Verdana" w:hAnsi="Verdana"/>
          <w:snapToGrid w:val="0"/>
          <w:sz w:val="16"/>
          <w:szCs w:val="16"/>
        </w:rPr>
        <w:t>zgodnie z obowiązującymi przepisami.</w:t>
      </w:r>
    </w:p>
    <w:p w14:paraId="691AD540" w14:textId="650C3C76"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.3.6</w:t>
      </w:r>
      <w:r w:rsidRPr="007E337E">
        <w:rPr>
          <w:rFonts w:ascii="Verdana" w:hAnsi="Verdana"/>
          <w:sz w:val="16"/>
          <w:szCs w:val="16"/>
        </w:rPr>
        <w:tab/>
        <w:t xml:space="preserve">W miarę możliwości Podmiot przetwarzający pomaga Administratorowi danych w niezbędnym zakresie wywiązywać się z obowiązku odpowiadania na żądania osoby, której dane dotyczą oraz wywiązywać się z obowiązków określonych w art. 32-36 RODO. </w:t>
      </w:r>
    </w:p>
    <w:p w14:paraId="4573F2C2" w14:textId="20C0D0A5" w:rsidR="00A65E1D" w:rsidRPr="007E337E" w:rsidRDefault="00A65E1D" w:rsidP="009A01E4">
      <w:pPr>
        <w:tabs>
          <w:tab w:val="left" w:pos="709"/>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.3.7</w:t>
      </w:r>
      <w:r w:rsidRPr="007E337E">
        <w:rPr>
          <w:rFonts w:ascii="Verdana" w:hAnsi="Verdana"/>
          <w:sz w:val="16"/>
          <w:szCs w:val="16"/>
        </w:rPr>
        <w:tab/>
        <w:t>Podmiot przetwarzający, po stwierdzeniu naruszenia ochrony danych osobowych, bez zbędnej zwłoki zgłasza je Administratorowi danych w ciągu 24 h.</w:t>
      </w:r>
    </w:p>
    <w:p w14:paraId="0C34D5A5" w14:textId="46EAE2A3" w:rsidR="00A65E1D" w:rsidRPr="007E337E" w:rsidRDefault="00A65E1D" w:rsidP="00A65E1D">
      <w:pPr>
        <w:tabs>
          <w:tab w:val="left" w:pos="284"/>
          <w:tab w:val="left" w:pos="426"/>
          <w:tab w:val="left" w:pos="567"/>
        </w:tabs>
        <w:rPr>
          <w:rFonts w:ascii="Verdana" w:eastAsia="Calibri" w:hAnsi="Verdana"/>
          <w:b/>
          <w:sz w:val="16"/>
          <w:szCs w:val="16"/>
        </w:rPr>
      </w:pPr>
      <w:r w:rsidRPr="007E337E">
        <w:rPr>
          <w:rFonts w:ascii="Verdana" w:eastAsia="Calibri" w:hAnsi="Verdana"/>
          <w:b/>
          <w:sz w:val="16"/>
          <w:szCs w:val="16"/>
        </w:rPr>
        <w:t>3</w:t>
      </w:r>
      <w:r w:rsidR="00496421">
        <w:rPr>
          <w:rFonts w:ascii="Verdana" w:eastAsia="Calibri" w:hAnsi="Verdana"/>
          <w:b/>
          <w:sz w:val="16"/>
          <w:szCs w:val="16"/>
        </w:rPr>
        <w:t>8</w:t>
      </w:r>
      <w:r w:rsidRPr="007E337E">
        <w:rPr>
          <w:rFonts w:ascii="Verdana" w:eastAsia="Calibri" w:hAnsi="Verdana"/>
          <w:b/>
          <w:sz w:val="16"/>
          <w:szCs w:val="16"/>
        </w:rPr>
        <w:t>.4</w:t>
      </w:r>
      <w:r w:rsidRPr="007E337E">
        <w:rPr>
          <w:rFonts w:ascii="Verdana" w:eastAsia="Calibri" w:hAnsi="Verdana"/>
          <w:b/>
          <w:sz w:val="16"/>
          <w:szCs w:val="16"/>
        </w:rPr>
        <w:tab/>
        <w:t>Prawo kontroli</w:t>
      </w:r>
    </w:p>
    <w:p w14:paraId="61F4D443" w14:textId="36C4F81C"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.4.1</w:t>
      </w:r>
      <w:r w:rsidRPr="007E337E">
        <w:rPr>
          <w:rFonts w:ascii="Verdana" w:hAnsi="Verdana"/>
          <w:sz w:val="16"/>
          <w:szCs w:val="16"/>
        </w:rPr>
        <w:tab/>
        <w:t xml:space="preserve">Administrator danych, zgodnie z art. 28 ust. 3 lit. h RODO, ma prawo kontroli czy środki zastosowane przez Podmiot przetwarzający przy przetwarzaniu i zabezpieczeniu powierzonych danych osobowych spełniają postanowienia Umowy. </w:t>
      </w:r>
    </w:p>
    <w:p w14:paraId="087FE676" w14:textId="6BB6F968"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lastRenderedPageBreak/>
        <w:t>3</w:t>
      </w:r>
      <w:r w:rsidR="00496421">
        <w:rPr>
          <w:rFonts w:ascii="Verdana" w:hAnsi="Verdana"/>
          <w:sz w:val="16"/>
          <w:szCs w:val="16"/>
        </w:rPr>
        <w:t>8</w:t>
      </w:r>
      <w:r w:rsidRPr="007E337E">
        <w:rPr>
          <w:rFonts w:ascii="Verdana" w:hAnsi="Verdana"/>
          <w:sz w:val="16"/>
          <w:szCs w:val="16"/>
        </w:rPr>
        <w:t>.4.2</w:t>
      </w:r>
      <w:r w:rsidRPr="007E337E">
        <w:rPr>
          <w:rFonts w:ascii="Verdana" w:hAnsi="Verdana"/>
          <w:sz w:val="16"/>
          <w:szCs w:val="16"/>
        </w:rPr>
        <w:tab/>
        <w:t>Administrator danych realizować będzie prawo kontroli w godzinach pracy Podmiotu przetwarzającego i z minimum 3 dniowym jego uprzedzeniem.</w:t>
      </w:r>
    </w:p>
    <w:p w14:paraId="2DB8E15C" w14:textId="1F76B6A6"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.4.3</w:t>
      </w:r>
      <w:r w:rsidRPr="007E337E">
        <w:rPr>
          <w:rFonts w:ascii="Verdana" w:hAnsi="Verdana"/>
          <w:sz w:val="16"/>
          <w:szCs w:val="16"/>
        </w:rPr>
        <w:tab/>
        <w:t>Podmiot przetwarzający zobowiązuje się do usunięcia uchybień stwierdzonych podczas kontroli w terminie wskazanym przez Administratora danych, nie dłuższym niż 7 dni.</w:t>
      </w:r>
    </w:p>
    <w:p w14:paraId="28AA4B82" w14:textId="2EBD3140" w:rsidR="00A65E1D" w:rsidRPr="007E337E" w:rsidRDefault="00A65E1D" w:rsidP="009A01E4">
      <w:pPr>
        <w:tabs>
          <w:tab w:val="left" w:pos="567"/>
        </w:tabs>
        <w:ind w:left="567" w:hanging="567"/>
        <w:contextualSpacing/>
        <w:jc w:val="both"/>
        <w:rPr>
          <w:rFonts w:ascii="Verdana" w:hAnsi="Verdana"/>
          <w:sz w:val="16"/>
          <w:szCs w:val="16"/>
        </w:rPr>
      </w:pPr>
      <w:r w:rsidRPr="007E337E">
        <w:rPr>
          <w:rFonts w:ascii="Verdana" w:hAnsi="Verdana"/>
          <w:sz w:val="16"/>
          <w:szCs w:val="16"/>
        </w:rPr>
        <w:t>3</w:t>
      </w:r>
      <w:r w:rsidR="00496421">
        <w:rPr>
          <w:rFonts w:ascii="Verdana" w:hAnsi="Verdana"/>
          <w:sz w:val="16"/>
          <w:szCs w:val="16"/>
        </w:rPr>
        <w:t>8</w:t>
      </w:r>
      <w:r w:rsidRPr="007E337E">
        <w:rPr>
          <w:rFonts w:ascii="Verdana" w:hAnsi="Verdana"/>
          <w:sz w:val="16"/>
          <w:szCs w:val="16"/>
        </w:rPr>
        <w:t>.4.4</w:t>
      </w:r>
      <w:r w:rsidRPr="007E337E">
        <w:rPr>
          <w:rFonts w:ascii="Verdana" w:hAnsi="Verdana"/>
          <w:sz w:val="16"/>
          <w:szCs w:val="16"/>
        </w:rPr>
        <w:tab/>
        <w:t xml:space="preserve">Podmiot przetwarzający udostępnia Administratorowi wszelkie informacje niezbędne do wykazania spełnienia obowiązków określonych w art. 28 RODO. </w:t>
      </w:r>
    </w:p>
    <w:p w14:paraId="281F7FD6" w14:textId="329B6DAD" w:rsidR="00A65E1D" w:rsidRPr="007E337E" w:rsidRDefault="00A65E1D" w:rsidP="00A65E1D">
      <w:pPr>
        <w:tabs>
          <w:tab w:val="left" w:pos="142"/>
          <w:tab w:val="left" w:pos="284"/>
          <w:tab w:val="left" w:pos="426"/>
          <w:tab w:val="left" w:pos="567"/>
        </w:tabs>
        <w:rPr>
          <w:rFonts w:ascii="Verdana" w:eastAsia="Calibri" w:hAnsi="Verdana"/>
          <w:b/>
          <w:sz w:val="16"/>
          <w:szCs w:val="16"/>
        </w:rPr>
      </w:pPr>
      <w:r w:rsidRPr="007E337E">
        <w:rPr>
          <w:rFonts w:ascii="Verdana" w:eastAsia="Calibri" w:hAnsi="Verdana"/>
          <w:b/>
          <w:sz w:val="16"/>
          <w:szCs w:val="16"/>
        </w:rPr>
        <w:t>3</w:t>
      </w:r>
      <w:r w:rsidR="002E19B9">
        <w:rPr>
          <w:rFonts w:ascii="Verdana" w:eastAsia="Calibri" w:hAnsi="Verdana"/>
          <w:b/>
          <w:sz w:val="16"/>
          <w:szCs w:val="16"/>
        </w:rPr>
        <w:t>8</w:t>
      </w:r>
      <w:r w:rsidRPr="007E337E">
        <w:rPr>
          <w:rFonts w:ascii="Verdana" w:eastAsia="Calibri" w:hAnsi="Verdana"/>
          <w:b/>
          <w:sz w:val="16"/>
          <w:szCs w:val="16"/>
        </w:rPr>
        <w:t>.5</w:t>
      </w:r>
      <w:r w:rsidRPr="007E337E">
        <w:rPr>
          <w:rFonts w:ascii="Verdana" w:eastAsia="Calibri" w:hAnsi="Verdana"/>
          <w:b/>
          <w:sz w:val="16"/>
          <w:szCs w:val="16"/>
        </w:rPr>
        <w:tab/>
        <w:t>Dalsze powierzenie danych do przetwarzania</w:t>
      </w:r>
    </w:p>
    <w:p w14:paraId="5B7804C4" w14:textId="08F76B0B"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.5.1</w:t>
      </w:r>
      <w:r w:rsidRPr="007E337E">
        <w:rPr>
          <w:rFonts w:ascii="Verdana" w:hAnsi="Verdana"/>
          <w:sz w:val="16"/>
          <w:szCs w:val="16"/>
        </w:rPr>
        <w:tab/>
        <w:t>Podmiot przetwarzający może powierzyć dane osobowe objęte niniejszą Umową do dalszego przetwarzania podwykonawcom jedynie w celu wykonania Umowy, po uzyskaniu uprzedniej pisemnej zgody Administratora danych.</w:t>
      </w:r>
    </w:p>
    <w:p w14:paraId="265BACBF" w14:textId="1A06C90C"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.5.2</w:t>
      </w:r>
      <w:r w:rsidRPr="007E337E">
        <w:rPr>
          <w:rFonts w:ascii="Verdana" w:hAnsi="Verdana"/>
          <w:sz w:val="16"/>
          <w:szCs w:val="16"/>
        </w:rPr>
        <w:tab/>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5FED130" w14:textId="7E182204"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.5.3</w:t>
      </w:r>
      <w:r w:rsidRPr="007E337E">
        <w:rPr>
          <w:rFonts w:ascii="Verdana" w:hAnsi="Verdana"/>
          <w:sz w:val="16"/>
          <w:szCs w:val="16"/>
        </w:rPr>
        <w:tab/>
        <w:t xml:space="preserve">Podwykonawca, o którym mowa w ust. 1 winien spełniać te same gwarancje i obowiązki jakie zostały nałożone na Podmiot przetwarzający w niniejszej Umowie. </w:t>
      </w:r>
    </w:p>
    <w:p w14:paraId="3BABE1F3" w14:textId="22AE533B"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.5.4</w:t>
      </w:r>
      <w:r w:rsidRPr="007E337E">
        <w:rPr>
          <w:rFonts w:ascii="Verdana" w:hAnsi="Verdana"/>
          <w:sz w:val="16"/>
          <w:szCs w:val="16"/>
        </w:rPr>
        <w:tab/>
        <w:t>Podmiot przetwarzający ponosi pełną odpowiedzialność wobec Administratora danych za nie wywiązanie się ze spoczywających na podwykonawcy obowiązków ochrony danych.</w:t>
      </w:r>
    </w:p>
    <w:p w14:paraId="4C07F401" w14:textId="019EF28F" w:rsidR="00A65E1D" w:rsidRPr="007E337E" w:rsidRDefault="00A65E1D" w:rsidP="00A65E1D">
      <w:pPr>
        <w:tabs>
          <w:tab w:val="left" w:pos="284"/>
          <w:tab w:val="left" w:pos="426"/>
          <w:tab w:val="left" w:pos="567"/>
        </w:tabs>
        <w:rPr>
          <w:rFonts w:ascii="Verdana" w:eastAsia="Calibri" w:hAnsi="Verdana"/>
          <w:b/>
          <w:sz w:val="16"/>
          <w:szCs w:val="16"/>
        </w:rPr>
      </w:pPr>
      <w:r w:rsidRPr="007E337E">
        <w:rPr>
          <w:rFonts w:ascii="Verdana" w:eastAsia="Calibri" w:hAnsi="Verdana"/>
          <w:b/>
          <w:sz w:val="16"/>
          <w:szCs w:val="16"/>
        </w:rPr>
        <w:t>3</w:t>
      </w:r>
      <w:r w:rsidR="002E19B9">
        <w:rPr>
          <w:rFonts w:ascii="Verdana" w:eastAsia="Calibri" w:hAnsi="Verdana"/>
          <w:b/>
          <w:sz w:val="16"/>
          <w:szCs w:val="16"/>
        </w:rPr>
        <w:t>8</w:t>
      </w:r>
      <w:r w:rsidRPr="007E337E">
        <w:rPr>
          <w:rFonts w:ascii="Verdana" w:eastAsia="Calibri" w:hAnsi="Verdana"/>
          <w:b/>
          <w:sz w:val="16"/>
          <w:szCs w:val="16"/>
        </w:rPr>
        <w:t>.6</w:t>
      </w:r>
      <w:r w:rsidRPr="007E337E">
        <w:rPr>
          <w:rFonts w:ascii="Verdana" w:eastAsia="Calibri" w:hAnsi="Verdana"/>
          <w:b/>
          <w:sz w:val="16"/>
          <w:szCs w:val="16"/>
        </w:rPr>
        <w:tab/>
        <w:t>Odpowiedzialność Podmiotu przetwarzającego</w:t>
      </w:r>
    </w:p>
    <w:p w14:paraId="6828A433" w14:textId="3457E0D7"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.6.1</w:t>
      </w:r>
      <w:r w:rsidRPr="007E337E">
        <w:rPr>
          <w:rFonts w:ascii="Verdana" w:hAnsi="Verdana"/>
          <w:sz w:val="16"/>
          <w:szCs w:val="16"/>
        </w:rPr>
        <w:tab/>
        <w:t xml:space="preserve">Podmiot przetwarzający jest odpowiedzialny za udostępnienie lub wykorzystanie danych osobowych niezgodnie z treścią Umowy, a w szczególności za udostępnienie powierzonych do przetwarzania danych osobowych osobom nieupoważnionym. </w:t>
      </w:r>
    </w:p>
    <w:p w14:paraId="7A30308F" w14:textId="432A9175" w:rsidR="00A65E1D" w:rsidRPr="007E337E" w:rsidRDefault="00A65E1D" w:rsidP="009A01E4">
      <w:pPr>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.6.2</w:t>
      </w:r>
      <w:r w:rsidRPr="007E337E">
        <w:rPr>
          <w:rFonts w:ascii="Verdana" w:hAnsi="Verdana"/>
          <w:sz w:val="16"/>
          <w:szCs w:val="16"/>
        </w:rPr>
        <w:tab/>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Niniejszy ustęp dotyczy wyłącznie danych osobowych powierzonych przez Administratora danych. </w:t>
      </w:r>
    </w:p>
    <w:p w14:paraId="25C3DDB4" w14:textId="521F7E02" w:rsidR="00A65E1D" w:rsidRPr="007E337E" w:rsidRDefault="00A65E1D" w:rsidP="00A65E1D">
      <w:pPr>
        <w:tabs>
          <w:tab w:val="left" w:pos="426"/>
          <w:tab w:val="left" w:pos="567"/>
        </w:tabs>
        <w:rPr>
          <w:rFonts w:ascii="Verdana" w:eastAsia="Calibri" w:hAnsi="Verdana"/>
          <w:b/>
          <w:sz w:val="16"/>
          <w:szCs w:val="16"/>
        </w:rPr>
      </w:pPr>
      <w:r w:rsidRPr="007E337E">
        <w:rPr>
          <w:rFonts w:ascii="Verdana" w:eastAsia="Calibri" w:hAnsi="Verdana"/>
          <w:b/>
          <w:sz w:val="16"/>
          <w:szCs w:val="16"/>
        </w:rPr>
        <w:t>3</w:t>
      </w:r>
      <w:r w:rsidR="002E19B9">
        <w:rPr>
          <w:rFonts w:ascii="Verdana" w:eastAsia="Calibri" w:hAnsi="Verdana"/>
          <w:b/>
          <w:sz w:val="16"/>
          <w:szCs w:val="16"/>
        </w:rPr>
        <w:t>8</w:t>
      </w:r>
      <w:r w:rsidRPr="007E337E">
        <w:rPr>
          <w:rFonts w:ascii="Verdana" w:eastAsia="Calibri" w:hAnsi="Verdana"/>
          <w:b/>
          <w:sz w:val="16"/>
          <w:szCs w:val="16"/>
        </w:rPr>
        <w:t>.7</w:t>
      </w:r>
      <w:r w:rsidRPr="007E337E">
        <w:rPr>
          <w:rFonts w:ascii="Verdana" w:eastAsia="Calibri" w:hAnsi="Verdana"/>
          <w:b/>
          <w:sz w:val="16"/>
          <w:szCs w:val="16"/>
        </w:rPr>
        <w:tab/>
        <w:t>Okres przetwarzania danych osobowych</w:t>
      </w:r>
    </w:p>
    <w:p w14:paraId="661D10B0" w14:textId="77777777" w:rsidR="00A65E1D" w:rsidRPr="007E337E" w:rsidRDefault="00A65E1D" w:rsidP="00A65E1D">
      <w:pPr>
        <w:ind w:left="567"/>
        <w:contextualSpacing/>
        <w:jc w:val="both"/>
        <w:rPr>
          <w:rFonts w:ascii="Verdana" w:hAnsi="Verdana"/>
          <w:sz w:val="16"/>
          <w:szCs w:val="16"/>
        </w:rPr>
      </w:pPr>
      <w:r w:rsidRPr="007E337E">
        <w:rPr>
          <w:rFonts w:ascii="Verdana" w:hAnsi="Verdana"/>
          <w:sz w:val="16"/>
          <w:szCs w:val="16"/>
        </w:rPr>
        <w:t>Przetwarzanie danych osobowych obowiązuje od dnia zawarcia Umowy przez czas określony, tj. zgodny z okresem obowiązywania Umowy i archiwizacji.</w:t>
      </w:r>
    </w:p>
    <w:p w14:paraId="04162907" w14:textId="20641BCE" w:rsidR="00A65E1D" w:rsidRPr="007E337E" w:rsidRDefault="00A65E1D" w:rsidP="00A65E1D">
      <w:pPr>
        <w:tabs>
          <w:tab w:val="left" w:pos="567"/>
        </w:tabs>
        <w:rPr>
          <w:rFonts w:ascii="Verdana" w:eastAsia="Calibri" w:hAnsi="Verdana"/>
          <w:b/>
          <w:sz w:val="16"/>
          <w:szCs w:val="16"/>
        </w:rPr>
      </w:pPr>
      <w:r w:rsidRPr="007E337E">
        <w:rPr>
          <w:rFonts w:ascii="Verdana" w:eastAsia="Calibri" w:hAnsi="Verdana"/>
          <w:b/>
          <w:sz w:val="16"/>
          <w:szCs w:val="16"/>
        </w:rPr>
        <w:t>3</w:t>
      </w:r>
      <w:r w:rsidR="002E19B9">
        <w:rPr>
          <w:rFonts w:ascii="Verdana" w:eastAsia="Calibri" w:hAnsi="Verdana"/>
          <w:b/>
          <w:sz w:val="16"/>
          <w:szCs w:val="16"/>
        </w:rPr>
        <w:t>8</w:t>
      </w:r>
      <w:r w:rsidRPr="007E337E">
        <w:rPr>
          <w:rFonts w:ascii="Verdana" w:eastAsia="Calibri" w:hAnsi="Verdana"/>
          <w:b/>
          <w:sz w:val="16"/>
          <w:szCs w:val="16"/>
        </w:rPr>
        <w:t>.8</w:t>
      </w:r>
      <w:r w:rsidRPr="007E337E">
        <w:rPr>
          <w:rFonts w:ascii="Verdana" w:eastAsia="Calibri" w:hAnsi="Verdana"/>
          <w:b/>
          <w:sz w:val="16"/>
          <w:szCs w:val="16"/>
        </w:rPr>
        <w:tab/>
        <w:t>Zasady zachowania poufności</w:t>
      </w:r>
    </w:p>
    <w:p w14:paraId="61309309" w14:textId="70658619" w:rsidR="00A65E1D" w:rsidRPr="007E337E" w:rsidRDefault="00A65E1D" w:rsidP="009A01E4">
      <w:pPr>
        <w:tabs>
          <w:tab w:val="left" w:pos="567"/>
          <w:tab w:val="left" w:pos="851"/>
        </w:tabs>
        <w:ind w:left="567" w:hanging="567"/>
        <w:contextualSpacing/>
        <w:jc w:val="both"/>
        <w:rPr>
          <w:rFonts w:ascii="Verdana" w:hAnsi="Verdana"/>
          <w:sz w:val="16"/>
          <w:szCs w:val="16"/>
        </w:rPr>
      </w:pPr>
      <w:r w:rsidRPr="007E337E">
        <w:rPr>
          <w:rFonts w:ascii="Verdana" w:hAnsi="Verdana"/>
          <w:sz w:val="16"/>
          <w:szCs w:val="16"/>
        </w:rPr>
        <w:t>3</w:t>
      </w:r>
      <w:r w:rsidR="002E19B9">
        <w:rPr>
          <w:rFonts w:ascii="Verdana" w:hAnsi="Verdana"/>
          <w:sz w:val="16"/>
          <w:szCs w:val="16"/>
        </w:rPr>
        <w:t>8</w:t>
      </w:r>
      <w:r w:rsidRPr="007E337E">
        <w:rPr>
          <w:rFonts w:ascii="Verdana" w:hAnsi="Verdana"/>
          <w:sz w:val="16"/>
          <w:szCs w:val="16"/>
        </w:rPr>
        <w:t>.8.1</w:t>
      </w:r>
      <w:r w:rsidRPr="007E337E">
        <w:rPr>
          <w:rFonts w:ascii="Verdana" w:hAnsi="Verdana"/>
          <w:sz w:val="16"/>
          <w:szCs w:val="16"/>
        </w:rPr>
        <w:tab/>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1F85A187" w14:textId="189BCD2C" w:rsidR="00A65E1D" w:rsidRPr="007E337E" w:rsidRDefault="00A65E1D" w:rsidP="009A01E4">
      <w:pPr>
        <w:tabs>
          <w:tab w:val="left" w:pos="567"/>
        </w:tabs>
        <w:ind w:left="567" w:hanging="567"/>
        <w:jc w:val="both"/>
        <w:rPr>
          <w:rFonts w:ascii="Verdana" w:eastAsia="Calibri" w:hAnsi="Verdana"/>
          <w:sz w:val="16"/>
          <w:szCs w:val="16"/>
        </w:rPr>
      </w:pPr>
      <w:r w:rsidRPr="007E337E">
        <w:rPr>
          <w:rFonts w:ascii="Verdana" w:eastAsia="Calibri" w:hAnsi="Verdana"/>
          <w:sz w:val="16"/>
          <w:szCs w:val="16"/>
        </w:rPr>
        <w:t>3</w:t>
      </w:r>
      <w:r w:rsidR="002E19B9">
        <w:rPr>
          <w:rFonts w:ascii="Verdana" w:eastAsia="Calibri" w:hAnsi="Verdana"/>
          <w:sz w:val="16"/>
          <w:szCs w:val="16"/>
        </w:rPr>
        <w:t>8</w:t>
      </w:r>
      <w:r w:rsidRPr="007E337E">
        <w:rPr>
          <w:rFonts w:ascii="Verdana" w:eastAsia="Calibri" w:hAnsi="Verdana"/>
          <w:sz w:val="16"/>
          <w:szCs w:val="16"/>
        </w:rPr>
        <w:t>.8.2</w:t>
      </w:r>
      <w:r w:rsidRPr="007E337E">
        <w:rPr>
          <w:rFonts w:ascii="Verdana" w:eastAsia="Calibri" w:hAnsi="Verdana"/>
          <w:sz w:val="16"/>
          <w:szCs w:val="16"/>
        </w:rPr>
        <w:tab/>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w:t>
      </w:r>
      <w:r w:rsidR="005E4C8B" w:rsidRPr="007E337E">
        <w:rPr>
          <w:rFonts w:ascii="Verdana" w:eastAsia="Calibri" w:hAnsi="Verdana"/>
          <w:sz w:val="16"/>
          <w:szCs w:val="16"/>
        </w:rPr>
        <w:t xml:space="preserve"> posiadanych informacji wynika </w:t>
      </w:r>
      <w:r w:rsidRPr="007E337E">
        <w:rPr>
          <w:rFonts w:ascii="Verdana" w:eastAsia="Calibri" w:hAnsi="Verdana"/>
          <w:sz w:val="16"/>
          <w:szCs w:val="16"/>
        </w:rPr>
        <w:t>z obowiązujących przepisów prawa lub Umowy.</w:t>
      </w:r>
    </w:p>
    <w:p w14:paraId="6492890A" w14:textId="77777777" w:rsidR="00A65E1D" w:rsidRPr="007E337E" w:rsidRDefault="00A65E1D" w:rsidP="00A114DF">
      <w:pPr>
        <w:widowControl w:val="0"/>
        <w:numPr>
          <w:ilvl w:val="0"/>
          <w:numId w:val="73"/>
        </w:numPr>
        <w:suppressAutoHyphens/>
        <w:spacing w:before="120"/>
        <w:ind w:left="357" w:hanging="357"/>
        <w:jc w:val="center"/>
        <w:rPr>
          <w:rFonts w:ascii="Verdana" w:hAnsi="Verdana"/>
          <w:b/>
          <w:sz w:val="16"/>
          <w:szCs w:val="16"/>
        </w:rPr>
      </w:pPr>
      <w:r w:rsidRPr="007E337E">
        <w:rPr>
          <w:rFonts w:ascii="Verdana" w:hAnsi="Verdana"/>
          <w:b/>
          <w:sz w:val="16"/>
          <w:szCs w:val="16"/>
        </w:rPr>
        <w:t>Postanowienia końcowe</w:t>
      </w:r>
    </w:p>
    <w:p w14:paraId="64A02C08" w14:textId="48A96606" w:rsidR="00A65E1D" w:rsidRPr="007E337E" w:rsidRDefault="002E19B9" w:rsidP="00A65E1D">
      <w:pPr>
        <w:ind w:left="709" w:hanging="709"/>
        <w:jc w:val="both"/>
        <w:rPr>
          <w:rFonts w:ascii="Verdana" w:hAnsi="Verdana"/>
          <w:snapToGrid w:val="0"/>
          <w:sz w:val="16"/>
          <w:szCs w:val="16"/>
        </w:rPr>
      </w:pPr>
      <w:r>
        <w:rPr>
          <w:rFonts w:ascii="Verdana" w:eastAsia="Calibri" w:hAnsi="Verdana"/>
          <w:sz w:val="16"/>
          <w:szCs w:val="16"/>
        </w:rPr>
        <w:t>39</w:t>
      </w:r>
      <w:r w:rsidR="00A65E1D" w:rsidRPr="007E337E">
        <w:rPr>
          <w:rFonts w:ascii="Verdana" w:eastAsia="Calibri" w:hAnsi="Verdana"/>
          <w:sz w:val="16"/>
          <w:szCs w:val="16"/>
        </w:rPr>
        <w:t>.1</w:t>
      </w:r>
      <w:r w:rsidR="00A65E1D" w:rsidRPr="007E337E">
        <w:rPr>
          <w:rFonts w:ascii="Verdana" w:eastAsia="Calibri" w:hAnsi="Verdana"/>
          <w:sz w:val="16"/>
          <w:szCs w:val="16"/>
        </w:rPr>
        <w:tab/>
      </w:r>
      <w:r w:rsidR="00A65E1D" w:rsidRPr="007E337E">
        <w:rPr>
          <w:rFonts w:ascii="Verdana" w:hAnsi="Verdana"/>
          <w:snapToGrid w:val="0"/>
          <w:sz w:val="16"/>
          <w:szCs w:val="16"/>
        </w:rPr>
        <w:t>Zamawiający nie wyraża zgody na dokonanie przez Wykonawcę cesji Umowy, jej części lub wynikającej z niej wierzytelności.</w:t>
      </w:r>
    </w:p>
    <w:p w14:paraId="6FC62238" w14:textId="76BB130F" w:rsidR="00A65E1D" w:rsidRPr="007E337E" w:rsidRDefault="002E19B9" w:rsidP="00A65E1D">
      <w:pPr>
        <w:ind w:left="709" w:hanging="709"/>
        <w:jc w:val="both"/>
        <w:rPr>
          <w:rFonts w:ascii="Verdana" w:eastAsia="Calibri" w:hAnsi="Verdana"/>
          <w:sz w:val="16"/>
          <w:szCs w:val="16"/>
        </w:rPr>
      </w:pPr>
      <w:r>
        <w:rPr>
          <w:rFonts w:ascii="Verdana" w:hAnsi="Verdana"/>
          <w:snapToGrid w:val="0"/>
          <w:sz w:val="16"/>
          <w:szCs w:val="16"/>
        </w:rPr>
        <w:t>39</w:t>
      </w:r>
      <w:r w:rsidR="00A65E1D" w:rsidRPr="007E337E">
        <w:rPr>
          <w:rFonts w:ascii="Verdana" w:hAnsi="Verdana"/>
          <w:snapToGrid w:val="0"/>
          <w:sz w:val="16"/>
          <w:szCs w:val="16"/>
        </w:rPr>
        <w:t>.2.</w:t>
      </w:r>
      <w:r w:rsidR="00A65E1D" w:rsidRPr="007E337E">
        <w:rPr>
          <w:rFonts w:ascii="Verdana" w:hAnsi="Verdana"/>
          <w:snapToGrid w:val="0"/>
          <w:sz w:val="16"/>
          <w:szCs w:val="16"/>
        </w:rPr>
        <w:tab/>
        <w:t>Umowę</w:t>
      </w:r>
      <w:r w:rsidR="00A65E1D" w:rsidRPr="007E337E">
        <w:rPr>
          <w:rFonts w:ascii="Verdana" w:eastAsia="Calibri" w:hAnsi="Verdana"/>
          <w:sz w:val="16"/>
          <w:szCs w:val="16"/>
        </w:rPr>
        <w:t xml:space="preserve"> niniejszą sporządzono w </w:t>
      </w:r>
      <w:r w:rsidR="00A65E1D" w:rsidRPr="007E337E">
        <w:rPr>
          <w:rFonts w:ascii="Verdana" w:eastAsia="Calibri" w:hAnsi="Verdana"/>
          <w:b/>
          <w:sz w:val="16"/>
          <w:szCs w:val="16"/>
        </w:rPr>
        <w:t>4 jednobrzmiących</w:t>
      </w:r>
      <w:r w:rsidR="00A65E1D" w:rsidRPr="007E337E">
        <w:rPr>
          <w:rFonts w:ascii="Verdana" w:eastAsia="Calibri" w:hAnsi="Verdana"/>
          <w:sz w:val="16"/>
          <w:szCs w:val="16"/>
        </w:rPr>
        <w:t xml:space="preserve"> </w:t>
      </w:r>
      <w:r w:rsidR="00A65E1D" w:rsidRPr="007E337E">
        <w:rPr>
          <w:rFonts w:ascii="Verdana" w:eastAsia="Calibri" w:hAnsi="Verdana"/>
          <w:b/>
          <w:sz w:val="16"/>
          <w:szCs w:val="16"/>
        </w:rPr>
        <w:t>egzemplarzach</w:t>
      </w:r>
      <w:r w:rsidR="00A65E1D" w:rsidRPr="007E337E">
        <w:rPr>
          <w:rFonts w:ascii="Verdana" w:eastAsia="Calibri" w:hAnsi="Verdana"/>
          <w:sz w:val="16"/>
          <w:szCs w:val="16"/>
        </w:rPr>
        <w:t xml:space="preserve">, w tym </w:t>
      </w:r>
      <w:r w:rsidR="00A65E1D" w:rsidRPr="007E337E">
        <w:rPr>
          <w:rFonts w:ascii="Verdana" w:eastAsia="Calibri" w:hAnsi="Verdana"/>
          <w:b/>
          <w:sz w:val="16"/>
          <w:szCs w:val="16"/>
        </w:rPr>
        <w:t>3</w:t>
      </w:r>
      <w:r w:rsidR="00A65E1D" w:rsidRPr="007E337E">
        <w:rPr>
          <w:rFonts w:ascii="Verdana" w:eastAsia="Calibri" w:hAnsi="Verdana"/>
          <w:b/>
          <w:iCs/>
          <w:sz w:val="16"/>
          <w:szCs w:val="16"/>
        </w:rPr>
        <w:t> </w:t>
      </w:r>
      <w:r w:rsidR="00A65E1D" w:rsidRPr="007E337E">
        <w:rPr>
          <w:rFonts w:ascii="Verdana" w:eastAsia="Calibri" w:hAnsi="Verdana"/>
          <w:b/>
          <w:sz w:val="16"/>
          <w:szCs w:val="16"/>
        </w:rPr>
        <w:t>egzemplarze</w:t>
      </w:r>
      <w:r w:rsidR="00A65E1D" w:rsidRPr="007E337E">
        <w:rPr>
          <w:rFonts w:ascii="Verdana" w:eastAsia="Calibri" w:hAnsi="Verdana"/>
          <w:sz w:val="16"/>
          <w:szCs w:val="16"/>
        </w:rPr>
        <w:t xml:space="preserve"> dla ZDW i</w:t>
      </w:r>
      <w:r w:rsidR="00A65E1D" w:rsidRPr="007E337E">
        <w:rPr>
          <w:rFonts w:ascii="Verdana" w:eastAsia="Calibri" w:hAnsi="Verdana"/>
          <w:iCs/>
          <w:sz w:val="16"/>
          <w:szCs w:val="16"/>
        </w:rPr>
        <w:t> </w:t>
      </w:r>
      <w:r w:rsidR="00A65E1D" w:rsidRPr="007E337E">
        <w:rPr>
          <w:rFonts w:ascii="Verdana" w:eastAsia="Calibri" w:hAnsi="Verdana"/>
          <w:b/>
          <w:sz w:val="16"/>
          <w:szCs w:val="16"/>
        </w:rPr>
        <w:t>1</w:t>
      </w:r>
      <w:r w:rsidR="00A65E1D" w:rsidRPr="007E337E">
        <w:rPr>
          <w:rFonts w:ascii="Verdana" w:eastAsia="Calibri" w:hAnsi="Verdana"/>
          <w:b/>
          <w:iCs/>
          <w:sz w:val="16"/>
          <w:szCs w:val="16"/>
        </w:rPr>
        <w:t> </w:t>
      </w:r>
      <w:r w:rsidR="00A65E1D" w:rsidRPr="007E337E">
        <w:rPr>
          <w:rFonts w:ascii="Verdana" w:eastAsia="Calibri" w:hAnsi="Verdana"/>
          <w:b/>
          <w:sz w:val="16"/>
          <w:szCs w:val="16"/>
        </w:rPr>
        <w:t>egzemplarz</w:t>
      </w:r>
      <w:r w:rsidR="00A65E1D" w:rsidRPr="007E337E">
        <w:rPr>
          <w:rFonts w:ascii="Verdana" w:eastAsia="Calibri" w:hAnsi="Verdana"/>
          <w:sz w:val="16"/>
          <w:szCs w:val="16"/>
        </w:rPr>
        <w:t xml:space="preserve"> dla Wykonawcy.</w:t>
      </w:r>
    </w:p>
    <w:p w14:paraId="1F1BAD17" w14:textId="77777777" w:rsidR="00A65E1D" w:rsidRPr="007E337E" w:rsidRDefault="00A65E1D" w:rsidP="00A65E1D">
      <w:pPr>
        <w:rPr>
          <w:rFonts w:ascii="Verdana" w:hAnsi="Verdana"/>
          <w:iCs/>
          <w:sz w:val="18"/>
          <w:szCs w:val="18"/>
        </w:rPr>
      </w:pPr>
    </w:p>
    <w:p w14:paraId="03CC10D1" w14:textId="77777777" w:rsidR="00836C83" w:rsidRPr="007E337E" w:rsidRDefault="00836C83" w:rsidP="00A65E1D">
      <w:pPr>
        <w:rPr>
          <w:rFonts w:ascii="Verdana" w:hAnsi="Verdana"/>
          <w:iCs/>
          <w:sz w:val="18"/>
          <w:szCs w:val="18"/>
        </w:rPr>
      </w:pPr>
    </w:p>
    <w:p w14:paraId="46ADE403" w14:textId="77777777" w:rsidR="00836C83" w:rsidRPr="007E337E" w:rsidRDefault="00836C83" w:rsidP="00A65E1D">
      <w:pPr>
        <w:rPr>
          <w:rFonts w:ascii="Verdana" w:hAnsi="Verdana"/>
          <w:iCs/>
          <w:sz w:val="18"/>
          <w:szCs w:val="18"/>
        </w:rPr>
      </w:pPr>
    </w:p>
    <w:p w14:paraId="181128E0" w14:textId="77777777" w:rsidR="00A65E1D" w:rsidRDefault="005E4C8B" w:rsidP="00A65E1D">
      <w:pPr>
        <w:jc w:val="center"/>
        <w:rPr>
          <w:rFonts w:ascii="Verdana" w:hAnsi="Verdana"/>
          <w:b/>
        </w:rPr>
      </w:pPr>
      <w:r w:rsidRPr="007E337E">
        <w:rPr>
          <w:rFonts w:ascii="Verdana" w:hAnsi="Verdana"/>
          <w:b/>
        </w:rPr>
        <w:t>ZAMAWIAJĄCY:</w:t>
      </w:r>
      <w:r w:rsidRPr="007E337E">
        <w:rPr>
          <w:rFonts w:ascii="Verdana" w:hAnsi="Verdana"/>
          <w:b/>
        </w:rPr>
        <w:tab/>
      </w:r>
      <w:r w:rsidRPr="007E337E">
        <w:rPr>
          <w:rFonts w:ascii="Verdana" w:hAnsi="Verdana"/>
          <w:b/>
        </w:rPr>
        <w:tab/>
      </w:r>
      <w:r w:rsidRPr="007E337E">
        <w:rPr>
          <w:rFonts w:ascii="Verdana" w:hAnsi="Verdana"/>
          <w:b/>
        </w:rPr>
        <w:tab/>
      </w:r>
      <w:r w:rsidR="00B60D28" w:rsidRPr="007E337E">
        <w:rPr>
          <w:rFonts w:ascii="Verdana" w:hAnsi="Verdana"/>
          <w:b/>
        </w:rPr>
        <w:tab/>
      </w:r>
      <w:r w:rsidR="00A65E1D" w:rsidRPr="007E337E">
        <w:rPr>
          <w:rFonts w:ascii="Verdana" w:hAnsi="Verdana"/>
          <w:b/>
        </w:rPr>
        <w:tab/>
      </w:r>
      <w:r w:rsidR="00A65E1D" w:rsidRPr="007E337E">
        <w:rPr>
          <w:rFonts w:ascii="Verdana" w:hAnsi="Verdana"/>
          <w:b/>
        </w:rPr>
        <w:tab/>
      </w:r>
      <w:r w:rsidR="00A65E1D" w:rsidRPr="007E337E">
        <w:rPr>
          <w:rFonts w:ascii="Verdana" w:hAnsi="Verdana"/>
          <w:b/>
        </w:rPr>
        <w:tab/>
        <w:t>WYKONAWCA:</w:t>
      </w:r>
    </w:p>
    <w:p w14:paraId="6559CE6C" w14:textId="77777777" w:rsidR="00A65E1D" w:rsidRDefault="00A65E1D" w:rsidP="00A65E1D">
      <w:pPr>
        <w:jc w:val="center"/>
        <w:rPr>
          <w:rFonts w:ascii="Verdana" w:hAnsi="Verdana"/>
          <w:b/>
        </w:rPr>
      </w:pPr>
    </w:p>
    <w:sectPr w:rsidR="00A65E1D" w:rsidSect="00B60D28">
      <w:headerReference w:type="default" r:id="rId10"/>
      <w:footerReference w:type="default" r:id="rId11"/>
      <w:pgSz w:w="11906" w:h="16838" w:code="9"/>
      <w:pgMar w:top="1134" w:right="1134" w:bottom="1134" w:left="1134" w:header="709" w:footer="709"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8A27" w14:textId="77777777" w:rsidR="00601AC7" w:rsidRDefault="00601AC7" w:rsidP="00FD34F2">
      <w:pPr>
        <w:pStyle w:val="Tekstdymka"/>
      </w:pPr>
      <w:r>
        <w:separator/>
      </w:r>
    </w:p>
  </w:endnote>
  <w:endnote w:type="continuationSeparator" w:id="0">
    <w:p w14:paraId="5358C648" w14:textId="77777777" w:rsidR="00601AC7" w:rsidRDefault="00601AC7" w:rsidP="00FD34F2">
      <w:pPr>
        <w:pStyle w:val="Tekstdym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1D65" w14:textId="77777777" w:rsidR="00FC63C2" w:rsidRPr="00C720CE" w:rsidRDefault="00FC63C2" w:rsidP="0083079E">
    <w:pPr>
      <w:pStyle w:val="Stopka"/>
      <w:pBdr>
        <w:top w:val="single" w:sz="4" w:space="1" w:color="auto"/>
      </w:pBdr>
      <w:jc w:val="right"/>
      <w:rPr>
        <w:rFonts w:ascii="Verdana" w:hAnsi="Verdana"/>
        <w:b/>
        <w:sz w:val="12"/>
        <w:szCs w:val="12"/>
      </w:rPr>
    </w:pPr>
    <w:r w:rsidRPr="00C720CE">
      <w:rPr>
        <w:rFonts w:ascii="Verdana" w:hAnsi="Verdana"/>
        <w:b/>
        <w:sz w:val="12"/>
        <w:szCs w:val="12"/>
      </w:rPr>
      <w:t xml:space="preserve">Strona </w:t>
    </w:r>
    <w:r w:rsidRPr="00C720CE">
      <w:rPr>
        <w:rFonts w:ascii="Verdana" w:hAnsi="Verdana"/>
        <w:b/>
        <w:sz w:val="12"/>
        <w:szCs w:val="12"/>
      </w:rPr>
      <w:fldChar w:fldCharType="begin"/>
    </w:r>
    <w:r w:rsidRPr="00C720CE">
      <w:rPr>
        <w:rFonts w:ascii="Verdana" w:hAnsi="Verdana"/>
        <w:b/>
        <w:sz w:val="12"/>
        <w:szCs w:val="12"/>
      </w:rPr>
      <w:instrText>PAGE</w:instrText>
    </w:r>
    <w:r w:rsidRPr="00C720CE">
      <w:rPr>
        <w:rFonts w:ascii="Verdana" w:hAnsi="Verdana"/>
        <w:b/>
        <w:sz w:val="12"/>
        <w:szCs w:val="12"/>
      </w:rPr>
      <w:fldChar w:fldCharType="separate"/>
    </w:r>
    <w:r w:rsidR="00B60D28">
      <w:rPr>
        <w:rFonts w:ascii="Verdana" w:hAnsi="Verdana"/>
        <w:b/>
        <w:noProof/>
        <w:sz w:val="12"/>
        <w:szCs w:val="12"/>
      </w:rPr>
      <w:t>32</w:t>
    </w:r>
    <w:r w:rsidRPr="00C720CE">
      <w:rPr>
        <w:rFonts w:ascii="Verdana" w:hAnsi="Verdana"/>
        <w:b/>
        <w:sz w:val="12"/>
        <w:szCs w:val="12"/>
      </w:rPr>
      <w:fldChar w:fldCharType="end"/>
    </w:r>
    <w:r w:rsidRPr="00C720CE">
      <w:rPr>
        <w:rFonts w:ascii="Verdana" w:hAnsi="Verdana"/>
        <w:b/>
        <w:sz w:val="12"/>
        <w:szCs w:val="12"/>
      </w:rPr>
      <w:t xml:space="preserve"> z </w:t>
    </w:r>
    <w:r w:rsidRPr="00C720CE">
      <w:rPr>
        <w:rFonts w:ascii="Verdana" w:hAnsi="Verdana"/>
        <w:b/>
        <w:sz w:val="12"/>
        <w:szCs w:val="12"/>
      </w:rPr>
      <w:fldChar w:fldCharType="begin"/>
    </w:r>
    <w:r w:rsidRPr="00C720CE">
      <w:rPr>
        <w:rFonts w:ascii="Verdana" w:hAnsi="Verdana"/>
        <w:b/>
        <w:sz w:val="12"/>
        <w:szCs w:val="12"/>
      </w:rPr>
      <w:instrText>NUMPAGES</w:instrText>
    </w:r>
    <w:r w:rsidRPr="00C720CE">
      <w:rPr>
        <w:rFonts w:ascii="Verdana" w:hAnsi="Verdana"/>
        <w:b/>
        <w:sz w:val="12"/>
        <w:szCs w:val="12"/>
      </w:rPr>
      <w:fldChar w:fldCharType="separate"/>
    </w:r>
    <w:r w:rsidR="00B60D28">
      <w:rPr>
        <w:rFonts w:ascii="Verdana" w:hAnsi="Verdana"/>
        <w:b/>
        <w:noProof/>
        <w:sz w:val="12"/>
        <w:szCs w:val="12"/>
      </w:rPr>
      <w:t>33</w:t>
    </w:r>
    <w:r w:rsidRPr="00C720CE">
      <w:rPr>
        <w:rFonts w:ascii="Verdana" w:hAnsi="Verdana"/>
        <w:b/>
        <w:sz w:val="12"/>
        <w:szCs w:val="12"/>
      </w:rPr>
      <w:fldChar w:fldCharType="end"/>
    </w:r>
  </w:p>
  <w:p w14:paraId="48C69BDC" w14:textId="77777777" w:rsidR="00FC63C2" w:rsidRPr="00C720CE" w:rsidRDefault="00FC63C2" w:rsidP="00BD3E0A">
    <w:pPr>
      <w:pStyle w:val="Stopka"/>
      <w:tabs>
        <w:tab w:val="clear" w:pos="4536"/>
        <w:tab w:val="clear" w:pos="9072"/>
        <w:tab w:val="right" w:pos="9356"/>
      </w:tabs>
      <w:rPr>
        <w:rFonts w:ascii="Verdana" w:hAnsi="Verdan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319D" w14:textId="77777777" w:rsidR="00601AC7" w:rsidRDefault="00601AC7" w:rsidP="00FD34F2">
      <w:pPr>
        <w:pStyle w:val="Tekstdymka"/>
      </w:pPr>
      <w:r>
        <w:separator/>
      </w:r>
    </w:p>
  </w:footnote>
  <w:footnote w:type="continuationSeparator" w:id="0">
    <w:p w14:paraId="409F47D5" w14:textId="77777777" w:rsidR="00601AC7" w:rsidRDefault="00601AC7" w:rsidP="00FD34F2">
      <w:pPr>
        <w:pStyle w:val="Tekstdymk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0199" w14:textId="77777777" w:rsidR="006668B0" w:rsidRPr="00B83556" w:rsidRDefault="006668B0" w:rsidP="006668B0">
    <w:pPr>
      <w:pStyle w:val="Nagwek"/>
      <w:pBdr>
        <w:bottom w:val="single" w:sz="4" w:space="1" w:color="auto"/>
      </w:pBdr>
      <w:jc w:val="right"/>
      <w:rPr>
        <w:rFonts w:ascii="Verdana" w:hAnsi="Verdana"/>
        <w:b/>
        <w:i/>
        <w:sz w:val="12"/>
        <w:szCs w:val="12"/>
      </w:rPr>
    </w:pPr>
    <w:bookmarkStart w:id="57" w:name="_Hlk49327343"/>
    <w:bookmarkStart w:id="58" w:name="_Hlk99527126"/>
    <w:bookmarkStart w:id="59" w:name="_Hlk129253996"/>
    <w:bookmarkStart w:id="60" w:name="_Hlk129253997"/>
    <w:bookmarkStart w:id="61" w:name="_Hlk129254081"/>
    <w:bookmarkStart w:id="62" w:name="_Hlk129254082"/>
    <w:bookmarkStart w:id="63" w:name="_Hlk129254088"/>
    <w:bookmarkStart w:id="64" w:name="_Hlk129254089"/>
    <w:bookmarkStart w:id="65" w:name="_Hlk141253843"/>
    <w:bookmarkStart w:id="66" w:name="_Hlk141253844"/>
    <w:bookmarkStart w:id="67" w:name="_Hlk141256115"/>
    <w:bookmarkStart w:id="68" w:name="_Hlk141256116"/>
    <w:bookmarkStart w:id="69" w:name="_Hlk141256425"/>
    <w:bookmarkStart w:id="70" w:name="_Hlk141256426"/>
    <w:bookmarkStart w:id="71" w:name="_Hlk141256627"/>
    <w:bookmarkStart w:id="72" w:name="_Hlk141256628"/>
    <w:bookmarkStart w:id="73" w:name="_Hlk141256735"/>
    <w:bookmarkStart w:id="74" w:name="_Hlk141256736"/>
    <w:bookmarkStart w:id="75" w:name="_Hlk141256756"/>
    <w:bookmarkStart w:id="76" w:name="_Hlk141256757"/>
    <w:bookmarkStart w:id="77" w:name="_Hlk141256838"/>
    <w:bookmarkStart w:id="78" w:name="_Hlk141256839"/>
    <w:bookmarkStart w:id="79" w:name="_Hlk141256861"/>
    <w:bookmarkStart w:id="80" w:name="_Hlk141256862"/>
    <w:bookmarkStart w:id="81" w:name="_Hlk141256863"/>
    <w:bookmarkStart w:id="82" w:name="_Hlk141256864"/>
    <w:bookmarkStart w:id="83" w:name="_Hlk141256983"/>
    <w:bookmarkStart w:id="84" w:name="_Hlk141256984"/>
    <w:bookmarkStart w:id="85" w:name="_Hlk141257031"/>
    <w:bookmarkStart w:id="86" w:name="_Hlk141257032"/>
    <w:r w:rsidRPr="00B83556">
      <w:rPr>
        <w:rFonts w:ascii="Verdana" w:hAnsi="Verdana"/>
        <w:b/>
        <w:i/>
        <w:sz w:val="12"/>
        <w:szCs w:val="12"/>
      </w:rPr>
      <w:t>z</w:t>
    </w:r>
    <w:r>
      <w:rPr>
        <w:rFonts w:ascii="Verdana" w:hAnsi="Verdana"/>
        <w:b/>
        <w:i/>
        <w:sz w:val="12"/>
        <w:szCs w:val="12"/>
      </w:rPr>
      <w:t>nak sprawy WK.2816.</w:t>
    </w:r>
    <w:bookmarkEnd w:id="57"/>
    <w:bookmarkEnd w:id="58"/>
    <w:bookmarkEnd w:id="59"/>
    <w:bookmarkEnd w:id="60"/>
    <w:bookmarkEnd w:id="61"/>
    <w:bookmarkEnd w:id="62"/>
    <w:bookmarkEnd w:id="63"/>
    <w:bookmarkEnd w:id="64"/>
    <w:r>
      <w:rPr>
        <w:rFonts w:ascii="Verdana" w:hAnsi="Verdana"/>
        <w:b/>
        <w:i/>
        <w:sz w:val="12"/>
        <w:szCs w:val="12"/>
      </w:rPr>
      <w:t>30-WI/TP/230721/1.2023</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5EC4E92"/>
    <w:name w:val="WW8Num3"/>
    <w:lvl w:ilvl="0">
      <w:start w:val="1"/>
      <w:numFmt w:val="decimal"/>
      <w:lvlText w:val="%1."/>
      <w:lvlJc w:val="left"/>
      <w:pPr>
        <w:tabs>
          <w:tab w:val="num" w:pos="537"/>
        </w:tabs>
        <w:ind w:left="537" w:hanging="360"/>
      </w:pPr>
      <w:rPr>
        <w:color w:val="auto"/>
      </w:rPr>
    </w:lvl>
  </w:abstractNum>
  <w:abstractNum w:abstractNumId="1" w15:restartNumberingAfterBreak="0">
    <w:nsid w:val="020F1FD4"/>
    <w:multiLevelType w:val="multilevel"/>
    <w:tmpl w:val="699AB23E"/>
    <w:name w:val="WW8Num24"/>
    <w:lvl w:ilvl="0">
      <w:start w:val="5"/>
      <w:numFmt w:val="decimal"/>
      <w:lvlText w:val="%1."/>
      <w:lvlJc w:val="left"/>
      <w:pPr>
        <w:tabs>
          <w:tab w:val="num" w:pos="0"/>
        </w:tabs>
        <w:ind w:left="540" w:hanging="540"/>
      </w:pPr>
      <w:rPr>
        <w:rFonts w:hint="default"/>
      </w:rPr>
    </w:lvl>
    <w:lvl w:ilvl="1">
      <w:start w:val="4"/>
      <w:numFmt w:val="decimal"/>
      <w:lvlText w:val="%1.%2."/>
      <w:lvlJc w:val="left"/>
      <w:pPr>
        <w:tabs>
          <w:tab w:val="num" w:pos="0"/>
        </w:tabs>
        <w:ind w:left="717" w:hanging="540"/>
      </w:pPr>
      <w:rPr>
        <w:rFonts w:hint="default"/>
      </w:rPr>
    </w:lvl>
    <w:lvl w:ilvl="2">
      <w:start w:val="1"/>
      <w:numFmt w:val="lowerLetter"/>
      <w:lvlText w:val="%3)"/>
      <w:lvlJc w:val="left"/>
      <w:pPr>
        <w:tabs>
          <w:tab w:val="num" w:pos="196"/>
        </w:tabs>
        <w:ind w:left="1270" w:hanging="720"/>
      </w:pPr>
      <w:rPr>
        <w:rFonts w:hint="default"/>
      </w:rPr>
    </w:lvl>
    <w:lvl w:ilvl="3">
      <w:start w:val="1"/>
      <w:numFmt w:val="decimal"/>
      <w:lvlText w:val="%1.%2.%3.%4."/>
      <w:lvlJc w:val="left"/>
      <w:pPr>
        <w:tabs>
          <w:tab w:val="num" w:pos="0"/>
        </w:tabs>
        <w:ind w:left="1251" w:hanging="72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965" w:hanging="1080"/>
      </w:pPr>
      <w:rPr>
        <w:rFonts w:hint="default"/>
      </w:rPr>
    </w:lvl>
    <w:lvl w:ilvl="6">
      <w:start w:val="1"/>
      <w:numFmt w:val="decimal"/>
      <w:lvlText w:val="%1.%2.%3.%4.%5.%6.%7."/>
      <w:lvlJc w:val="left"/>
      <w:pPr>
        <w:tabs>
          <w:tab w:val="num" w:pos="0"/>
        </w:tabs>
        <w:ind w:left="2502" w:hanging="1440"/>
      </w:pPr>
      <w:rPr>
        <w:rFonts w:hint="default"/>
      </w:rPr>
    </w:lvl>
    <w:lvl w:ilvl="7">
      <w:start w:val="1"/>
      <w:numFmt w:val="decimal"/>
      <w:lvlText w:val="%1.%2.%3.%4.%5.%6.%7.%8."/>
      <w:lvlJc w:val="left"/>
      <w:pPr>
        <w:tabs>
          <w:tab w:val="num" w:pos="0"/>
        </w:tabs>
        <w:ind w:left="2679" w:hanging="1440"/>
      </w:pPr>
      <w:rPr>
        <w:rFonts w:hint="default"/>
      </w:rPr>
    </w:lvl>
    <w:lvl w:ilvl="8">
      <w:start w:val="1"/>
      <w:numFmt w:val="decimal"/>
      <w:lvlText w:val="%1.%2.%3.%4.%5.%6.%7.%8.%9."/>
      <w:lvlJc w:val="left"/>
      <w:pPr>
        <w:tabs>
          <w:tab w:val="num" w:pos="0"/>
        </w:tabs>
        <w:ind w:left="3216" w:hanging="1800"/>
      </w:pPr>
      <w:rPr>
        <w:rFonts w:hint="default"/>
      </w:rPr>
    </w:lvl>
  </w:abstractNum>
  <w:abstractNum w:abstractNumId="2" w15:restartNumberingAfterBreak="0">
    <w:nsid w:val="026D38FA"/>
    <w:multiLevelType w:val="hybridMultilevel"/>
    <w:tmpl w:val="1D1E6ED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33A6FFF"/>
    <w:multiLevelType w:val="multilevel"/>
    <w:tmpl w:val="C7048964"/>
    <w:lvl w:ilvl="0">
      <w:start w:val="4"/>
      <w:numFmt w:val="decimal"/>
      <w:lvlText w:val="%1."/>
      <w:lvlJc w:val="left"/>
      <w:pPr>
        <w:ind w:left="360" w:hanging="360"/>
      </w:pPr>
      <w:rPr>
        <w:rFonts w:hint="default"/>
        <w:color w:val="000000"/>
        <w:sz w:val="28"/>
        <w:szCs w:val="28"/>
      </w:rPr>
    </w:lvl>
    <w:lvl w:ilvl="1">
      <w:start w:val="1"/>
      <w:numFmt w:val="decimal"/>
      <w:lvlText w:val="5.%2"/>
      <w:lvlJc w:val="left"/>
      <w:pPr>
        <w:ind w:left="360" w:hanging="360"/>
      </w:pPr>
      <w:rPr>
        <w:rFonts w:hint="default"/>
        <w:b w:val="0"/>
        <w:sz w:val="16"/>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EF15B9"/>
    <w:multiLevelType w:val="multilevel"/>
    <w:tmpl w:val="1CF8D330"/>
    <w:lvl w:ilvl="0">
      <w:start w:val="32"/>
      <w:numFmt w:val="decimal"/>
      <w:lvlText w:val="%1"/>
      <w:lvlJc w:val="left"/>
      <w:pPr>
        <w:ind w:left="363" w:hanging="363"/>
      </w:pPr>
      <w:rPr>
        <w:rFonts w:hint="default"/>
      </w:rPr>
    </w:lvl>
    <w:lvl w:ilvl="1">
      <w:start w:val="1"/>
      <w:numFmt w:val="decimal"/>
      <w:lvlText w:val="%1.%2"/>
      <w:lvlJc w:val="left"/>
      <w:pPr>
        <w:ind w:left="363" w:hanging="36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A00D1A"/>
    <w:multiLevelType w:val="multilevel"/>
    <w:tmpl w:val="BDAE6032"/>
    <w:lvl w:ilvl="0">
      <w:start w:val="27"/>
      <w:numFmt w:val="decimal"/>
      <w:lvlText w:val="%1"/>
      <w:lvlJc w:val="left"/>
      <w:pPr>
        <w:ind w:left="384" w:hanging="384"/>
      </w:pPr>
      <w:rPr>
        <w:rFonts w:hint="default"/>
        <w:b w:val="0"/>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056348ED"/>
    <w:multiLevelType w:val="hybridMultilevel"/>
    <w:tmpl w:val="D8AE2FF2"/>
    <w:lvl w:ilvl="0" w:tplc="9BEC35F2">
      <w:start w:val="1"/>
      <w:numFmt w:val="lowerLetter"/>
      <w:lvlText w:val="%1)"/>
      <w:lvlJc w:val="left"/>
      <w:pPr>
        <w:tabs>
          <w:tab w:val="num" w:pos="1440"/>
        </w:tabs>
        <w:ind w:left="1440" w:hanging="360"/>
      </w:pPr>
      <w:rPr>
        <w:rFonts w:ascii="Verdana" w:eastAsia="Calibri" w:hAnsi="Verdana" w:cs="Arial" w:hint="default"/>
      </w:rPr>
    </w:lvl>
    <w:lvl w:ilvl="1" w:tplc="5BA67F72">
      <w:start w:val="1"/>
      <w:numFmt w:val="lowerLetter"/>
      <w:lvlText w:val="(%2)"/>
      <w:lvlJc w:val="left"/>
      <w:pPr>
        <w:tabs>
          <w:tab w:val="num" w:pos="2160"/>
        </w:tabs>
        <w:ind w:left="2160" w:hanging="360"/>
      </w:pPr>
      <w:rPr>
        <w:rFonts w:cs="Times New Roman" w:hint="default"/>
      </w:rPr>
    </w:lvl>
    <w:lvl w:ilvl="2" w:tplc="E0B2CDF0">
      <w:start w:val="1"/>
      <w:numFmt w:val="upperRoman"/>
      <w:lvlText w:val="(%3)"/>
      <w:lvlJc w:val="left"/>
      <w:pPr>
        <w:tabs>
          <w:tab w:val="num" w:pos="3420"/>
        </w:tabs>
        <w:ind w:left="3420" w:hanging="720"/>
      </w:pPr>
      <w:rPr>
        <w:rFonts w:hint="default"/>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87232AF"/>
    <w:multiLevelType w:val="hybridMultilevel"/>
    <w:tmpl w:val="67D49C90"/>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 w15:restartNumberingAfterBreak="0">
    <w:nsid w:val="08BE057B"/>
    <w:multiLevelType w:val="multilevel"/>
    <w:tmpl w:val="BDE8E4AE"/>
    <w:lvl w:ilvl="0">
      <w:start w:val="3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8E85CE9"/>
    <w:multiLevelType w:val="multilevel"/>
    <w:tmpl w:val="3B10570C"/>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9925CD2"/>
    <w:multiLevelType w:val="hybridMultilevel"/>
    <w:tmpl w:val="0114DA1C"/>
    <w:lvl w:ilvl="0" w:tplc="1EF61B12">
      <w:start w:val="1"/>
      <w:numFmt w:val="lowerLetter"/>
      <w:lvlText w:val="%1)"/>
      <w:lvlJc w:val="left"/>
      <w:pPr>
        <w:ind w:left="928" w:hanging="360"/>
      </w:pPr>
      <w:rPr>
        <w:i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0B5C6D41"/>
    <w:multiLevelType w:val="multilevel"/>
    <w:tmpl w:val="368889CE"/>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B77798F"/>
    <w:multiLevelType w:val="multilevel"/>
    <w:tmpl w:val="84CE47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CBC3F88"/>
    <w:multiLevelType w:val="multilevel"/>
    <w:tmpl w:val="521090A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DA8142C"/>
    <w:multiLevelType w:val="multilevel"/>
    <w:tmpl w:val="04D6BEA6"/>
    <w:lvl w:ilvl="0">
      <w:start w:val="17"/>
      <w:numFmt w:val="decimal"/>
      <w:lvlText w:val="%1"/>
      <w:lvlJc w:val="left"/>
      <w:pPr>
        <w:ind w:left="384" w:hanging="384"/>
      </w:pPr>
      <w:rPr>
        <w:rFonts w:hint="default"/>
        <w:b w:val="0"/>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0DC860C7"/>
    <w:multiLevelType w:val="multilevel"/>
    <w:tmpl w:val="0076046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E080DF9"/>
    <w:multiLevelType w:val="multilevel"/>
    <w:tmpl w:val="1FFC496C"/>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lowerLetter"/>
      <w:lvlText w:val="%3)"/>
      <w:lvlJc w:val="left"/>
      <w:pPr>
        <w:ind w:left="6107" w:hanging="720"/>
      </w:pPr>
      <w:rPr>
        <w:rFonts w:ascii="Verdana" w:eastAsia="Calibri" w:hAnsi="Verdana"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0FA54D8D"/>
    <w:multiLevelType w:val="hybridMultilevel"/>
    <w:tmpl w:val="C9B824AC"/>
    <w:name w:val="WW8Num322"/>
    <w:lvl w:ilvl="0" w:tplc="75EC4E92">
      <w:start w:val="1"/>
      <w:numFmt w:val="decimal"/>
      <w:lvlText w:val="%1."/>
      <w:lvlJc w:val="left"/>
      <w:pPr>
        <w:tabs>
          <w:tab w:val="num" w:pos="537"/>
        </w:tabs>
        <w:ind w:left="537"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11E56A7"/>
    <w:multiLevelType w:val="multilevel"/>
    <w:tmpl w:val="0BFE899C"/>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1F0F75"/>
    <w:multiLevelType w:val="hybridMultilevel"/>
    <w:tmpl w:val="4E9C2A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0" w15:restartNumberingAfterBreak="0">
    <w:nsid w:val="11B3416F"/>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3B241BA"/>
    <w:multiLevelType w:val="multilevel"/>
    <w:tmpl w:val="01A46D46"/>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49F4511"/>
    <w:multiLevelType w:val="hybridMultilevel"/>
    <w:tmpl w:val="6A06CA54"/>
    <w:lvl w:ilvl="0" w:tplc="B526FB1E">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3" w15:restartNumberingAfterBreak="0">
    <w:nsid w:val="156E4FFD"/>
    <w:multiLevelType w:val="multilevel"/>
    <w:tmpl w:val="D428816A"/>
    <w:lvl w:ilvl="0">
      <w:start w:val="3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75D0529"/>
    <w:multiLevelType w:val="hybridMultilevel"/>
    <w:tmpl w:val="A0426A1C"/>
    <w:lvl w:ilvl="0" w:tplc="1AE069F6">
      <w:start w:val="25"/>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1D67228D"/>
    <w:multiLevelType w:val="multilevel"/>
    <w:tmpl w:val="57A030F0"/>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DA02CB4"/>
    <w:multiLevelType w:val="multilevel"/>
    <w:tmpl w:val="6B80837A"/>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1E892D90"/>
    <w:multiLevelType w:val="hybridMultilevel"/>
    <w:tmpl w:val="2E5034C0"/>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28" w15:restartNumberingAfterBreak="0">
    <w:nsid w:val="21950A99"/>
    <w:multiLevelType w:val="multilevel"/>
    <w:tmpl w:val="7F9CE6A0"/>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22541798"/>
    <w:multiLevelType w:val="hybridMultilevel"/>
    <w:tmpl w:val="4B28962C"/>
    <w:lvl w:ilvl="0" w:tplc="C150B7C2">
      <w:start w:val="1"/>
      <w:numFmt w:val="lowerLetter"/>
      <w:lvlText w:val="%1)"/>
      <w:lvlJc w:val="left"/>
      <w:pPr>
        <w:ind w:left="950" w:hanging="360"/>
      </w:pPr>
      <w:rPr>
        <w:rFonts w:hint="default"/>
        <w:b w:val="0"/>
        <w:color w:val="auto"/>
        <w:sz w:val="16"/>
        <w:szCs w:val="18"/>
      </w:rPr>
    </w:lvl>
    <w:lvl w:ilvl="1" w:tplc="04150019">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30" w15:restartNumberingAfterBreak="0">
    <w:nsid w:val="22D2798E"/>
    <w:multiLevelType w:val="hybridMultilevel"/>
    <w:tmpl w:val="53869D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52662D3"/>
    <w:multiLevelType w:val="multilevel"/>
    <w:tmpl w:val="2518638C"/>
    <w:lvl w:ilvl="0">
      <w:start w:val="35"/>
      <w:numFmt w:val="decimal"/>
      <w:lvlText w:val="%1"/>
      <w:lvlJc w:val="left"/>
      <w:pPr>
        <w:ind w:left="363" w:hanging="363"/>
      </w:pPr>
      <w:rPr>
        <w:rFonts w:hint="default"/>
      </w:rPr>
    </w:lvl>
    <w:lvl w:ilvl="1">
      <w:start w:val="1"/>
      <w:numFmt w:val="decimal"/>
      <w:lvlText w:val="%1.%2"/>
      <w:lvlJc w:val="left"/>
      <w:pPr>
        <w:ind w:left="930" w:hanging="363"/>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A2C048F"/>
    <w:multiLevelType w:val="hybridMultilevel"/>
    <w:tmpl w:val="8FDA3760"/>
    <w:lvl w:ilvl="0" w:tplc="0882D010">
      <w:start w:val="1"/>
      <w:numFmt w:val="decimal"/>
      <w:lvlText w:val="4b.%1."/>
      <w:lvlJc w:val="left"/>
      <w:pPr>
        <w:tabs>
          <w:tab w:val="num" w:pos="785"/>
        </w:tabs>
        <w:ind w:left="785" w:hanging="360"/>
      </w:pPr>
      <w:rPr>
        <w:rFonts w:cs="Times New Roman" w:hint="default"/>
      </w:rPr>
    </w:lvl>
    <w:lvl w:ilvl="1" w:tplc="04150019">
      <w:start w:val="1"/>
      <w:numFmt w:val="lowerLetter"/>
      <w:lvlText w:val="%2."/>
      <w:lvlJc w:val="left"/>
      <w:pPr>
        <w:tabs>
          <w:tab w:val="num" w:pos="1505"/>
        </w:tabs>
        <w:ind w:left="1505" w:hanging="360"/>
      </w:pPr>
      <w:rPr>
        <w:rFonts w:cs="Times New Roman"/>
      </w:rPr>
    </w:lvl>
    <w:lvl w:ilvl="2" w:tplc="0415001B" w:tentative="1">
      <w:start w:val="1"/>
      <w:numFmt w:val="lowerRoman"/>
      <w:lvlText w:val="%3."/>
      <w:lvlJc w:val="right"/>
      <w:pPr>
        <w:tabs>
          <w:tab w:val="num" w:pos="2225"/>
        </w:tabs>
        <w:ind w:left="2225" w:hanging="180"/>
      </w:pPr>
      <w:rPr>
        <w:rFonts w:cs="Times New Roman"/>
      </w:rPr>
    </w:lvl>
    <w:lvl w:ilvl="3" w:tplc="0415000F" w:tentative="1">
      <w:start w:val="1"/>
      <w:numFmt w:val="decimal"/>
      <w:lvlText w:val="%4."/>
      <w:lvlJc w:val="left"/>
      <w:pPr>
        <w:tabs>
          <w:tab w:val="num" w:pos="2945"/>
        </w:tabs>
        <w:ind w:left="2945" w:hanging="360"/>
      </w:pPr>
      <w:rPr>
        <w:rFonts w:cs="Times New Roman"/>
      </w:rPr>
    </w:lvl>
    <w:lvl w:ilvl="4" w:tplc="04150019" w:tentative="1">
      <w:start w:val="1"/>
      <w:numFmt w:val="lowerLetter"/>
      <w:lvlText w:val="%5."/>
      <w:lvlJc w:val="left"/>
      <w:pPr>
        <w:tabs>
          <w:tab w:val="num" w:pos="3665"/>
        </w:tabs>
        <w:ind w:left="3665" w:hanging="360"/>
      </w:pPr>
      <w:rPr>
        <w:rFonts w:cs="Times New Roman"/>
      </w:rPr>
    </w:lvl>
    <w:lvl w:ilvl="5" w:tplc="0415001B" w:tentative="1">
      <w:start w:val="1"/>
      <w:numFmt w:val="lowerRoman"/>
      <w:lvlText w:val="%6."/>
      <w:lvlJc w:val="right"/>
      <w:pPr>
        <w:tabs>
          <w:tab w:val="num" w:pos="4385"/>
        </w:tabs>
        <w:ind w:left="4385" w:hanging="180"/>
      </w:pPr>
      <w:rPr>
        <w:rFonts w:cs="Times New Roman"/>
      </w:rPr>
    </w:lvl>
    <w:lvl w:ilvl="6" w:tplc="0415000F" w:tentative="1">
      <w:start w:val="1"/>
      <w:numFmt w:val="decimal"/>
      <w:lvlText w:val="%7."/>
      <w:lvlJc w:val="left"/>
      <w:pPr>
        <w:tabs>
          <w:tab w:val="num" w:pos="5105"/>
        </w:tabs>
        <w:ind w:left="5105" w:hanging="360"/>
      </w:pPr>
      <w:rPr>
        <w:rFonts w:cs="Times New Roman"/>
      </w:rPr>
    </w:lvl>
    <w:lvl w:ilvl="7" w:tplc="04150019" w:tentative="1">
      <w:start w:val="1"/>
      <w:numFmt w:val="lowerLetter"/>
      <w:lvlText w:val="%8."/>
      <w:lvlJc w:val="left"/>
      <w:pPr>
        <w:tabs>
          <w:tab w:val="num" w:pos="5825"/>
        </w:tabs>
        <w:ind w:left="5825" w:hanging="360"/>
      </w:pPr>
      <w:rPr>
        <w:rFonts w:cs="Times New Roman"/>
      </w:rPr>
    </w:lvl>
    <w:lvl w:ilvl="8" w:tplc="0415001B" w:tentative="1">
      <w:start w:val="1"/>
      <w:numFmt w:val="lowerRoman"/>
      <w:lvlText w:val="%9."/>
      <w:lvlJc w:val="right"/>
      <w:pPr>
        <w:tabs>
          <w:tab w:val="num" w:pos="6545"/>
        </w:tabs>
        <w:ind w:left="6545" w:hanging="180"/>
      </w:pPr>
      <w:rPr>
        <w:rFonts w:cs="Times New Roman"/>
      </w:rPr>
    </w:lvl>
  </w:abstractNum>
  <w:abstractNum w:abstractNumId="34" w15:restartNumberingAfterBreak="0">
    <w:nsid w:val="2AA8238A"/>
    <w:multiLevelType w:val="multilevel"/>
    <w:tmpl w:val="122218CC"/>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B9D69F8"/>
    <w:multiLevelType w:val="hybridMultilevel"/>
    <w:tmpl w:val="0CB6F530"/>
    <w:lvl w:ilvl="0" w:tplc="C2AA7440">
      <w:start w:val="1"/>
      <w:numFmt w:val="lowerLetter"/>
      <w:lvlText w:val="%1)"/>
      <w:lvlJc w:val="left"/>
      <w:pPr>
        <w:ind w:left="720" w:hanging="360"/>
      </w:pPr>
      <w:rPr>
        <w:rFonts w:eastAsia="Times New Roman"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403DC8"/>
    <w:multiLevelType w:val="hybridMultilevel"/>
    <w:tmpl w:val="E05A99CA"/>
    <w:lvl w:ilvl="0" w:tplc="04150017">
      <w:start w:val="1"/>
      <w:numFmt w:val="lowerLetter"/>
      <w:lvlText w:val="%1)"/>
      <w:lvlJc w:val="left"/>
      <w:pPr>
        <w:ind w:left="1630" w:hanging="360"/>
      </w:p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37"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8" w15:restartNumberingAfterBreak="0">
    <w:nsid w:val="2F701650"/>
    <w:multiLevelType w:val="hybridMultilevel"/>
    <w:tmpl w:val="F6744852"/>
    <w:lvl w:ilvl="0" w:tplc="E72C3FE6">
      <w:start w:val="1"/>
      <w:numFmt w:val="lowerLetter"/>
      <w:lvlText w:val="%1)"/>
      <w:lvlJc w:val="left"/>
      <w:pPr>
        <w:tabs>
          <w:tab w:val="num" w:pos="720"/>
        </w:tabs>
        <w:ind w:left="720" w:hanging="360"/>
      </w:pPr>
      <w:rPr>
        <w:rFonts w:hint="default"/>
      </w:rPr>
    </w:lvl>
    <w:lvl w:ilvl="1" w:tplc="767003E8">
      <w:start w:val="1"/>
      <w:numFmt w:val="decimal"/>
      <w:lvlText w:val="%2."/>
      <w:lvlJc w:val="left"/>
      <w:pPr>
        <w:tabs>
          <w:tab w:val="num" w:pos="1440"/>
        </w:tabs>
        <w:ind w:left="1440" w:hanging="360"/>
      </w:pPr>
      <w:rPr>
        <w:rFonts w:hint="default"/>
      </w:rPr>
    </w:lvl>
    <w:lvl w:ilvl="2" w:tplc="FBC8D84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0782E4E"/>
    <w:multiLevelType w:val="hybridMultilevel"/>
    <w:tmpl w:val="2C5E7046"/>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40" w15:restartNumberingAfterBreak="0">
    <w:nsid w:val="30E90D5A"/>
    <w:multiLevelType w:val="multilevel"/>
    <w:tmpl w:val="3C1E9B7A"/>
    <w:lvl w:ilvl="0">
      <w:start w:val="5"/>
      <w:numFmt w:val="decimal"/>
      <w:lvlText w:val="%1."/>
      <w:lvlJc w:val="left"/>
      <w:pPr>
        <w:ind w:left="360" w:hanging="360"/>
      </w:pPr>
      <w:rPr>
        <w:rFonts w:hint="default"/>
        <w:b/>
        <w:color w:val="auto"/>
        <w:sz w:val="28"/>
        <w:szCs w:val="28"/>
      </w:rPr>
    </w:lvl>
    <w:lvl w:ilvl="1">
      <w:start w:val="1"/>
      <w:numFmt w:val="decimal"/>
      <w:lvlText w:val="6.%2"/>
      <w:lvlJc w:val="left"/>
      <w:pPr>
        <w:ind w:left="360" w:hanging="360"/>
      </w:pPr>
      <w:rPr>
        <w:rFonts w:hint="default"/>
        <w:b w:val="0"/>
        <w:i w:val="0"/>
        <w:strike w:val="0"/>
        <w:color w:val="auto"/>
        <w:sz w:val="16"/>
        <w:szCs w:val="18"/>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41" w15:restartNumberingAfterBreak="0">
    <w:nsid w:val="32385E0F"/>
    <w:multiLevelType w:val="hybridMultilevel"/>
    <w:tmpl w:val="834ECEF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35454CD2"/>
    <w:multiLevelType w:val="multilevel"/>
    <w:tmpl w:val="07A239D2"/>
    <w:lvl w:ilvl="0">
      <w:start w:val="1"/>
      <w:numFmt w:val="decimal"/>
      <w:lvlText w:val="%1"/>
      <w:lvlJc w:val="left"/>
      <w:pPr>
        <w:ind w:left="384" w:hanging="384"/>
      </w:pPr>
      <w:rPr>
        <w:rFonts w:hint="default"/>
      </w:rPr>
    </w:lvl>
    <w:lvl w:ilvl="1">
      <w:start w:val="3"/>
      <w:numFmt w:val="decimal"/>
      <w:lvlText w:val="%1.%2"/>
      <w:lvlJc w:val="left"/>
      <w:pPr>
        <w:ind w:left="1132" w:hanging="384"/>
      </w:pPr>
      <w:rPr>
        <w:rFonts w:hint="default"/>
      </w:rPr>
    </w:lvl>
    <w:lvl w:ilvl="2">
      <w:start w:val="1"/>
      <w:numFmt w:val="decimal"/>
      <w:lvlText w:val="%1.%2.%3"/>
      <w:lvlJc w:val="left"/>
      <w:pPr>
        <w:ind w:left="2216" w:hanging="720"/>
      </w:pPr>
      <w:rPr>
        <w:rFonts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43" w15:restartNumberingAfterBreak="0">
    <w:nsid w:val="355F3B41"/>
    <w:multiLevelType w:val="hybridMultilevel"/>
    <w:tmpl w:val="DB2817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6772988"/>
    <w:multiLevelType w:val="hybridMultilevel"/>
    <w:tmpl w:val="1B40AC4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5" w15:restartNumberingAfterBreak="0">
    <w:nsid w:val="373D65FF"/>
    <w:multiLevelType w:val="multilevel"/>
    <w:tmpl w:val="18D86AF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color w:val="auto"/>
      </w:rPr>
    </w:lvl>
    <w:lvl w:ilvl="2">
      <w:start w:val="1"/>
      <w:numFmt w:val="lowerLetter"/>
      <w:lvlText w:val="%3)"/>
      <w:lvlJc w:val="left"/>
      <w:pPr>
        <w:tabs>
          <w:tab w:val="num" w:pos="774"/>
        </w:tabs>
        <w:ind w:left="1509" w:hanging="375"/>
      </w:pPr>
      <w:rPr>
        <w:rFonts w:cs="MS Reference Sans Serif" w:hint="default"/>
        <w:sz w:val="16"/>
        <w:szCs w:val="16"/>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39C15AF2"/>
    <w:multiLevelType w:val="multilevel"/>
    <w:tmpl w:val="FFFFFFFF"/>
    <w:lvl w:ilvl="0">
      <w:start w:val="17"/>
      <w:numFmt w:val="decimal"/>
      <w:lvlText w:val="%1."/>
      <w:lvlJc w:val="left"/>
      <w:pPr>
        <w:ind w:left="419" w:hanging="419"/>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3AD71820"/>
    <w:multiLevelType w:val="hybridMultilevel"/>
    <w:tmpl w:val="33F22112"/>
    <w:lvl w:ilvl="0" w:tplc="EFECECE8">
      <w:start w:val="1"/>
      <w:numFmt w:val="lowerLetter"/>
      <w:lvlText w:val="%1)"/>
      <w:lvlJc w:val="left"/>
      <w:pPr>
        <w:tabs>
          <w:tab w:val="num" w:pos="1440"/>
        </w:tabs>
        <w:ind w:left="1440" w:hanging="360"/>
      </w:pPr>
      <w:rPr>
        <w:rFonts w:ascii="Verdana" w:eastAsia="Calibri" w:hAnsi="Verdana" w:cs="Arial" w:hint="default"/>
      </w:rPr>
    </w:lvl>
    <w:lvl w:ilvl="1" w:tplc="1A1E6138">
      <w:start w:val="1"/>
      <w:numFmt w:val="lowerLetter"/>
      <w:lvlText w:val="%2)"/>
      <w:lvlJc w:val="left"/>
      <w:pPr>
        <w:tabs>
          <w:tab w:val="num" w:pos="2160"/>
        </w:tabs>
        <w:ind w:left="2160" w:hanging="360"/>
      </w:pPr>
      <w:rPr>
        <w:rFonts w:cs="Times New Roman" w:hint="default"/>
      </w:rPr>
    </w:lvl>
    <w:lvl w:ilvl="2" w:tplc="8EE444CC">
      <w:start w:val="1"/>
      <w:numFmt w:val="lowerRoman"/>
      <w:lvlText w:val="(%3)"/>
      <w:lvlJc w:val="left"/>
      <w:pPr>
        <w:ind w:left="3120" w:hanging="420"/>
      </w:pPr>
      <w:rPr>
        <w:rFonts w:ascii="Arial" w:eastAsia="Times New Roman" w:hAnsi="Arial" w:cs="Arial"/>
      </w:rPr>
    </w:lvl>
    <w:lvl w:ilvl="3" w:tplc="04150001">
      <w:start w:val="1"/>
      <w:numFmt w:val="bullet"/>
      <w:lvlText w:val=""/>
      <w:lvlJc w:val="left"/>
      <w:pPr>
        <w:tabs>
          <w:tab w:val="num" w:pos="3600"/>
        </w:tabs>
        <w:ind w:left="3600" w:hanging="360"/>
      </w:pPr>
      <w:rPr>
        <w:rFonts w:ascii="Symbol" w:hAnsi="Symbol" w:hint="default"/>
      </w:rPr>
    </w:lvl>
    <w:lvl w:ilvl="4" w:tplc="FDF6830C">
      <w:numFmt w:val="bullet"/>
      <w:lvlText w:val="-"/>
      <w:lvlJc w:val="left"/>
      <w:pPr>
        <w:ind w:left="4320" w:hanging="360"/>
      </w:pPr>
      <w:rPr>
        <w:rFonts w:ascii="Arial" w:eastAsia="Times New Roman" w:hAnsi="Arial" w:hint="default"/>
      </w:rPr>
    </w:lvl>
    <w:lvl w:ilvl="5" w:tplc="7C2E6C24">
      <w:start w:val="1"/>
      <w:numFmt w:val="decimal"/>
      <w:lvlText w:val="%6."/>
      <w:lvlJc w:val="left"/>
      <w:pPr>
        <w:ind w:left="5220" w:hanging="360"/>
      </w:pPr>
      <w:rPr>
        <w:rFonts w:hint="default"/>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48" w15:restartNumberingAfterBreak="0">
    <w:nsid w:val="3C0C4C36"/>
    <w:multiLevelType w:val="hybridMultilevel"/>
    <w:tmpl w:val="DB888CC4"/>
    <w:lvl w:ilvl="0" w:tplc="7B307C26">
      <w:start w:val="1"/>
      <w:numFmt w:val="decimal"/>
      <w:lvlText w:val="%1."/>
      <w:lvlJc w:val="left"/>
      <w:pPr>
        <w:tabs>
          <w:tab w:val="num" w:pos="454"/>
        </w:tabs>
        <w:ind w:left="454" w:hanging="454"/>
      </w:pPr>
      <w:rPr>
        <w:rFonts w:hint="default"/>
      </w:rPr>
    </w:lvl>
    <w:lvl w:ilvl="1" w:tplc="EBC4663A">
      <w:start w:val="1"/>
      <w:numFmt w:val="lowerLetter"/>
      <w:lvlText w:val="%2)"/>
      <w:lvlJc w:val="left"/>
      <w:pPr>
        <w:tabs>
          <w:tab w:val="num" w:pos="794"/>
        </w:tabs>
        <w:ind w:left="794" w:hanging="454"/>
      </w:pPr>
      <w:rPr>
        <w:rFonts w:hint="default"/>
      </w:rPr>
    </w:lvl>
    <w:lvl w:ilvl="2" w:tplc="04150017">
      <w:start w:val="1"/>
      <w:numFmt w:val="lowerLetter"/>
      <w:lvlText w:val="%3)"/>
      <w:lvlJc w:val="left"/>
      <w:pPr>
        <w:tabs>
          <w:tab w:val="num" w:pos="2700"/>
        </w:tabs>
        <w:ind w:left="2700" w:hanging="72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C584DB1"/>
    <w:multiLevelType w:val="multilevel"/>
    <w:tmpl w:val="66EA9E34"/>
    <w:lvl w:ilvl="0">
      <w:start w:val="21"/>
      <w:numFmt w:val="decimal"/>
      <w:lvlText w:val="%1"/>
      <w:lvlJc w:val="left"/>
      <w:pPr>
        <w:ind w:left="384" w:hanging="384"/>
      </w:pPr>
      <w:rPr>
        <w:rFonts w:hint="default"/>
        <w:b w:val="0"/>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0" w15:restartNumberingAfterBreak="0">
    <w:nsid w:val="3C647832"/>
    <w:multiLevelType w:val="hybridMultilevel"/>
    <w:tmpl w:val="D9ECD012"/>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1" w15:restartNumberingAfterBreak="0">
    <w:nsid w:val="3D3134F7"/>
    <w:multiLevelType w:val="multilevel"/>
    <w:tmpl w:val="DD800F0A"/>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3E0D2B53"/>
    <w:multiLevelType w:val="hybridMultilevel"/>
    <w:tmpl w:val="6FDE181C"/>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3" w15:restartNumberingAfterBreak="0">
    <w:nsid w:val="3E935DCC"/>
    <w:multiLevelType w:val="multilevel"/>
    <w:tmpl w:val="4632540E"/>
    <w:lvl w:ilvl="0">
      <w:start w:val="3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40914451"/>
    <w:multiLevelType w:val="multilevel"/>
    <w:tmpl w:val="1CF0A87A"/>
    <w:lvl w:ilvl="0">
      <w:start w:val="33"/>
      <w:numFmt w:val="decimal"/>
      <w:lvlText w:val="%1"/>
      <w:lvlJc w:val="left"/>
      <w:pPr>
        <w:ind w:left="363" w:hanging="363"/>
      </w:pPr>
      <w:rPr>
        <w:rFonts w:hint="default"/>
      </w:rPr>
    </w:lvl>
    <w:lvl w:ilvl="1">
      <w:start w:val="1"/>
      <w:numFmt w:val="decimal"/>
      <w:lvlText w:val="%1.%2"/>
      <w:lvlJc w:val="left"/>
      <w:pPr>
        <w:ind w:left="930" w:hanging="363"/>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5" w15:restartNumberingAfterBreak="0">
    <w:nsid w:val="41A63558"/>
    <w:multiLevelType w:val="multilevel"/>
    <w:tmpl w:val="653AE60C"/>
    <w:lvl w:ilvl="0">
      <w:start w:val="3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41D30625"/>
    <w:multiLevelType w:val="multilevel"/>
    <w:tmpl w:val="AC720796"/>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1E35433"/>
    <w:multiLevelType w:val="hybridMultilevel"/>
    <w:tmpl w:val="BE5C84F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3AA2559"/>
    <w:multiLevelType w:val="multilevel"/>
    <w:tmpl w:val="E240708E"/>
    <w:lvl w:ilvl="0">
      <w:start w:val="2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43BF490F"/>
    <w:multiLevelType w:val="multilevel"/>
    <w:tmpl w:val="106EC204"/>
    <w:lvl w:ilvl="0">
      <w:start w:val="3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454D5256"/>
    <w:multiLevelType w:val="multilevel"/>
    <w:tmpl w:val="D7A8E8C0"/>
    <w:lvl w:ilvl="0">
      <w:start w:val="2"/>
      <w:numFmt w:val="none"/>
      <w:lvlText w:val="4a"/>
      <w:lvlJc w:val="left"/>
      <w:pPr>
        <w:tabs>
          <w:tab w:val="num" w:pos="360"/>
        </w:tabs>
        <w:ind w:left="360" w:hanging="360"/>
      </w:pPr>
      <w:rPr>
        <w:rFonts w:hint="default"/>
      </w:rPr>
    </w:lvl>
    <w:lvl w:ilvl="1">
      <w:start w:val="1"/>
      <w:numFmt w:val="decimal"/>
      <w:lvlText w:val="4a%1.%2."/>
      <w:lvlJc w:val="left"/>
      <w:pPr>
        <w:tabs>
          <w:tab w:val="num" w:pos="360"/>
        </w:tabs>
        <w:ind w:left="360" w:hanging="360"/>
      </w:pPr>
      <w:rPr>
        <w:rFonts w:hint="default"/>
        <w:b w:val="0"/>
        <w:strike w:val="0"/>
        <w:color w:val="auto"/>
      </w:rPr>
    </w:lvl>
    <w:lvl w:ilvl="2">
      <w:start w:val="1"/>
      <w:numFmt w:val="decimal"/>
      <w:lvlText w:val="4a%1.2."/>
      <w:lvlJc w:val="left"/>
      <w:pPr>
        <w:tabs>
          <w:tab w:val="num" w:pos="720"/>
        </w:tabs>
        <w:ind w:left="720" w:hanging="720"/>
      </w:pPr>
      <w:rPr>
        <w:rFonts w:hint="default"/>
      </w:rPr>
    </w:lvl>
    <w:lvl w:ilvl="3">
      <w:start w:val="1"/>
      <w:numFmt w:val="decimal"/>
      <w:lvlText w:val="4a%1.3."/>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498A6AD7"/>
    <w:multiLevelType w:val="hybridMultilevel"/>
    <w:tmpl w:val="19B48DC8"/>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63" w15:restartNumberingAfterBreak="0">
    <w:nsid w:val="4B111DA8"/>
    <w:multiLevelType w:val="hybridMultilevel"/>
    <w:tmpl w:val="D7FEE660"/>
    <w:lvl w:ilvl="0" w:tplc="E71EF000">
      <w:start w:val="1"/>
      <w:numFmt w:val="lowerLetter"/>
      <w:lvlText w:val="%1)"/>
      <w:lvlJc w:val="left"/>
      <w:pPr>
        <w:ind w:left="360" w:hanging="360"/>
      </w:pPr>
      <w:rPr>
        <w:rFonts w:hint="default"/>
      </w:rPr>
    </w:lvl>
    <w:lvl w:ilvl="1" w:tplc="04150019">
      <w:start w:val="1"/>
      <w:numFmt w:val="lowerLetter"/>
      <w:lvlText w:val="%2."/>
      <w:lvlJc w:val="left"/>
      <w:pPr>
        <w:ind w:left="360" w:hanging="360"/>
      </w:pPr>
    </w:lvl>
    <w:lvl w:ilvl="2" w:tplc="0415001B">
      <w:start w:val="1"/>
      <w:numFmt w:val="lowerRoman"/>
      <w:lvlText w:val="%3."/>
      <w:lvlJc w:val="right"/>
      <w:pPr>
        <w:ind w:left="180"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64" w15:restartNumberingAfterBreak="0">
    <w:nsid w:val="4DB31355"/>
    <w:multiLevelType w:val="multilevel"/>
    <w:tmpl w:val="BD0279CA"/>
    <w:lvl w:ilvl="0">
      <w:start w:val="37"/>
      <w:numFmt w:val="decimal"/>
      <w:lvlText w:val="%1"/>
      <w:lvlJc w:val="left"/>
      <w:pPr>
        <w:ind w:left="363" w:hanging="363"/>
      </w:pPr>
      <w:rPr>
        <w:rFonts w:hint="default"/>
      </w:rPr>
    </w:lvl>
    <w:lvl w:ilvl="1">
      <w:start w:val="1"/>
      <w:numFmt w:val="decimal"/>
      <w:lvlText w:val="%1.%2"/>
      <w:lvlJc w:val="left"/>
      <w:pPr>
        <w:ind w:left="930" w:hanging="363"/>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5" w15:restartNumberingAfterBreak="0">
    <w:nsid w:val="4EB83F10"/>
    <w:multiLevelType w:val="multilevel"/>
    <w:tmpl w:val="3E62A364"/>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Verdana" w:eastAsia="Times New Roman" w:hAnsi="Verdana" w:cs="Times New Roman" w:hint="default"/>
        <w:b w:val="0"/>
        <w:color w:val="auto"/>
      </w:rPr>
    </w:lvl>
    <w:lvl w:ilvl="2">
      <w:start w:val="1"/>
      <w:numFmt w:val="decimal"/>
      <w:lvlText w:val="%1.%2.%3"/>
      <w:lvlJc w:val="left"/>
      <w:pPr>
        <w:ind w:left="1355" w:hanging="504"/>
      </w:pPr>
      <w:rPr>
        <w:rFonts w:ascii="Verdana" w:eastAsia="Times New Roman" w:hAnsi="Verdana" w:cs="Times New Roman" w:hint="default"/>
        <w:b w:val="0"/>
        <w:strike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FBF1641"/>
    <w:multiLevelType w:val="multilevel"/>
    <w:tmpl w:val="EA485DAA"/>
    <w:lvl w:ilvl="0">
      <w:start w:val="31"/>
      <w:numFmt w:val="decimal"/>
      <w:lvlText w:val="%1"/>
      <w:lvlJc w:val="left"/>
      <w:pPr>
        <w:ind w:left="526" w:hanging="526"/>
      </w:pPr>
      <w:rPr>
        <w:rFonts w:hint="default"/>
      </w:rPr>
    </w:lvl>
    <w:lvl w:ilvl="1">
      <w:start w:val="3"/>
      <w:numFmt w:val="decimal"/>
      <w:lvlText w:val="%1.%2"/>
      <w:lvlJc w:val="left"/>
      <w:pPr>
        <w:ind w:left="809" w:hanging="526"/>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7" w15:restartNumberingAfterBreak="0">
    <w:nsid w:val="515D2D2C"/>
    <w:multiLevelType w:val="hybridMultilevel"/>
    <w:tmpl w:val="103C3318"/>
    <w:lvl w:ilvl="0" w:tplc="83C23354">
      <w:start w:val="1"/>
      <w:numFmt w:val="lowerLetter"/>
      <w:lvlText w:val="%1)"/>
      <w:lvlJc w:val="left"/>
      <w:pPr>
        <w:ind w:left="1944" w:hanging="360"/>
      </w:pPr>
      <w:rPr>
        <w:rFonts w:hint="default"/>
        <w:b w:val="0"/>
      </w:rPr>
    </w:lvl>
    <w:lvl w:ilvl="1" w:tplc="04150019">
      <w:start w:val="1"/>
      <w:numFmt w:val="lowerLetter"/>
      <w:lvlText w:val="%2."/>
      <w:lvlJc w:val="left"/>
      <w:pPr>
        <w:ind w:left="360" w:hanging="360"/>
      </w:pPr>
    </w:lvl>
    <w:lvl w:ilvl="2" w:tplc="0415001B">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68" w15:restartNumberingAfterBreak="0">
    <w:nsid w:val="51A31294"/>
    <w:multiLevelType w:val="hybridMultilevel"/>
    <w:tmpl w:val="EFC892CA"/>
    <w:lvl w:ilvl="0" w:tplc="4AF613AC">
      <w:start w:val="1"/>
      <w:numFmt w:val="lowerLetter"/>
      <w:lvlText w:val="%1)"/>
      <w:lvlJc w:val="left"/>
      <w:pPr>
        <w:ind w:left="841"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69" w15:restartNumberingAfterBreak="0">
    <w:nsid w:val="545B73B5"/>
    <w:multiLevelType w:val="hybridMultilevel"/>
    <w:tmpl w:val="5EC889A0"/>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71" w15:restartNumberingAfterBreak="0">
    <w:nsid w:val="56025103"/>
    <w:multiLevelType w:val="multilevel"/>
    <w:tmpl w:val="67BACCF8"/>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73" w15:restartNumberingAfterBreak="0">
    <w:nsid w:val="586C5D7C"/>
    <w:multiLevelType w:val="multilevel"/>
    <w:tmpl w:val="752EDFEA"/>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86F51CD"/>
    <w:multiLevelType w:val="hybridMultilevel"/>
    <w:tmpl w:val="C4765D6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5"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5BAB7EB6"/>
    <w:multiLevelType w:val="hybridMultilevel"/>
    <w:tmpl w:val="CB8C48E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61943CF2"/>
    <w:multiLevelType w:val="hybridMultilevel"/>
    <w:tmpl w:val="B9BE326C"/>
    <w:name w:val="WW8Num32"/>
    <w:lvl w:ilvl="0" w:tplc="75EC4E92">
      <w:start w:val="1"/>
      <w:numFmt w:val="decimal"/>
      <w:lvlText w:val="%1."/>
      <w:lvlJc w:val="left"/>
      <w:pPr>
        <w:tabs>
          <w:tab w:val="num" w:pos="537"/>
        </w:tabs>
        <w:ind w:left="537"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1AF4D6C"/>
    <w:multiLevelType w:val="multilevel"/>
    <w:tmpl w:val="BD36547E"/>
    <w:lvl w:ilvl="0">
      <w:start w:val="36"/>
      <w:numFmt w:val="decimal"/>
      <w:lvlText w:val="%1"/>
      <w:lvlJc w:val="left"/>
      <w:pPr>
        <w:ind w:left="363" w:hanging="363"/>
      </w:pPr>
      <w:rPr>
        <w:rFonts w:hint="default"/>
      </w:rPr>
    </w:lvl>
    <w:lvl w:ilvl="1">
      <w:start w:val="1"/>
      <w:numFmt w:val="decimal"/>
      <w:lvlText w:val="%1.%2"/>
      <w:lvlJc w:val="left"/>
      <w:pPr>
        <w:ind w:left="930" w:hanging="363"/>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1" w15:restartNumberingAfterBreak="0">
    <w:nsid w:val="658207BB"/>
    <w:multiLevelType w:val="multilevel"/>
    <w:tmpl w:val="4C8042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82" w15:restartNumberingAfterBreak="0">
    <w:nsid w:val="69221813"/>
    <w:multiLevelType w:val="multilevel"/>
    <w:tmpl w:val="8D54782C"/>
    <w:name w:val="WW8Num282"/>
    <w:lvl w:ilvl="0">
      <w:start w:val="4"/>
      <w:numFmt w:val="decimal"/>
      <w:lvlText w:val="%1."/>
      <w:lvlJc w:val="left"/>
      <w:pPr>
        <w:tabs>
          <w:tab w:val="num" w:pos="720"/>
        </w:tabs>
        <w:ind w:left="720" w:hanging="360"/>
      </w:pPr>
      <w:rPr>
        <w:rFonts w:hint="default"/>
        <w:color w:val="000000"/>
      </w:rPr>
    </w:lvl>
    <w:lvl w:ilvl="1">
      <w:start w:val="5"/>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3" w15:restartNumberingAfterBreak="0">
    <w:nsid w:val="699F4270"/>
    <w:multiLevelType w:val="multilevel"/>
    <w:tmpl w:val="17742812"/>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6B3637EA"/>
    <w:multiLevelType w:val="hybridMultilevel"/>
    <w:tmpl w:val="085AB11C"/>
    <w:lvl w:ilvl="0" w:tplc="C95A195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6" w15:restartNumberingAfterBreak="0">
    <w:nsid w:val="6B8F1BDB"/>
    <w:multiLevelType w:val="hybridMultilevel"/>
    <w:tmpl w:val="CE5E7AAC"/>
    <w:lvl w:ilvl="0" w:tplc="5C385BE4">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6D6B601F"/>
    <w:multiLevelType w:val="multilevel"/>
    <w:tmpl w:val="7F961A62"/>
    <w:lvl w:ilvl="0">
      <w:start w:val="3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10E7692"/>
    <w:multiLevelType w:val="hybridMultilevel"/>
    <w:tmpl w:val="455EB04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180"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89" w15:restartNumberingAfterBreak="0">
    <w:nsid w:val="730671C9"/>
    <w:multiLevelType w:val="hybridMultilevel"/>
    <w:tmpl w:val="EBB64DEE"/>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90" w15:restartNumberingAfterBreak="0">
    <w:nsid w:val="736F45F1"/>
    <w:multiLevelType w:val="hybridMultilevel"/>
    <w:tmpl w:val="D80AB2B2"/>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1" w15:restartNumberingAfterBreak="0">
    <w:nsid w:val="74F643AE"/>
    <w:multiLevelType w:val="multilevel"/>
    <w:tmpl w:val="5AD639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55762B3"/>
    <w:multiLevelType w:val="hybridMultilevel"/>
    <w:tmpl w:val="91A298E8"/>
    <w:lvl w:ilvl="0" w:tplc="18B2E8BC">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93" w15:restartNumberingAfterBreak="0">
    <w:nsid w:val="764D3655"/>
    <w:multiLevelType w:val="multilevel"/>
    <w:tmpl w:val="70B07F1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6CB1688"/>
    <w:multiLevelType w:val="hybridMultilevel"/>
    <w:tmpl w:val="49DE190A"/>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95" w15:restartNumberingAfterBreak="0">
    <w:nsid w:val="777461B5"/>
    <w:multiLevelType w:val="multilevel"/>
    <w:tmpl w:val="4986199A"/>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numFmt w:val="bullet"/>
      <w:lvlText w:val="-"/>
      <w:lvlJc w:val="left"/>
      <w:pPr>
        <w:ind w:left="1570" w:hanging="720"/>
      </w:pPr>
      <w:rPr>
        <w:rFonts w:ascii="Arial" w:eastAsia="Times New Roman" w:hAnsi="Arial"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6" w15:restartNumberingAfterBreak="0">
    <w:nsid w:val="78825A6E"/>
    <w:multiLevelType w:val="multilevel"/>
    <w:tmpl w:val="EEACC4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9532B44"/>
    <w:multiLevelType w:val="multilevel"/>
    <w:tmpl w:val="18304EC0"/>
    <w:lvl w:ilvl="0">
      <w:start w:val="32"/>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8" w15:restartNumberingAfterBreak="0">
    <w:nsid w:val="79946D35"/>
    <w:multiLevelType w:val="multilevel"/>
    <w:tmpl w:val="35A454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9D1192E"/>
    <w:multiLevelType w:val="multilevel"/>
    <w:tmpl w:val="7724177C"/>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7B0B1578"/>
    <w:multiLevelType w:val="hybridMultilevel"/>
    <w:tmpl w:val="9F52B5C4"/>
    <w:name w:val="WW8Num33"/>
    <w:lvl w:ilvl="0" w:tplc="75EC4E92">
      <w:start w:val="1"/>
      <w:numFmt w:val="decimal"/>
      <w:lvlText w:val="%1."/>
      <w:lvlJc w:val="left"/>
      <w:pPr>
        <w:tabs>
          <w:tab w:val="num" w:pos="537"/>
        </w:tabs>
        <w:ind w:left="537"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7B165CBD"/>
    <w:multiLevelType w:val="hybridMultilevel"/>
    <w:tmpl w:val="F8F471DC"/>
    <w:lvl w:ilvl="0" w:tplc="768A09AC">
      <w:start w:val="1"/>
      <w:numFmt w:val="lowerLetter"/>
      <w:lvlText w:val="%1)"/>
      <w:lvlJc w:val="left"/>
      <w:pPr>
        <w:ind w:left="1440" w:hanging="360"/>
      </w:pPr>
      <w:rPr>
        <w:rFonts w:ascii="Verdana" w:hAnsi="Verdana"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B31648D"/>
    <w:multiLevelType w:val="hybridMultilevel"/>
    <w:tmpl w:val="65526F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3" w15:restartNumberingAfterBreak="0">
    <w:nsid w:val="7C302203"/>
    <w:multiLevelType w:val="multilevel"/>
    <w:tmpl w:val="0D5CD982"/>
    <w:lvl w:ilvl="0">
      <w:start w:val="34"/>
      <w:numFmt w:val="decimal"/>
      <w:lvlText w:val="%1"/>
      <w:lvlJc w:val="left"/>
      <w:pPr>
        <w:ind w:left="363" w:hanging="363"/>
      </w:pPr>
      <w:rPr>
        <w:rFonts w:hint="default"/>
      </w:rPr>
    </w:lvl>
    <w:lvl w:ilvl="1">
      <w:start w:val="1"/>
      <w:numFmt w:val="decimal"/>
      <w:lvlText w:val="%1.%2"/>
      <w:lvlJc w:val="left"/>
      <w:pPr>
        <w:ind w:left="363" w:hanging="36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DB7328A"/>
    <w:multiLevelType w:val="multilevel"/>
    <w:tmpl w:val="AE2AFCEA"/>
    <w:lvl w:ilvl="0">
      <w:start w:val="28"/>
      <w:numFmt w:val="decimal"/>
      <w:lvlText w:val="%1"/>
      <w:lvlJc w:val="left"/>
      <w:pPr>
        <w:ind w:left="384" w:hanging="384"/>
      </w:pPr>
      <w:rPr>
        <w:rFonts w:hint="default"/>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b w:val="0"/>
        <w:bCs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7E874EF2"/>
    <w:multiLevelType w:val="hybridMultilevel"/>
    <w:tmpl w:val="C3C2693A"/>
    <w:lvl w:ilvl="0" w:tplc="C5909730">
      <w:start w:val="1"/>
      <w:numFmt w:val="bullet"/>
      <w:lvlText w:val=""/>
      <w:lvlJc w:val="left"/>
      <w:pPr>
        <w:tabs>
          <w:tab w:val="num" w:pos="2007"/>
        </w:tabs>
        <w:ind w:left="2007" w:hanging="360"/>
      </w:pPr>
      <w:rPr>
        <w:rFonts w:ascii="Symbol" w:hAnsi="Symbol" w:hint="default"/>
        <w:color w:val="auto"/>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106" w15:restartNumberingAfterBreak="0">
    <w:nsid w:val="7F604B10"/>
    <w:multiLevelType w:val="hybridMultilevel"/>
    <w:tmpl w:val="9E0A6CBC"/>
    <w:lvl w:ilvl="0" w:tplc="C85E4E54">
      <w:start w:val="1"/>
      <w:numFmt w:val="bullet"/>
      <w:lvlText w:val=""/>
      <w:lvlJc w:val="left"/>
      <w:pPr>
        <w:tabs>
          <w:tab w:val="num" w:pos="2007"/>
        </w:tabs>
        <w:ind w:left="2007" w:hanging="360"/>
      </w:pPr>
      <w:rPr>
        <w:rFonts w:ascii="Symbol" w:hAnsi="Symbol" w:hint="default"/>
        <w:color w:val="auto"/>
        <w:sz w:val="18"/>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16cid:durableId="1770612742">
    <w:abstractNumId w:val="38"/>
  </w:num>
  <w:num w:numId="2" w16cid:durableId="2069916494">
    <w:abstractNumId w:val="77"/>
    <w:lvlOverride w:ilvl="0">
      <w:startOverride w:val="1"/>
    </w:lvlOverride>
  </w:num>
  <w:num w:numId="3" w16cid:durableId="1807968190">
    <w:abstractNumId w:val="58"/>
    <w:lvlOverride w:ilvl="0">
      <w:startOverride w:val="1"/>
    </w:lvlOverride>
  </w:num>
  <w:num w:numId="4" w16cid:durableId="613634473">
    <w:abstractNumId w:val="31"/>
  </w:num>
  <w:num w:numId="5" w16cid:durableId="2070685930">
    <w:abstractNumId w:val="47"/>
  </w:num>
  <w:num w:numId="6" w16cid:durableId="1659990518">
    <w:abstractNumId w:val="105"/>
  </w:num>
  <w:num w:numId="7" w16cid:durableId="931400648">
    <w:abstractNumId w:val="106"/>
  </w:num>
  <w:num w:numId="8" w16cid:durableId="901792331">
    <w:abstractNumId w:val="95"/>
  </w:num>
  <w:num w:numId="9" w16cid:durableId="1780949926">
    <w:abstractNumId w:val="30"/>
  </w:num>
  <w:num w:numId="10" w16cid:durableId="1485465134">
    <w:abstractNumId w:val="65"/>
  </w:num>
  <w:num w:numId="11" w16cid:durableId="1015419655">
    <w:abstractNumId w:val="74"/>
  </w:num>
  <w:num w:numId="12" w16cid:durableId="437724705">
    <w:abstractNumId w:val="36"/>
  </w:num>
  <w:num w:numId="13" w16cid:durableId="1940137014">
    <w:abstractNumId w:val="89"/>
  </w:num>
  <w:num w:numId="14" w16cid:durableId="1393844328">
    <w:abstractNumId w:val="80"/>
  </w:num>
  <w:num w:numId="15" w16cid:durableId="1232813668">
    <w:abstractNumId w:val="52"/>
  </w:num>
  <w:num w:numId="16" w16cid:durableId="869144413">
    <w:abstractNumId w:val="70"/>
  </w:num>
  <w:num w:numId="17" w16cid:durableId="148253019">
    <w:abstractNumId w:val="94"/>
  </w:num>
  <w:num w:numId="18" w16cid:durableId="1084304452">
    <w:abstractNumId w:val="41"/>
  </w:num>
  <w:num w:numId="19" w16cid:durableId="1734042281">
    <w:abstractNumId w:val="27"/>
  </w:num>
  <w:num w:numId="20" w16cid:durableId="927731305">
    <w:abstractNumId w:val="76"/>
  </w:num>
  <w:num w:numId="21" w16cid:durableId="2051684884">
    <w:abstractNumId w:val="19"/>
  </w:num>
  <w:num w:numId="22" w16cid:durableId="1155684302">
    <w:abstractNumId w:val="62"/>
  </w:num>
  <w:num w:numId="23" w16cid:durableId="1257326389">
    <w:abstractNumId w:val="44"/>
  </w:num>
  <w:num w:numId="24" w16cid:durableId="303660816">
    <w:abstractNumId w:val="88"/>
  </w:num>
  <w:num w:numId="25" w16cid:durableId="1532062086">
    <w:abstractNumId w:val="7"/>
  </w:num>
  <w:num w:numId="26" w16cid:durableId="1982465532">
    <w:abstractNumId w:val="50"/>
  </w:num>
  <w:num w:numId="27" w16cid:durableId="1274170154">
    <w:abstractNumId w:val="37"/>
  </w:num>
  <w:num w:numId="28" w16cid:durableId="1611282482">
    <w:abstractNumId w:val="39"/>
  </w:num>
  <w:num w:numId="29" w16cid:durableId="238297042">
    <w:abstractNumId w:val="35"/>
  </w:num>
  <w:num w:numId="30" w16cid:durableId="1697807404">
    <w:abstractNumId w:val="72"/>
  </w:num>
  <w:num w:numId="31" w16cid:durableId="1800801505">
    <w:abstractNumId w:val="45"/>
  </w:num>
  <w:num w:numId="32" w16cid:durableId="1080561006">
    <w:abstractNumId w:val="67"/>
  </w:num>
  <w:num w:numId="33" w16cid:durableId="1720283779">
    <w:abstractNumId w:val="40"/>
  </w:num>
  <w:num w:numId="34" w16cid:durableId="1818376195">
    <w:abstractNumId w:val="10"/>
  </w:num>
  <w:num w:numId="35" w16cid:durableId="2017344457">
    <w:abstractNumId w:val="75"/>
  </w:num>
  <w:num w:numId="36" w16cid:durableId="1044020158">
    <w:abstractNumId w:val="84"/>
  </w:num>
  <w:num w:numId="37" w16cid:durableId="1929458344">
    <w:abstractNumId w:val="63"/>
  </w:num>
  <w:num w:numId="38" w16cid:durableId="410082782">
    <w:abstractNumId w:val="22"/>
  </w:num>
  <w:num w:numId="39" w16cid:durableId="1544899434">
    <w:abstractNumId w:val="68"/>
  </w:num>
  <w:num w:numId="40" w16cid:durableId="1973290113">
    <w:abstractNumId w:val="69"/>
  </w:num>
  <w:num w:numId="41" w16cid:durableId="1735661421">
    <w:abstractNumId w:val="3"/>
  </w:num>
  <w:num w:numId="42" w16cid:durableId="1420953833">
    <w:abstractNumId w:val="2"/>
  </w:num>
  <w:num w:numId="43" w16cid:durableId="146214746">
    <w:abstractNumId w:val="12"/>
  </w:num>
  <w:num w:numId="44" w16cid:durableId="483814059">
    <w:abstractNumId w:val="96"/>
  </w:num>
  <w:num w:numId="45" w16cid:durableId="1975017559">
    <w:abstractNumId w:val="91"/>
  </w:num>
  <w:num w:numId="46" w16cid:durableId="966200338">
    <w:abstractNumId w:val="73"/>
  </w:num>
  <w:num w:numId="47" w16cid:durableId="973292472">
    <w:abstractNumId w:val="15"/>
  </w:num>
  <w:num w:numId="48" w16cid:durableId="518349723">
    <w:abstractNumId w:val="13"/>
  </w:num>
  <w:num w:numId="49" w16cid:durableId="1993294458">
    <w:abstractNumId w:val="18"/>
  </w:num>
  <w:num w:numId="50" w16cid:durableId="321354292">
    <w:abstractNumId w:val="51"/>
  </w:num>
  <w:num w:numId="51" w16cid:durableId="2013340293">
    <w:abstractNumId w:val="26"/>
  </w:num>
  <w:num w:numId="52" w16cid:durableId="2826840">
    <w:abstractNumId w:val="99"/>
  </w:num>
  <w:num w:numId="53" w16cid:durableId="1022825608">
    <w:abstractNumId w:val="14"/>
  </w:num>
  <w:num w:numId="54" w16cid:durableId="1685865599">
    <w:abstractNumId w:val="71"/>
  </w:num>
  <w:num w:numId="55" w16cid:durableId="30039191">
    <w:abstractNumId w:val="25"/>
  </w:num>
  <w:num w:numId="56" w16cid:durableId="1638756119">
    <w:abstractNumId w:val="93"/>
  </w:num>
  <w:num w:numId="57" w16cid:durableId="634530624">
    <w:abstractNumId w:val="49"/>
  </w:num>
  <w:num w:numId="58" w16cid:durableId="1718552008">
    <w:abstractNumId w:val="11"/>
  </w:num>
  <w:num w:numId="59" w16cid:durableId="1995520881">
    <w:abstractNumId w:val="83"/>
  </w:num>
  <w:num w:numId="60" w16cid:durableId="453325442">
    <w:abstractNumId w:val="56"/>
  </w:num>
  <w:num w:numId="61" w16cid:durableId="1661885416">
    <w:abstractNumId w:val="9"/>
  </w:num>
  <w:num w:numId="62" w16cid:durableId="432284096">
    <w:abstractNumId w:val="21"/>
  </w:num>
  <w:num w:numId="63" w16cid:durableId="1856066505">
    <w:abstractNumId w:val="5"/>
  </w:num>
  <w:num w:numId="64" w16cid:durableId="275337149">
    <w:abstractNumId w:val="104"/>
  </w:num>
  <w:num w:numId="65" w16cid:durableId="1161118539">
    <w:abstractNumId w:val="59"/>
  </w:num>
  <w:num w:numId="66" w16cid:durableId="1552497371">
    <w:abstractNumId w:val="8"/>
  </w:num>
  <w:num w:numId="67" w16cid:durableId="542907007">
    <w:abstractNumId w:val="60"/>
  </w:num>
  <w:num w:numId="68" w16cid:durableId="852568549">
    <w:abstractNumId w:val="53"/>
  </w:num>
  <w:num w:numId="69" w16cid:durableId="1740833081">
    <w:abstractNumId w:val="23"/>
  </w:num>
  <w:num w:numId="70" w16cid:durableId="378014861">
    <w:abstractNumId w:val="55"/>
  </w:num>
  <w:num w:numId="71" w16cid:durableId="928778410">
    <w:abstractNumId w:val="87"/>
  </w:num>
  <w:num w:numId="72" w16cid:durableId="172576037">
    <w:abstractNumId w:val="92"/>
  </w:num>
  <w:num w:numId="73" w16cid:durableId="1418595635">
    <w:abstractNumId w:val="98"/>
  </w:num>
  <w:num w:numId="74" w16cid:durableId="250354563">
    <w:abstractNumId w:val="81"/>
  </w:num>
  <w:num w:numId="75" w16cid:durableId="659963727">
    <w:abstractNumId w:val="42"/>
  </w:num>
  <w:num w:numId="76" w16cid:durableId="201406210">
    <w:abstractNumId w:val="6"/>
  </w:num>
  <w:num w:numId="77" w16cid:durableId="238565718">
    <w:abstractNumId w:val="29"/>
  </w:num>
  <w:num w:numId="78" w16cid:durableId="1392654123">
    <w:abstractNumId w:val="28"/>
  </w:num>
  <w:num w:numId="79" w16cid:durableId="652952457">
    <w:abstractNumId w:val="16"/>
  </w:num>
  <w:num w:numId="80" w16cid:durableId="489365812">
    <w:abstractNumId w:val="97"/>
  </w:num>
  <w:num w:numId="81" w16cid:durableId="1941377153">
    <w:abstractNumId w:val="20"/>
  </w:num>
  <w:num w:numId="82" w16cid:durableId="1616524268">
    <w:abstractNumId w:val="101"/>
  </w:num>
  <w:num w:numId="83" w16cid:durableId="311953023">
    <w:abstractNumId w:val="57"/>
  </w:num>
  <w:num w:numId="84" w16cid:durableId="1854612051">
    <w:abstractNumId w:val="34"/>
  </w:num>
  <w:num w:numId="85" w16cid:durableId="48236705">
    <w:abstractNumId w:val="43"/>
  </w:num>
  <w:num w:numId="86" w16cid:durableId="1184131701">
    <w:abstractNumId w:val="90"/>
  </w:num>
  <w:num w:numId="87" w16cid:durableId="1563952491">
    <w:abstractNumId w:val="24"/>
  </w:num>
  <w:num w:numId="88" w16cid:durableId="1999578296">
    <w:abstractNumId w:val="48"/>
  </w:num>
  <w:num w:numId="89" w16cid:durableId="1488670999">
    <w:abstractNumId w:val="102"/>
  </w:num>
  <w:num w:numId="90" w16cid:durableId="498161560">
    <w:abstractNumId w:val="61"/>
  </w:num>
  <w:num w:numId="91" w16cid:durableId="862596545">
    <w:abstractNumId w:val="33"/>
  </w:num>
  <w:num w:numId="92" w16cid:durableId="262803855">
    <w:abstractNumId w:val="86"/>
  </w:num>
  <w:num w:numId="93" w16cid:durableId="1112627470">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50796773">
    <w:abstractNumId w:val="85"/>
  </w:num>
  <w:num w:numId="95" w16cid:durableId="106892285">
    <w:abstractNumId w:val="46"/>
  </w:num>
  <w:num w:numId="96" w16cid:durableId="1876850415">
    <w:abstractNumId w:val="66"/>
  </w:num>
  <w:num w:numId="97" w16cid:durableId="789977540">
    <w:abstractNumId w:val="4"/>
  </w:num>
  <w:num w:numId="98" w16cid:durableId="1834834340">
    <w:abstractNumId w:val="54"/>
  </w:num>
  <w:num w:numId="99" w16cid:durableId="1795710594">
    <w:abstractNumId w:val="103"/>
  </w:num>
  <w:num w:numId="100" w16cid:durableId="1056930857">
    <w:abstractNumId w:val="32"/>
  </w:num>
  <w:num w:numId="101" w16cid:durableId="1559896551">
    <w:abstractNumId w:val="79"/>
  </w:num>
  <w:num w:numId="102" w16cid:durableId="1837374951">
    <w:abstractNumId w:val="6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0E4"/>
    <w:rsid w:val="0000025F"/>
    <w:rsid w:val="00000531"/>
    <w:rsid w:val="00000993"/>
    <w:rsid w:val="000010D1"/>
    <w:rsid w:val="00001327"/>
    <w:rsid w:val="000013B0"/>
    <w:rsid w:val="00001956"/>
    <w:rsid w:val="00001C83"/>
    <w:rsid w:val="00001CE6"/>
    <w:rsid w:val="00002070"/>
    <w:rsid w:val="0000278A"/>
    <w:rsid w:val="00002A4F"/>
    <w:rsid w:val="00002AE9"/>
    <w:rsid w:val="00003396"/>
    <w:rsid w:val="000038DC"/>
    <w:rsid w:val="00003A39"/>
    <w:rsid w:val="00003F2F"/>
    <w:rsid w:val="00004500"/>
    <w:rsid w:val="0000450A"/>
    <w:rsid w:val="00004C3B"/>
    <w:rsid w:val="00004F60"/>
    <w:rsid w:val="0000520F"/>
    <w:rsid w:val="000053A7"/>
    <w:rsid w:val="0000599D"/>
    <w:rsid w:val="000065D6"/>
    <w:rsid w:val="00006661"/>
    <w:rsid w:val="00006B1D"/>
    <w:rsid w:val="00006C0A"/>
    <w:rsid w:val="0000705D"/>
    <w:rsid w:val="000075A0"/>
    <w:rsid w:val="000078CE"/>
    <w:rsid w:val="00007FFC"/>
    <w:rsid w:val="0001053A"/>
    <w:rsid w:val="00010CCB"/>
    <w:rsid w:val="00010EBC"/>
    <w:rsid w:val="000115B4"/>
    <w:rsid w:val="000116BE"/>
    <w:rsid w:val="00011730"/>
    <w:rsid w:val="000117F5"/>
    <w:rsid w:val="00011D60"/>
    <w:rsid w:val="00011F16"/>
    <w:rsid w:val="00011F88"/>
    <w:rsid w:val="00012386"/>
    <w:rsid w:val="000125C2"/>
    <w:rsid w:val="00012663"/>
    <w:rsid w:val="00012919"/>
    <w:rsid w:val="00012ACA"/>
    <w:rsid w:val="0001358C"/>
    <w:rsid w:val="000138A4"/>
    <w:rsid w:val="00013B36"/>
    <w:rsid w:val="00013F19"/>
    <w:rsid w:val="00014CBB"/>
    <w:rsid w:val="00014D36"/>
    <w:rsid w:val="0001506B"/>
    <w:rsid w:val="0001574A"/>
    <w:rsid w:val="00015854"/>
    <w:rsid w:val="00015961"/>
    <w:rsid w:val="000159A9"/>
    <w:rsid w:val="00015C9A"/>
    <w:rsid w:val="0001619E"/>
    <w:rsid w:val="000161AA"/>
    <w:rsid w:val="0001639F"/>
    <w:rsid w:val="0001658E"/>
    <w:rsid w:val="000167F2"/>
    <w:rsid w:val="00016FCC"/>
    <w:rsid w:val="000179E4"/>
    <w:rsid w:val="00017B5D"/>
    <w:rsid w:val="00017CD8"/>
    <w:rsid w:val="0002027A"/>
    <w:rsid w:val="00020BB5"/>
    <w:rsid w:val="000210C2"/>
    <w:rsid w:val="000214CE"/>
    <w:rsid w:val="0002160B"/>
    <w:rsid w:val="000218A4"/>
    <w:rsid w:val="00021ED7"/>
    <w:rsid w:val="00021F02"/>
    <w:rsid w:val="00022025"/>
    <w:rsid w:val="0002217B"/>
    <w:rsid w:val="000221CC"/>
    <w:rsid w:val="00022231"/>
    <w:rsid w:val="0002227C"/>
    <w:rsid w:val="0002237A"/>
    <w:rsid w:val="00022414"/>
    <w:rsid w:val="00022472"/>
    <w:rsid w:val="00022CF2"/>
    <w:rsid w:val="0002323B"/>
    <w:rsid w:val="000235FD"/>
    <w:rsid w:val="00023666"/>
    <w:rsid w:val="000236EA"/>
    <w:rsid w:val="00023A75"/>
    <w:rsid w:val="0002428D"/>
    <w:rsid w:val="00024C0E"/>
    <w:rsid w:val="000250DF"/>
    <w:rsid w:val="000250E7"/>
    <w:rsid w:val="000254DB"/>
    <w:rsid w:val="00025A26"/>
    <w:rsid w:val="00025C37"/>
    <w:rsid w:val="00026384"/>
    <w:rsid w:val="000267EE"/>
    <w:rsid w:val="000269FF"/>
    <w:rsid w:val="00027275"/>
    <w:rsid w:val="00027383"/>
    <w:rsid w:val="000276DD"/>
    <w:rsid w:val="00027799"/>
    <w:rsid w:val="00027924"/>
    <w:rsid w:val="00027A94"/>
    <w:rsid w:val="00027F7F"/>
    <w:rsid w:val="00030759"/>
    <w:rsid w:val="00030845"/>
    <w:rsid w:val="00031281"/>
    <w:rsid w:val="00031777"/>
    <w:rsid w:val="00031BFE"/>
    <w:rsid w:val="000323AF"/>
    <w:rsid w:val="00032623"/>
    <w:rsid w:val="00032FF1"/>
    <w:rsid w:val="00033282"/>
    <w:rsid w:val="00033566"/>
    <w:rsid w:val="000339B7"/>
    <w:rsid w:val="00033C40"/>
    <w:rsid w:val="000340D9"/>
    <w:rsid w:val="000346D3"/>
    <w:rsid w:val="00034AB4"/>
    <w:rsid w:val="00034ABE"/>
    <w:rsid w:val="00034DA7"/>
    <w:rsid w:val="00034F68"/>
    <w:rsid w:val="000355C1"/>
    <w:rsid w:val="000356A1"/>
    <w:rsid w:val="000358D4"/>
    <w:rsid w:val="0003596B"/>
    <w:rsid w:val="00035A63"/>
    <w:rsid w:val="00035AFE"/>
    <w:rsid w:val="00035CF4"/>
    <w:rsid w:val="00035F74"/>
    <w:rsid w:val="00036235"/>
    <w:rsid w:val="000362C0"/>
    <w:rsid w:val="000364F8"/>
    <w:rsid w:val="00036954"/>
    <w:rsid w:val="00036992"/>
    <w:rsid w:val="00036BE4"/>
    <w:rsid w:val="00036D72"/>
    <w:rsid w:val="0003752F"/>
    <w:rsid w:val="0003771C"/>
    <w:rsid w:val="00037E91"/>
    <w:rsid w:val="0004010D"/>
    <w:rsid w:val="00040B79"/>
    <w:rsid w:val="00040F62"/>
    <w:rsid w:val="00040FA8"/>
    <w:rsid w:val="0004112C"/>
    <w:rsid w:val="000417F4"/>
    <w:rsid w:val="000419A9"/>
    <w:rsid w:val="00042D53"/>
    <w:rsid w:val="0004336C"/>
    <w:rsid w:val="00043B18"/>
    <w:rsid w:val="00043CD9"/>
    <w:rsid w:val="00043FBB"/>
    <w:rsid w:val="000440E1"/>
    <w:rsid w:val="00044449"/>
    <w:rsid w:val="00044973"/>
    <w:rsid w:val="00044BCF"/>
    <w:rsid w:val="00044EA8"/>
    <w:rsid w:val="00045097"/>
    <w:rsid w:val="000456AF"/>
    <w:rsid w:val="00045DF6"/>
    <w:rsid w:val="00045E17"/>
    <w:rsid w:val="00045EA7"/>
    <w:rsid w:val="00046411"/>
    <w:rsid w:val="000464C4"/>
    <w:rsid w:val="00046508"/>
    <w:rsid w:val="000467AA"/>
    <w:rsid w:val="000467E0"/>
    <w:rsid w:val="00046B2B"/>
    <w:rsid w:val="00046BE7"/>
    <w:rsid w:val="00046F40"/>
    <w:rsid w:val="00046FB2"/>
    <w:rsid w:val="00047573"/>
    <w:rsid w:val="000476F0"/>
    <w:rsid w:val="00047A24"/>
    <w:rsid w:val="00050208"/>
    <w:rsid w:val="00050256"/>
    <w:rsid w:val="000502C3"/>
    <w:rsid w:val="00050524"/>
    <w:rsid w:val="0005054D"/>
    <w:rsid w:val="00050876"/>
    <w:rsid w:val="00051925"/>
    <w:rsid w:val="00051D43"/>
    <w:rsid w:val="00052203"/>
    <w:rsid w:val="0005244B"/>
    <w:rsid w:val="00052949"/>
    <w:rsid w:val="00052956"/>
    <w:rsid w:val="00052B57"/>
    <w:rsid w:val="00052C46"/>
    <w:rsid w:val="000532D6"/>
    <w:rsid w:val="000534B5"/>
    <w:rsid w:val="00053836"/>
    <w:rsid w:val="00053A24"/>
    <w:rsid w:val="00053CB7"/>
    <w:rsid w:val="00053E7B"/>
    <w:rsid w:val="000540C5"/>
    <w:rsid w:val="000543B4"/>
    <w:rsid w:val="00054452"/>
    <w:rsid w:val="0005464F"/>
    <w:rsid w:val="000547F6"/>
    <w:rsid w:val="00055023"/>
    <w:rsid w:val="000551F0"/>
    <w:rsid w:val="000555A1"/>
    <w:rsid w:val="00055736"/>
    <w:rsid w:val="000559F4"/>
    <w:rsid w:val="00055BF4"/>
    <w:rsid w:val="00055C81"/>
    <w:rsid w:val="00055F4F"/>
    <w:rsid w:val="000561A7"/>
    <w:rsid w:val="000562E2"/>
    <w:rsid w:val="0005660C"/>
    <w:rsid w:val="00056845"/>
    <w:rsid w:val="00056905"/>
    <w:rsid w:val="000575BF"/>
    <w:rsid w:val="00057E9C"/>
    <w:rsid w:val="00057F6A"/>
    <w:rsid w:val="00060086"/>
    <w:rsid w:val="000601DB"/>
    <w:rsid w:val="00060E43"/>
    <w:rsid w:val="00060E4E"/>
    <w:rsid w:val="00061072"/>
    <w:rsid w:val="000613B8"/>
    <w:rsid w:val="00061E24"/>
    <w:rsid w:val="00062518"/>
    <w:rsid w:val="00062A04"/>
    <w:rsid w:val="00062B64"/>
    <w:rsid w:val="00062F6B"/>
    <w:rsid w:val="00063402"/>
    <w:rsid w:val="0006344D"/>
    <w:rsid w:val="00063506"/>
    <w:rsid w:val="00063587"/>
    <w:rsid w:val="0006377A"/>
    <w:rsid w:val="000637FE"/>
    <w:rsid w:val="00063B39"/>
    <w:rsid w:val="00063CC5"/>
    <w:rsid w:val="00064099"/>
    <w:rsid w:val="000648A4"/>
    <w:rsid w:val="00064B89"/>
    <w:rsid w:val="00065155"/>
    <w:rsid w:val="000651F0"/>
    <w:rsid w:val="00065570"/>
    <w:rsid w:val="00065594"/>
    <w:rsid w:val="000657CD"/>
    <w:rsid w:val="00065A61"/>
    <w:rsid w:val="00065C87"/>
    <w:rsid w:val="00065E7A"/>
    <w:rsid w:val="00065F21"/>
    <w:rsid w:val="00065F44"/>
    <w:rsid w:val="00065F49"/>
    <w:rsid w:val="000662E9"/>
    <w:rsid w:val="00066A35"/>
    <w:rsid w:val="00066B52"/>
    <w:rsid w:val="00066F73"/>
    <w:rsid w:val="0006738B"/>
    <w:rsid w:val="0006769A"/>
    <w:rsid w:val="000679BE"/>
    <w:rsid w:val="00067A27"/>
    <w:rsid w:val="00067A4A"/>
    <w:rsid w:val="00067FB7"/>
    <w:rsid w:val="00070515"/>
    <w:rsid w:val="00070B44"/>
    <w:rsid w:val="00070FCB"/>
    <w:rsid w:val="000710A2"/>
    <w:rsid w:val="00071787"/>
    <w:rsid w:val="00071B80"/>
    <w:rsid w:val="00072106"/>
    <w:rsid w:val="0007224A"/>
    <w:rsid w:val="0007232A"/>
    <w:rsid w:val="000727F4"/>
    <w:rsid w:val="00072ADA"/>
    <w:rsid w:val="00072AE3"/>
    <w:rsid w:val="0007332E"/>
    <w:rsid w:val="00073419"/>
    <w:rsid w:val="00073AC2"/>
    <w:rsid w:val="00073FF7"/>
    <w:rsid w:val="000744C9"/>
    <w:rsid w:val="000745BB"/>
    <w:rsid w:val="00074AD6"/>
    <w:rsid w:val="00074B02"/>
    <w:rsid w:val="00074CF4"/>
    <w:rsid w:val="00074E28"/>
    <w:rsid w:val="00075122"/>
    <w:rsid w:val="00075231"/>
    <w:rsid w:val="00075276"/>
    <w:rsid w:val="00075A82"/>
    <w:rsid w:val="00076133"/>
    <w:rsid w:val="00076C4A"/>
    <w:rsid w:val="00076CC7"/>
    <w:rsid w:val="00076D7B"/>
    <w:rsid w:val="00077055"/>
    <w:rsid w:val="0007740A"/>
    <w:rsid w:val="00077586"/>
    <w:rsid w:val="0007760E"/>
    <w:rsid w:val="000777E4"/>
    <w:rsid w:val="00077874"/>
    <w:rsid w:val="000778E3"/>
    <w:rsid w:val="00077B54"/>
    <w:rsid w:val="00077C1B"/>
    <w:rsid w:val="00077CE9"/>
    <w:rsid w:val="00077D34"/>
    <w:rsid w:val="00077F6A"/>
    <w:rsid w:val="00080570"/>
    <w:rsid w:val="0008087D"/>
    <w:rsid w:val="0008089D"/>
    <w:rsid w:val="000808B9"/>
    <w:rsid w:val="00080BED"/>
    <w:rsid w:val="00080E4A"/>
    <w:rsid w:val="00081399"/>
    <w:rsid w:val="0008179D"/>
    <w:rsid w:val="00081D4A"/>
    <w:rsid w:val="00082599"/>
    <w:rsid w:val="00082674"/>
    <w:rsid w:val="000828A8"/>
    <w:rsid w:val="00082C04"/>
    <w:rsid w:val="0008300E"/>
    <w:rsid w:val="000830C1"/>
    <w:rsid w:val="000831C5"/>
    <w:rsid w:val="000836C7"/>
    <w:rsid w:val="00083CE2"/>
    <w:rsid w:val="00083D68"/>
    <w:rsid w:val="00084215"/>
    <w:rsid w:val="00084E36"/>
    <w:rsid w:val="00084F30"/>
    <w:rsid w:val="0008547D"/>
    <w:rsid w:val="00085D2C"/>
    <w:rsid w:val="00085EF5"/>
    <w:rsid w:val="00086A25"/>
    <w:rsid w:val="00086D03"/>
    <w:rsid w:val="00086E10"/>
    <w:rsid w:val="0008767A"/>
    <w:rsid w:val="000877E9"/>
    <w:rsid w:val="0008782A"/>
    <w:rsid w:val="00087B11"/>
    <w:rsid w:val="00087D93"/>
    <w:rsid w:val="000903F6"/>
    <w:rsid w:val="0009054E"/>
    <w:rsid w:val="000907B4"/>
    <w:rsid w:val="00091B21"/>
    <w:rsid w:val="000920F4"/>
    <w:rsid w:val="00092225"/>
    <w:rsid w:val="00092B24"/>
    <w:rsid w:val="00092F2C"/>
    <w:rsid w:val="0009316A"/>
    <w:rsid w:val="00093765"/>
    <w:rsid w:val="00093F5D"/>
    <w:rsid w:val="0009437A"/>
    <w:rsid w:val="0009472B"/>
    <w:rsid w:val="00094820"/>
    <w:rsid w:val="0009487A"/>
    <w:rsid w:val="000948B8"/>
    <w:rsid w:val="00094933"/>
    <w:rsid w:val="00094946"/>
    <w:rsid w:val="000949AA"/>
    <w:rsid w:val="00094CA3"/>
    <w:rsid w:val="00094CD7"/>
    <w:rsid w:val="00094F7F"/>
    <w:rsid w:val="0009521E"/>
    <w:rsid w:val="00095294"/>
    <w:rsid w:val="00095658"/>
    <w:rsid w:val="0009578E"/>
    <w:rsid w:val="00095AC6"/>
    <w:rsid w:val="0009636C"/>
    <w:rsid w:val="00096ECA"/>
    <w:rsid w:val="000970B9"/>
    <w:rsid w:val="0009712B"/>
    <w:rsid w:val="000972B6"/>
    <w:rsid w:val="00097383"/>
    <w:rsid w:val="000974FD"/>
    <w:rsid w:val="00097591"/>
    <w:rsid w:val="000979A7"/>
    <w:rsid w:val="00097F6E"/>
    <w:rsid w:val="000A00A5"/>
    <w:rsid w:val="000A0160"/>
    <w:rsid w:val="000A04F0"/>
    <w:rsid w:val="000A05AF"/>
    <w:rsid w:val="000A0811"/>
    <w:rsid w:val="000A0A6F"/>
    <w:rsid w:val="000A0D5D"/>
    <w:rsid w:val="000A0DA0"/>
    <w:rsid w:val="000A17E7"/>
    <w:rsid w:val="000A190B"/>
    <w:rsid w:val="000A1916"/>
    <w:rsid w:val="000A1B3E"/>
    <w:rsid w:val="000A1C2F"/>
    <w:rsid w:val="000A21A4"/>
    <w:rsid w:val="000A2370"/>
    <w:rsid w:val="000A2843"/>
    <w:rsid w:val="000A2A12"/>
    <w:rsid w:val="000A3022"/>
    <w:rsid w:val="000A3031"/>
    <w:rsid w:val="000A35E7"/>
    <w:rsid w:val="000A3661"/>
    <w:rsid w:val="000A3790"/>
    <w:rsid w:val="000A3868"/>
    <w:rsid w:val="000A389F"/>
    <w:rsid w:val="000A38CA"/>
    <w:rsid w:val="000A39A0"/>
    <w:rsid w:val="000A3EC8"/>
    <w:rsid w:val="000A40B8"/>
    <w:rsid w:val="000A4204"/>
    <w:rsid w:val="000A4303"/>
    <w:rsid w:val="000A4717"/>
    <w:rsid w:val="000A4B80"/>
    <w:rsid w:val="000A4F37"/>
    <w:rsid w:val="000A51AD"/>
    <w:rsid w:val="000A56D0"/>
    <w:rsid w:val="000A59F1"/>
    <w:rsid w:val="000A5C10"/>
    <w:rsid w:val="000A5CFC"/>
    <w:rsid w:val="000A5E6A"/>
    <w:rsid w:val="000A6661"/>
    <w:rsid w:val="000A689B"/>
    <w:rsid w:val="000A6931"/>
    <w:rsid w:val="000A6F5B"/>
    <w:rsid w:val="000A71D7"/>
    <w:rsid w:val="000A73A2"/>
    <w:rsid w:val="000A76E5"/>
    <w:rsid w:val="000B0413"/>
    <w:rsid w:val="000B072B"/>
    <w:rsid w:val="000B085E"/>
    <w:rsid w:val="000B0B52"/>
    <w:rsid w:val="000B0C68"/>
    <w:rsid w:val="000B1196"/>
    <w:rsid w:val="000B1242"/>
    <w:rsid w:val="000B1313"/>
    <w:rsid w:val="000B172B"/>
    <w:rsid w:val="000B1783"/>
    <w:rsid w:val="000B1BDD"/>
    <w:rsid w:val="000B1CBF"/>
    <w:rsid w:val="000B1F54"/>
    <w:rsid w:val="000B2044"/>
    <w:rsid w:val="000B2B9D"/>
    <w:rsid w:val="000B2F8B"/>
    <w:rsid w:val="000B3281"/>
    <w:rsid w:val="000B348B"/>
    <w:rsid w:val="000B3BF7"/>
    <w:rsid w:val="000B3CE0"/>
    <w:rsid w:val="000B4355"/>
    <w:rsid w:val="000B43BC"/>
    <w:rsid w:val="000B4521"/>
    <w:rsid w:val="000B47C4"/>
    <w:rsid w:val="000B4BF0"/>
    <w:rsid w:val="000B501D"/>
    <w:rsid w:val="000B510A"/>
    <w:rsid w:val="000B5FC1"/>
    <w:rsid w:val="000B66B5"/>
    <w:rsid w:val="000B69B4"/>
    <w:rsid w:val="000B6A75"/>
    <w:rsid w:val="000B75B9"/>
    <w:rsid w:val="000B7625"/>
    <w:rsid w:val="000B774C"/>
    <w:rsid w:val="000B798E"/>
    <w:rsid w:val="000B7A66"/>
    <w:rsid w:val="000B7C6A"/>
    <w:rsid w:val="000B7DB0"/>
    <w:rsid w:val="000C09F2"/>
    <w:rsid w:val="000C0D74"/>
    <w:rsid w:val="000C0DAB"/>
    <w:rsid w:val="000C11AB"/>
    <w:rsid w:val="000C12D7"/>
    <w:rsid w:val="000C13D6"/>
    <w:rsid w:val="000C1783"/>
    <w:rsid w:val="000C1A46"/>
    <w:rsid w:val="000C1D3D"/>
    <w:rsid w:val="000C2451"/>
    <w:rsid w:val="000C2458"/>
    <w:rsid w:val="000C2914"/>
    <w:rsid w:val="000C2C62"/>
    <w:rsid w:val="000C2DEF"/>
    <w:rsid w:val="000C3211"/>
    <w:rsid w:val="000C344C"/>
    <w:rsid w:val="000C376D"/>
    <w:rsid w:val="000C3815"/>
    <w:rsid w:val="000C3C1B"/>
    <w:rsid w:val="000C3D99"/>
    <w:rsid w:val="000C3FB3"/>
    <w:rsid w:val="000C4C09"/>
    <w:rsid w:val="000C4DAC"/>
    <w:rsid w:val="000C4DB9"/>
    <w:rsid w:val="000C550C"/>
    <w:rsid w:val="000C5562"/>
    <w:rsid w:val="000C56EE"/>
    <w:rsid w:val="000C5AD0"/>
    <w:rsid w:val="000C5D20"/>
    <w:rsid w:val="000C5E5F"/>
    <w:rsid w:val="000C5E79"/>
    <w:rsid w:val="000C5F57"/>
    <w:rsid w:val="000C6B94"/>
    <w:rsid w:val="000C7039"/>
    <w:rsid w:val="000C748E"/>
    <w:rsid w:val="000C74EA"/>
    <w:rsid w:val="000C75CE"/>
    <w:rsid w:val="000C7746"/>
    <w:rsid w:val="000C7862"/>
    <w:rsid w:val="000D019F"/>
    <w:rsid w:val="000D0806"/>
    <w:rsid w:val="000D0900"/>
    <w:rsid w:val="000D0B2F"/>
    <w:rsid w:val="000D0CE9"/>
    <w:rsid w:val="000D1833"/>
    <w:rsid w:val="000D1FB4"/>
    <w:rsid w:val="000D2045"/>
    <w:rsid w:val="000D245C"/>
    <w:rsid w:val="000D27B5"/>
    <w:rsid w:val="000D27E4"/>
    <w:rsid w:val="000D282B"/>
    <w:rsid w:val="000D2886"/>
    <w:rsid w:val="000D2937"/>
    <w:rsid w:val="000D2A55"/>
    <w:rsid w:val="000D2E59"/>
    <w:rsid w:val="000D2EB0"/>
    <w:rsid w:val="000D2F51"/>
    <w:rsid w:val="000D374C"/>
    <w:rsid w:val="000D381F"/>
    <w:rsid w:val="000D3B77"/>
    <w:rsid w:val="000D3D0D"/>
    <w:rsid w:val="000D3DAC"/>
    <w:rsid w:val="000D3E8D"/>
    <w:rsid w:val="000D40F2"/>
    <w:rsid w:val="000D475E"/>
    <w:rsid w:val="000D49E7"/>
    <w:rsid w:val="000D4A92"/>
    <w:rsid w:val="000D4CA9"/>
    <w:rsid w:val="000D4D3F"/>
    <w:rsid w:val="000D4EE5"/>
    <w:rsid w:val="000D5328"/>
    <w:rsid w:val="000D57BE"/>
    <w:rsid w:val="000D57D0"/>
    <w:rsid w:val="000D5BC7"/>
    <w:rsid w:val="000D618D"/>
    <w:rsid w:val="000D649B"/>
    <w:rsid w:val="000D64C0"/>
    <w:rsid w:val="000D6CCF"/>
    <w:rsid w:val="000D709E"/>
    <w:rsid w:val="000D7B83"/>
    <w:rsid w:val="000D7D19"/>
    <w:rsid w:val="000E00F3"/>
    <w:rsid w:val="000E0297"/>
    <w:rsid w:val="000E046B"/>
    <w:rsid w:val="000E07DC"/>
    <w:rsid w:val="000E0E03"/>
    <w:rsid w:val="000E0E99"/>
    <w:rsid w:val="000E114F"/>
    <w:rsid w:val="000E11A0"/>
    <w:rsid w:val="000E15CB"/>
    <w:rsid w:val="000E180E"/>
    <w:rsid w:val="000E1CC1"/>
    <w:rsid w:val="000E1DA8"/>
    <w:rsid w:val="000E1E16"/>
    <w:rsid w:val="000E2050"/>
    <w:rsid w:val="000E2767"/>
    <w:rsid w:val="000E27DB"/>
    <w:rsid w:val="000E32F5"/>
    <w:rsid w:val="000E3349"/>
    <w:rsid w:val="000E35FD"/>
    <w:rsid w:val="000E3A7E"/>
    <w:rsid w:val="000E3AB5"/>
    <w:rsid w:val="000E3F2C"/>
    <w:rsid w:val="000E409C"/>
    <w:rsid w:val="000E41FC"/>
    <w:rsid w:val="000E43A2"/>
    <w:rsid w:val="000E4744"/>
    <w:rsid w:val="000E48FE"/>
    <w:rsid w:val="000E4998"/>
    <w:rsid w:val="000E5080"/>
    <w:rsid w:val="000E584F"/>
    <w:rsid w:val="000E5B1F"/>
    <w:rsid w:val="000E76C3"/>
    <w:rsid w:val="000E77A2"/>
    <w:rsid w:val="000E7812"/>
    <w:rsid w:val="000E78F7"/>
    <w:rsid w:val="000E7D0A"/>
    <w:rsid w:val="000E7D47"/>
    <w:rsid w:val="000E7E48"/>
    <w:rsid w:val="000F00E5"/>
    <w:rsid w:val="000F0641"/>
    <w:rsid w:val="000F06B0"/>
    <w:rsid w:val="000F0A73"/>
    <w:rsid w:val="000F0DD4"/>
    <w:rsid w:val="000F0F49"/>
    <w:rsid w:val="000F11F9"/>
    <w:rsid w:val="000F1701"/>
    <w:rsid w:val="000F1DF6"/>
    <w:rsid w:val="000F20E6"/>
    <w:rsid w:val="000F2270"/>
    <w:rsid w:val="000F2B6B"/>
    <w:rsid w:val="000F3508"/>
    <w:rsid w:val="000F4260"/>
    <w:rsid w:val="000F4343"/>
    <w:rsid w:val="000F4374"/>
    <w:rsid w:val="000F4642"/>
    <w:rsid w:val="000F4936"/>
    <w:rsid w:val="000F49F0"/>
    <w:rsid w:val="000F4B10"/>
    <w:rsid w:val="000F4D21"/>
    <w:rsid w:val="000F4E29"/>
    <w:rsid w:val="000F5E40"/>
    <w:rsid w:val="000F5E6F"/>
    <w:rsid w:val="000F5F8C"/>
    <w:rsid w:val="000F6416"/>
    <w:rsid w:val="000F6496"/>
    <w:rsid w:val="000F6630"/>
    <w:rsid w:val="000F66ED"/>
    <w:rsid w:val="000F6971"/>
    <w:rsid w:val="000F6ED9"/>
    <w:rsid w:val="000F7428"/>
    <w:rsid w:val="000F743E"/>
    <w:rsid w:val="000F74D3"/>
    <w:rsid w:val="000F766E"/>
    <w:rsid w:val="000F7BA6"/>
    <w:rsid w:val="000F7D7B"/>
    <w:rsid w:val="00100036"/>
    <w:rsid w:val="00100208"/>
    <w:rsid w:val="0010026B"/>
    <w:rsid w:val="0010045D"/>
    <w:rsid w:val="00100A12"/>
    <w:rsid w:val="00100AFC"/>
    <w:rsid w:val="001011F2"/>
    <w:rsid w:val="001013DD"/>
    <w:rsid w:val="00101609"/>
    <w:rsid w:val="00101ED0"/>
    <w:rsid w:val="00101EFF"/>
    <w:rsid w:val="001021E4"/>
    <w:rsid w:val="001025B2"/>
    <w:rsid w:val="00102E6D"/>
    <w:rsid w:val="001031A6"/>
    <w:rsid w:val="001035B3"/>
    <w:rsid w:val="00103C10"/>
    <w:rsid w:val="0010415D"/>
    <w:rsid w:val="001041EA"/>
    <w:rsid w:val="00104244"/>
    <w:rsid w:val="001058A6"/>
    <w:rsid w:val="00105D20"/>
    <w:rsid w:val="001060CF"/>
    <w:rsid w:val="001062F0"/>
    <w:rsid w:val="00106E51"/>
    <w:rsid w:val="00106F23"/>
    <w:rsid w:val="001070E8"/>
    <w:rsid w:val="001101D8"/>
    <w:rsid w:val="00110538"/>
    <w:rsid w:val="00110817"/>
    <w:rsid w:val="00110C28"/>
    <w:rsid w:val="00110C58"/>
    <w:rsid w:val="00111174"/>
    <w:rsid w:val="0011158F"/>
    <w:rsid w:val="001115D2"/>
    <w:rsid w:val="00111750"/>
    <w:rsid w:val="00111842"/>
    <w:rsid w:val="00111A03"/>
    <w:rsid w:val="00111A7B"/>
    <w:rsid w:val="00111F9F"/>
    <w:rsid w:val="0011204D"/>
    <w:rsid w:val="001120CD"/>
    <w:rsid w:val="00112570"/>
    <w:rsid w:val="001126AB"/>
    <w:rsid w:val="00112A6C"/>
    <w:rsid w:val="00113312"/>
    <w:rsid w:val="001136E8"/>
    <w:rsid w:val="00113744"/>
    <w:rsid w:val="00113A03"/>
    <w:rsid w:val="00113C33"/>
    <w:rsid w:val="00113D8F"/>
    <w:rsid w:val="001145F3"/>
    <w:rsid w:val="00114C75"/>
    <w:rsid w:val="001151E6"/>
    <w:rsid w:val="00115208"/>
    <w:rsid w:val="00115266"/>
    <w:rsid w:val="001153A1"/>
    <w:rsid w:val="0011625B"/>
    <w:rsid w:val="00116291"/>
    <w:rsid w:val="001163B7"/>
    <w:rsid w:val="001164E5"/>
    <w:rsid w:val="00116A97"/>
    <w:rsid w:val="00116E39"/>
    <w:rsid w:val="0011700B"/>
    <w:rsid w:val="0011711D"/>
    <w:rsid w:val="00117A50"/>
    <w:rsid w:val="00120149"/>
    <w:rsid w:val="00120480"/>
    <w:rsid w:val="00120508"/>
    <w:rsid w:val="001205CB"/>
    <w:rsid w:val="00120615"/>
    <w:rsid w:val="0012061C"/>
    <w:rsid w:val="00120951"/>
    <w:rsid w:val="00120C79"/>
    <w:rsid w:val="0012156E"/>
    <w:rsid w:val="001215F4"/>
    <w:rsid w:val="00121678"/>
    <w:rsid w:val="001217A8"/>
    <w:rsid w:val="00121814"/>
    <w:rsid w:val="00121DFD"/>
    <w:rsid w:val="001221A1"/>
    <w:rsid w:val="00122355"/>
    <w:rsid w:val="00122558"/>
    <w:rsid w:val="001228AA"/>
    <w:rsid w:val="00123192"/>
    <w:rsid w:val="00123310"/>
    <w:rsid w:val="001233F8"/>
    <w:rsid w:val="001235C3"/>
    <w:rsid w:val="00123785"/>
    <w:rsid w:val="00123A78"/>
    <w:rsid w:val="00123C68"/>
    <w:rsid w:val="00123DE6"/>
    <w:rsid w:val="00123EED"/>
    <w:rsid w:val="00124021"/>
    <w:rsid w:val="0012469D"/>
    <w:rsid w:val="001249C0"/>
    <w:rsid w:val="00124F41"/>
    <w:rsid w:val="00124FE3"/>
    <w:rsid w:val="001255CA"/>
    <w:rsid w:val="001256BA"/>
    <w:rsid w:val="00125BA5"/>
    <w:rsid w:val="00125BDE"/>
    <w:rsid w:val="00125D0C"/>
    <w:rsid w:val="001262D2"/>
    <w:rsid w:val="001265E1"/>
    <w:rsid w:val="001268D8"/>
    <w:rsid w:val="00126A28"/>
    <w:rsid w:val="00126FBC"/>
    <w:rsid w:val="00127043"/>
    <w:rsid w:val="00127067"/>
    <w:rsid w:val="0012707C"/>
    <w:rsid w:val="001270FD"/>
    <w:rsid w:val="001272E1"/>
    <w:rsid w:val="001273D2"/>
    <w:rsid w:val="00127476"/>
    <w:rsid w:val="0012751F"/>
    <w:rsid w:val="001275E2"/>
    <w:rsid w:val="00127B2E"/>
    <w:rsid w:val="00127B8D"/>
    <w:rsid w:val="00127C38"/>
    <w:rsid w:val="00127EB8"/>
    <w:rsid w:val="00130198"/>
    <w:rsid w:val="001301FB"/>
    <w:rsid w:val="00130551"/>
    <w:rsid w:val="001305F7"/>
    <w:rsid w:val="00130A15"/>
    <w:rsid w:val="00131739"/>
    <w:rsid w:val="0013188A"/>
    <w:rsid w:val="001318BF"/>
    <w:rsid w:val="00131C4E"/>
    <w:rsid w:val="00131F6B"/>
    <w:rsid w:val="0013201C"/>
    <w:rsid w:val="00132960"/>
    <w:rsid w:val="0013299A"/>
    <w:rsid w:val="00132C80"/>
    <w:rsid w:val="00132DA7"/>
    <w:rsid w:val="00133186"/>
    <w:rsid w:val="0013339D"/>
    <w:rsid w:val="00133415"/>
    <w:rsid w:val="001341BB"/>
    <w:rsid w:val="0013451F"/>
    <w:rsid w:val="00134C0A"/>
    <w:rsid w:val="00134F40"/>
    <w:rsid w:val="0013511E"/>
    <w:rsid w:val="0013511F"/>
    <w:rsid w:val="0013538B"/>
    <w:rsid w:val="001353FC"/>
    <w:rsid w:val="00135416"/>
    <w:rsid w:val="001354E4"/>
    <w:rsid w:val="001355A1"/>
    <w:rsid w:val="00135FFB"/>
    <w:rsid w:val="0013627C"/>
    <w:rsid w:val="00136817"/>
    <w:rsid w:val="001369F0"/>
    <w:rsid w:val="00136CA5"/>
    <w:rsid w:val="00137400"/>
    <w:rsid w:val="00137627"/>
    <w:rsid w:val="00137661"/>
    <w:rsid w:val="00140076"/>
    <w:rsid w:val="001400AB"/>
    <w:rsid w:val="00140657"/>
    <w:rsid w:val="001408A8"/>
    <w:rsid w:val="00140A24"/>
    <w:rsid w:val="00140CF0"/>
    <w:rsid w:val="00140E60"/>
    <w:rsid w:val="00141340"/>
    <w:rsid w:val="001417FD"/>
    <w:rsid w:val="0014189E"/>
    <w:rsid w:val="00141E3E"/>
    <w:rsid w:val="00142512"/>
    <w:rsid w:val="00142625"/>
    <w:rsid w:val="00142657"/>
    <w:rsid w:val="00142727"/>
    <w:rsid w:val="00143036"/>
    <w:rsid w:val="0014318C"/>
    <w:rsid w:val="001434A6"/>
    <w:rsid w:val="001435E0"/>
    <w:rsid w:val="001438B6"/>
    <w:rsid w:val="0014407E"/>
    <w:rsid w:val="001446BD"/>
    <w:rsid w:val="00144819"/>
    <w:rsid w:val="00144829"/>
    <w:rsid w:val="00144963"/>
    <w:rsid w:val="00144BF2"/>
    <w:rsid w:val="00145126"/>
    <w:rsid w:val="00145286"/>
    <w:rsid w:val="00145730"/>
    <w:rsid w:val="001458FF"/>
    <w:rsid w:val="00145ED9"/>
    <w:rsid w:val="001465A8"/>
    <w:rsid w:val="00146656"/>
    <w:rsid w:val="001467D7"/>
    <w:rsid w:val="00146EB5"/>
    <w:rsid w:val="00146EE2"/>
    <w:rsid w:val="00147478"/>
    <w:rsid w:val="00147AAD"/>
    <w:rsid w:val="00147B98"/>
    <w:rsid w:val="00147BA7"/>
    <w:rsid w:val="00147DCC"/>
    <w:rsid w:val="001500E0"/>
    <w:rsid w:val="001501E1"/>
    <w:rsid w:val="001505E7"/>
    <w:rsid w:val="00150EB1"/>
    <w:rsid w:val="001516B5"/>
    <w:rsid w:val="00151BD4"/>
    <w:rsid w:val="00151CAC"/>
    <w:rsid w:val="00151E06"/>
    <w:rsid w:val="0015250E"/>
    <w:rsid w:val="0015271F"/>
    <w:rsid w:val="00152894"/>
    <w:rsid w:val="001528D0"/>
    <w:rsid w:val="00152BB5"/>
    <w:rsid w:val="00152F19"/>
    <w:rsid w:val="001536B7"/>
    <w:rsid w:val="00153791"/>
    <w:rsid w:val="0015397A"/>
    <w:rsid w:val="00153C80"/>
    <w:rsid w:val="00153E12"/>
    <w:rsid w:val="00153F27"/>
    <w:rsid w:val="00154937"/>
    <w:rsid w:val="00154D36"/>
    <w:rsid w:val="00155575"/>
    <w:rsid w:val="00155A97"/>
    <w:rsid w:val="00155B16"/>
    <w:rsid w:val="00156605"/>
    <w:rsid w:val="001567E3"/>
    <w:rsid w:val="00156C4B"/>
    <w:rsid w:val="00156E0E"/>
    <w:rsid w:val="00156E10"/>
    <w:rsid w:val="00156FB0"/>
    <w:rsid w:val="001571EE"/>
    <w:rsid w:val="001577D4"/>
    <w:rsid w:val="001578E5"/>
    <w:rsid w:val="0015799F"/>
    <w:rsid w:val="00160013"/>
    <w:rsid w:val="001600F0"/>
    <w:rsid w:val="001601E2"/>
    <w:rsid w:val="001603BA"/>
    <w:rsid w:val="0016068E"/>
    <w:rsid w:val="00160787"/>
    <w:rsid w:val="00160BA4"/>
    <w:rsid w:val="00160D18"/>
    <w:rsid w:val="00161021"/>
    <w:rsid w:val="00161564"/>
    <w:rsid w:val="00161791"/>
    <w:rsid w:val="001617E1"/>
    <w:rsid w:val="001618A0"/>
    <w:rsid w:val="00161DD4"/>
    <w:rsid w:val="00161DE4"/>
    <w:rsid w:val="00161FF3"/>
    <w:rsid w:val="00162093"/>
    <w:rsid w:val="0016219A"/>
    <w:rsid w:val="0016279B"/>
    <w:rsid w:val="00162CCD"/>
    <w:rsid w:val="00162E2C"/>
    <w:rsid w:val="00162F5B"/>
    <w:rsid w:val="00163111"/>
    <w:rsid w:val="00163309"/>
    <w:rsid w:val="00163BC5"/>
    <w:rsid w:val="00163BF6"/>
    <w:rsid w:val="00163E20"/>
    <w:rsid w:val="00163E8D"/>
    <w:rsid w:val="00164845"/>
    <w:rsid w:val="00164A7E"/>
    <w:rsid w:val="00164B3C"/>
    <w:rsid w:val="00164B9E"/>
    <w:rsid w:val="00165277"/>
    <w:rsid w:val="0016576E"/>
    <w:rsid w:val="00165A83"/>
    <w:rsid w:val="00165BA9"/>
    <w:rsid w:val="00165E4A"/>
    <w:rsid w:val="00165F0B"/>
    <w:rsid w:val="001660BA"/>
    <w:rsid w:val="001660F6"/>
    <w:rsid w:val="0016612F"/>
    <w:rsid w:val="001664F8"/>
    <w:rsid w:val="0016650A"/>
    <w:rsid w:val="00166A9A"/>
    <w:rsid w:val="00166B1E"/>
    <w:rsid w:val="00166B32"/>
    <w:rsid w:val="001679ED"/>
    <w:rsid w:val="00167CE2"/>
    <w:rsid w:val="001701C8"/>
    <w:rsid w:val="0017030E"/>
    <w:rsid w:val="00170A7D"/>
    <w:rsid w:val="00170C53"/>
    <w:rsid w:val="0017109F"/>
    <w:rsid w:val="00171206"/>
    <w:rsid w:val="0017161C"/>
    <w:rsid w:val="0017187E"/>
    <w:rsid w:val="00171C26"/>
    <w:rsid w:val="00171DCC"/>
    <w:rsid w:val="00171F4C"/>
    <w:rsid w:val="0017220E"/>
    <w:rsid w:val="0017264C"/>
    <w:rsid w:val="001727BF"/>
    <w:rsid w:val="00172C1B"/>
    <w:rsid w:val="0017307B"/>
    <w:rsid w:val="00173443"/>
    <w:rsid w:val="001738EE"/>
    <w:rsid w:val="00173AFC"/>
    <w:rsid w:val="00173DB9"/>
    <w:rsid w:val="00173F39"/>
    <w:rsid w:val="001741F6"/>
    <w:rsid w:val="0017421F"/>
    <w:rsid w:val="001742C0"/>
    <w:rsid w:val="00174C0F"/>
    <w:rsid w:val="00174C2F"/>
    <w:rsid w:val="00174C82"/>
    <w:rsid w:val="00174E1B"/>
    <w:rsid w:val="00175308"/>
    <w:rsid w:val="00175430"/>
    <w:rsid w:val="00175446"/>
    <w:rsid w:val="00175883"/>
    <w:rsid w:val="00175B6A"/>
    <w:rsid w:val="00176637"/>
    <w:rsid w:val="00176A54"/>
    <w:rsid w:val="00176D9C"/>
    <w:rsid w:val="00176FDC"/>
    <w:rsid w:val="00177542"/>
    <w:rsid w:val="00177B10"/>
    <w:rsid w:val="00177C2E"/>
    <w:rsid w:val="00177CB3"/>
    <w:rsid w:val="00177CD6"/>
    <w:rsid w:val="00177E77"/>
    <w:rsid w:val="00177F2D"/>
    <w:rsid w:val="001801A5"/>
    <w:rsid w:val="00180839"/>
    <w:rsid w:val="00180A1A"/>
    <w:rsid w:val="00180BA5"/>
    <w:rsid w:val="00180C62"/>
    <w:rsid w:val="00180FAC"/>
    <w:rsid w:val="00181369"/>
    <w:rsid w:val="001816ED"/>
    <w:rsid w:val="00181B59"/>
    <w:rsid w:val="00181FF2"/>
    <w:rsid w:val="001823B4"/>
    <w:rsid w:val="001827E4"/>
    <w:rsid w:val="001827E9"/>
    <w:rsid w:val="001828C2"/>
    <w:rsid w:val="00182E1F"/>
    <w:rsid w:val="00183B1C"/>
    <w:rsid w:val="00183D04"/>
    <w:rsid w:val="001841E6"/>
    <w:rsid w:val="00184302"/>
    <w:rsid w:val="0018437F"/>
    <w:rsid w:val="00184818"/>
    <w:rsid w:val="00184C6A"/>
    <w:rsid w:val="00184C92"/>
    <w:rsid w:val="00184ECF"/>
    <w:rsid w:val="0018505C"/>
    <w:rsid w:val="00185877"/>
    <w:rsid w:val="00185AC9"/>
    <w:rsid w:val="001860F9"/>
    <w:rsid w:val="0018642A"/>
    <w:rsid w:val="001865C4"/>
    <w:rsid w:val="001868A5"/>
    <w:rsid w:val="00186A48"/>
    <w:rsid w:val="00186DBF"/>
    <w:rsid w:val="00186E75"/>
    <w:rsid w:val="001871FC"/>
    <w:rsid w:val="001878C3"/>
    <w:rsid w:val="001879C3"/>
    <w:rsid w:val="00187D49"/>
    <w:rsid w:val="00190057"/>
    <w:rsid w:val="001901CD"/>
    <w:rsid w:val="0019033A"/>
    <w:rsid w:val="00190A86"/>
    <w:rsid w:val="00190D43"/>
    <w:rsid w:val="001915A9"/>
    <w:rsid w:val="00191729"/>
    <w:rsid w:val="00191D56"/>
    <w:rsid w:val="00191F09"/>
    <w:rsid w:val="001920C3"/>
    <w:rsid w:val="00192B81"/>
    <w:rsid w:val="00192BD0"/>
    <w:rsid w:val="00192CEA"/>
    <w:rsid w:val="00192D88"/>
    <w:rsid w:val="0019349C"/>
    <w:rsid w:val="001935B5"/>
    <w:rsid w:val="00193621"/>
    <w:rsid w:val="00193B81"/>
    <w:rsid w:val="00193D97"/>
    <w:rsid w:val="00194886"/>
    <w:rsid w:val="0019489D"/>
    <w:rsid w:val="00194C7F"/>
    <w:rsid w:val="00194E08"/>
    <w:rsid w:val="00194F03"/>
    <w:rsid w:val="00194F69"/>
    <w:rsid w:val="0019563E"/>
    <w:rsid w:val="00195A27"/>
    <w:rsid w:val="00195B6D"/>
    <w:rsid w:val="00195D00"/>
    <w:rsid w:val="001963CA"/>
    <w:rsid w:val="00196612"/>
    <w:rsid w:val="00196811"/>
    <w:rsid w:val="001975F5"/>
    <w:rsid w:val="00197B19"/>
    <w:rsid w:val="00197BF3"/>
    <w:rsid w:val="00197FE0"/>
    <w:rsid w:val="001A08F6"/>
    <w:rsid w:val="001A08FB"/>
    <w:rsid w:val="001A0CBB"/>
    <w:rsid w:val="001A1038"/>
    <w:rsid w:val="001A1596"/>
    <w:rsid w:val="001A160A"/>
    <w:rsid w:val="001A1751"/>
    <w:rsid w:val="001A1DC0"/>
    <w:rsid w:val="001A206A"/>
    <w:rsid w:val="001A20E1"/>
    <w:rsid w:val="001A21B3"/>
    <w:rsid w:val="001A283A"/>
    <w:rsid w:val="001A2B0E"/>
    <w:rsid w:val="001A331E"/>
    <w:rsid w:val="001A3368"/>
    <w:rsid w:val="001A33A2"/>
    <w:rsid w:val="001A3BA8"/>
    <w:rsid w:val="001A3DF3"/>
    <w:rsid w:val="001A41A9"/>
    <w:rsid w:val="001A4CA9"/>
    <w:rsid w:val="001A5248"/>
    <w:rsid w:val="001A53EE"/>
    <w:rsid w:val="001A54B2"/>
    <w:rsid w:val="001A5B6F"/>
    <w:rsid w:val="001A5D8D"/>
    <w:rsid w:val="001A5DA5"/>
    <w:rsid w:val="001A62AC"/>
    <w:rsid w:val="001A65AD"/>
    <w:rsid w:val="001A6A10"/>
    <w:rsid w:val="001A6E16"/>
    <w:rsid w:val="001A6FF1"/>
    <w:rsid w:val="001A7884"/>
    <w:rsid w:val="001B00A7"/>
    <w:rsid w:val="001B0744"/>
    <w:rsid w:val="001B0A42"/>
    <w:rsid w:val="001B0B5B"/>
    <w:rsid w:val="001B0F88"/>
    <w:rsid w:val="001B0FA6"/>
    <w:rsid w:val="001B0FD3"/>
    <w:rsid w:val="001B131D"/>
    <w:rsid w:val="001B1864"/>
    <w:rsid w:val="001B1E9D"/>
    <w:rsid w:val="001B2039"/>
    <w:rsid w:val="001B23E4"/>
    <w:rsid w:val="001B25F1"/>
    <w:rsid w:val="001B2971"/>
    <w:rsid w:val="001B2BED"/>
    <w:rsid w:val="001B2CDC"/>
    <w:rsid w:val="001B30BF"/>
    <w:rsid w:val="001B3116"/>
    <w:rsid w:val="001B3294"/>
    <w:rsid w:val="001B32B2"/>
    <w:rsid w:val="001B3349"/>
    <w:rsid w:val="001B3543"/>
    <w:rsid w:val="001B3B7E"/>
    <w:rsid w:val="001B3C31"/>
    <w:rsid w:val="001B3FEB"/>
    <w:rsid w:val="001B4019"/>
    <w:rsid w:val="001B414D"/>
    <w:rsid w:val="001B415D"/>
    <w:rsid w:val="001B451F"/>
    <w:rsid w:val="001B4828"/>
    <w:rsid w:val="001B49AD"/>
    <w:rsid w:val="001B50D1"/>
    <w:rsid w:val="001B5139"/>
    <w:rsid w:val="001B5490"/>
    <w:rsid w:val="001B5733"/>
    <w:rsid w:val="001B5E52"/>
    <w:rsid w:val="001B60BD"/>
    <w:rsid w:val="001B60C1"/>
    <w:rsid w:val="001B64CC"/>
    <w:rsid w:val="001B653C"/>
    <w:rsid w:val="001B65CD"/>
    <w:rsid w:val="001B666B"/>
    <w:rsid w:val="001B66AC"/>
    <w:rsid w:val="001B67D8"/>
    <w:rsid w:val="001B6F79"/>
    <w:rsid w:val="001B73C1"/>
    <w:rsid w:val="001B764B"/>
    <w:rsid w:val="001B7728"/>
    <w:rsid w:val="001B785E"/>
    <w:rsid w:val="001B78B2"/>
    <w:rsid w:val="001B7F29"/>
    <w:rsid w:val="001C03C7"/>
    <w:rsid w:val="001C03D2"/>
    <w:rsid w:val="001C056B"/>
    <w:rsid w:val="001C05B3"/>
    <w:rsid w:val="001C08CB"/>
    <w:rsid w:val="001C0B62"/>
    <w:rsid w:val="001C15B0"/>
    <w:rsid w:val="001C1C48"/>
    <w:rsid w:val="001C1E2D"/>
    <w:rsid w:val="001C1FA1"/>
    <w:rsid w:val="001C211F"/>
    <w:rsid w:val="001C239B"/>
    <w:rsid w:val="001C2B6A"/>
    <w:rsid w:val="001C2FC2"/>
    <w:rsid w:val="001C3070"/>
    <w:rsid w:val="001C3829"/>
    <w:rsid w:val="001C38D5"/>
    <w:rsid w:val="001C405E"/>
    <w:rsid w:val="001C4237"/>
    <w:rsid w:val="001C427B"/>
    <w:rsid w:val="001C4C48"/>
    <w:rsid w:val="001C4E0D"/>
    <w:rsid w:val="001C524F"/>
    <w:rsid w:val="001C5B01"/>
    <w:rsid w:val="001C5D8C"/>
    <w:rsid w:val="001C6318"/>
    <w:rsid w:val="001C6408"/>
    <w:rsid w:val="001C6F40"/>
    <w:rsid w:val="001C74C3"/>
    <w:rsid w:val="001C7612"/>
    <w:rsid w:val="001C795F"/>
    <w:rsid w:val="001C79EA"/>
    <w:rsid w:val="001C7E98"/>
    <w:rsid w:val="001D0011"/>
    <w:rsid w:val="001D0082"/>
    <w:rsid w:val="001D081E"/>
    <w:rsid w:val="001D0BA0"/>
    <w:rsid w:val="001D0BE0"/>
    <w:rsid w:val="001D11EB"/>
    <w:rsid w:val="001D181F"/>
    <w:rsid w:val="001D1A54"/>
    <w:rsid w:val="001D2664"/>
    <w:rsid w:val="001D273B"/>
    <w:rsid w:val="001D2A1B"/>
    <w:rsid w:val="001D3013"/>
    <w:rsid w:val="001D376E"/>
    <w:rsid w:val="001D37A6"/>
    <w:rsid w:val="001D3BFE"/>
    <w:rsid w:val="001D3CB7"/>
    <w:rsid w:val="001D4064"/>
    <w:rsid w:val="001D4128"/>
    <w:rsid w:val="001D425D"/>
    <w:rsid w:val="001D42F0"/>
    <w:rsid w:val="001D43F0"/>
    <w:rsid w:val="001D4650"/>
    <w:rsid w:val="001D4F7A"/>
    <w:rsid w:val="001D5122"/>
    <w:rsid w:val="001D512D"/>
    <w:rsid w:val="001D5817"/>
    <w:rsid w:val="001D5935"/>
    <w:rsid w:val="001D5C3D"/>
    <w:rsid w:val="001D62F1"/>
    <w:rsid w:val="001D632B"/>
    <w:rsid w:val="001D6959"/>
    <w:rsid w:val="001D6D09"/>
    <w:rsid w:val="001D6D39"/>
    <w:rsid w:val="001D6DC4"/>
    <w:rsid w:val="001D7155"/>
    <w:rsid w:val="001D71FD"/>
    <w:rsid w:val="001D737E"/>
    <w:rsid w:val="001D73DC"/>
    <w:rsid w:val="001D7720"/>
    <w:rsid w:val="001D7AC6"/>
    <w:rsid w:val="001D7AF7"/>
    <w:rsid w:val="001D7EB3"/>
    <w:rsid w:val="001D7EC5"/>
    <w:rsid w:val="001E01B1"/>
    <w:rsid w:val="001E0B06"/>
    <w:rsid w:val="001E0D3C"/>
    <w:rsid w:val="001E186A"/>
    <w:rsid w:val="001E1D97"/>
    <w:rsid w:val="001E2116"/>
    <w:rsid w:val="001E23B2"/>
    <w:rsid w:val="001E253B"/>
    <w:rsid w:val="001E26C1"/>
    <w:rsid w:val="001E28A1"/>
    <w:rsid w:val="001E2C21"/>
    <w:rsid w:val="001E2FDF"/>
    <w:rsid w:val="001E3439"/>
    <w:rsid w:val="001E36E0"/>
    <w:rsid w:val="001E3733"/>
    <w:rsid w:val="001E3BFF"/>
    <w:rsid w:val="001E3C4C"/>
    <w:rsid w:val="001E3CFE"/>
    <w:rsid w:val="001E3DEB"/>
    <w:rsid w:val="001E4251"/>
    <w:rsid w:val="001E4C46"/>
    <w:rsid w:val="001E4F0B"/>
    <w:rsid w:val="001E5A3D"/>
    <w:rsid w:val="001E61B0"/>
    <w:rsid w:val="001E6911"/>
    <w:rsid w:val="001E6B08"/>
    <w:rsid w:val="001E6E4B"/>
    <w:rsid w:val="001E7234"/>
    <w:rsid w:val="001E734C"/>
    <w:rsid w:val="001E735E"/>
    <w:rsid w:val="001E73AD"/>
    <w:rsid w:val="001E7B4B"/>
    <w:rsid w:val="001E7C62"/>
    <w:rsid w:val="001E7D9E"/>
    <w:rsid w:val="001F0098"/>
    <w:rsid w:val="001F0265"/>
    <w:rsid w:val="001F0321"/>
    <w:rsid w:val="001F0B61"/>
    <w:rsid w:val="001F0C66"/>
    <w:rsid w:val="001F0EBC"/>
    <w:rsid w:val="001F1152"/>
    <w:rsid w:val="001F123F"/>
    <w:rsid w:val="001F13BE"/>
    <w:rsid w:val="001F1422"/>
    <w:rsid w:val="001F18DD"/>
    <w:rsid w:val="001F1A09"/>
    <w:rsid w:val="001F20A4"/>
    <w:rsid w:val="001F247B"/>
    <w:rsid w:val="001F292C"/>
    <w:rsid w:val="001F294E"/>
    <w:rsid w:val="001F2A51"/>
    <w:rsid w:val="001F2A70"/>
    <w:rsid w:val="001F2DF5"/>
    <w:rsid w:val="001F2E0B"/>
    <w:rsid w:val="001F347D"/>
    <w:rsid w:val="001F387A"/>
    <w:rsid w:val="001F3B54"/>
    <w:rsid w:val="001F409F"/>
    <w:rsid w:val="001F40D3"/>
    <w:rsid w:val="001F4A7C"/>
    <w:rsid w:val="001F4B23"/>
    <w:rsid w:val="001F4B71"/>
    <w:rsid w:val="001F4C7E"/>
    <w:rsid w:val="001F4E4F"/>
    <w:rsid w:val="001F5031"/>
    <w:rsid w:val="001F5070"/>
    <w:rsid w:val="001F5150"/>
    <w:rsid w:val="001F55CF"/>
    <w:rsid w:val="001F58B3"/>
    <w:rsid w:val="001F66AB"/>
    <w:rsid w:val="001F66D3"/>
    <w:rsid w:val="001F6793"/>
    <w:rsid w:val="001F6A4E"/>
    <w:rsid w:val="001F6CA0"/>
    <w:rsid w:val="001F710B"/>
    <w:rsid w:val="001F719B"/>
    <w:rsid w:val="001F7651"/>
    <w:rsid w:val="001F77A7"/>
    <w:rsid w:val="001F77D3"/>
    <w:rsid w:val="001F7A5A"/>
    <w:rsid w:val="0020000E"/>
    <w:rsid w:val="00200841"/>
    <w:rsid w:val="002011D0"/>
    <w:rsid w:val="002015D2"/>
    <w:rsid w:val="00201809"/>
    <w:rsid w:val="00201AA0"/>
    <w:rsid w:val="00201DCE"/>
    <w:rsid w:val="00202213"/>
    <w:rsid w:val="002023C9"/>
    <w:rsid w:val="00202A95"/>
    <w:rsid w:val="002034BD"/>
    <w:rsid w:val="00203561"/>
    <w:rsid w:val="0020397B"/>
    <w:rsid w:val="002039B2"/>
    <w:rsid w:val="00203CE5"/>
    <w:rsid w:val="00203E97"/>
    <w:rsid w:val="002041C5"/>
    <w:rsid w:val="002044EB"/>
    <w:rsid w:val="00204512"/>
    <w:rsid w:val="0020472F"/>
    <w:rsid w:val="002048CA"/>
    <w:rsid w:val="00204FDA"/>
    <w:rsid w:val="002050DA"/>
    <w:rsid w:val="00205136"/>
    <w:rsid w:val="0020513C"/>
    <w:rsid w:val="00205A4D"/>
    <w:rsid w:val="00205BAF"/>
    <w:rsid w:val="00206000"/>
    <w:rsid w:val="002063D6"/>
    <w:rsid w:val="00206530"/>
    <w:rsid w:val="002066CA"/>
    <w:rsid w:val="0020687B"/>
    <w:rsid w:val="00206898"/>
    <w:rsid w:val="00206DD9"/>
    <w:rsid w:val="00206E15"/>
    <w:rsid w:val="002072B2"/>
    <w:rsid w:val="00207547"/>
    <w:rsid w:val="0020773A"/>
    <w:rsid w:val="00207791"/>
    <w:rsid w:val="0020795E"/>
    <w:rsid w:val="00207A6D"/>
    <w:rsid w:val="00207B7F"/>
    <w:rsid w:val="00207FC5"/>
    <w:rsid w:val="002100BE"/>
    <w:rsid w:val="002102C4"/>
    <w:rsid w:val="00210447"/>
    <w:rsid w:val="0021084D"/>
    <w:rsid w:val="00210D84"/>
    <w:rsid w:val="00210D90"/>
    <w:rsid w:val="00211413"/>
    <w:rsid w:val="00211712"/>
    <w:rsid w:val="00211D60"/>
    <w:rsid w:val="00211E86"/>
    <w:rsid w:val="0021223C"/>
    <w:rsid w:val="0021283B"/>
    <w:rsid w:val="00212847"/>
    <w:rsid w:val="00212BE5"/>
    <w:rsid w:val="00212D9E"/>
    <w:rsid w:val="00213017"/>
    <w:rsid w:val="00213224"/>
    <w:rsid w:val="00213B86"/>
    <w:rsid w:val="00213C37"/>
    <w:rsid w:val="002140CA"/>
    <w:rsid w:val="00214146"/>
    <w:rsid w:val="0021415D"/>
    <w:rsid w:val="00214325"/>
    <w:rsid w:val="00214668"/>
    <w:rsid w:val="00214C42"/>
    <w:rsid w:val="002154C0"/>
    <w:rsid w:val="00215628"/>
    <w:rsid w:val="00215639"/>
    <w:rsid w:val="00215C45"/>
    <w:rsid w:val="00215EF2"/>
    <w:rsid w:val="00215EFC"/>
    <w:rsid w:val="00216021"/>
    <w:rsid w:val="002162F7"/>
    <w:rsid w:val="002164DE"/>
    <w:rsid w:val="00216540"/>
    <w:rsid w:val="00216725"/>
    <w:rsid w:val="00216DA7"/>
    <w:rsid w:val="00216E6D"/>
    <w:rsid w:val="00216EA0"/>
    <w:rsid w:val="002173EE"/>
    <w:rsid w:val="002175B3"/>
    <w:rsid w:val="0021768E"/>
    <w:rsid w:val="00217B4E"/>
    <w:rsid w:val="00217F31"/>
    <w:rsid w:val="00220264"/>
    <w:rsid w:val="002202E4"/>
    <w:rsid w:val="00221063"/>
    <w:rsid w:val="0022140B"/>
    <w:rsid w:val="00221D3F"/>
    <w:rsid w:val="00221E94"/>
    <w:rsid w:val="00221FAF"/>
    <w:rsid w:val="00222192"/>
    <w:rsid w:val="002222BA"/>
    <w:rsid w:val="0022267A"/>
    <w:rsid w:val="00222A8E"/>
    <w:rsid w:val="00222AB9"/>
    <w:rsid w:val="00222B45"/>
    <w:rsid w:val="00222CEA"/>
    <w:rsid w:val="00222FEC"/>
    <w:rsid w:val="00223058"/>
    <w:rsid w:val="002234FE"/>
    <w:rsid w:val="002235A9"/>
    <w:rsid w:val="002235EB"/>
    <w:rsid w:val="00223846"/>
    <w:rsid w:val="00223B27"/>
    <w:rsid w:val="00223DDB"/>
    <w:rsid w:val="00223E33"/>
    <w:rsid w:val="00223EF4"/>
    <w:rsid w:val="0022423E"/>
    <w:rsid w:val="0022446F"/>
    <w:rsid w:val="00224550"/>
    <w:rsid w:val="00224845"/>
    <w:rsid w:val="00224880"/>
    <w:rsid w:val="00224A24"/>
    <w:rsid w:val="00224DBC"/>
    <w:rsid w:val="00224EDA"/>
    <w:rsid w:val="00225438"/>
    <w:rsid w:val="00225B35"/>
    <w:rsid w:val="00225E79"/>
    <w:rsid w:val="00225F8E"/>
    <w:rsid w:val="0022627F"/>
    <w:rsid w:val="00226623"/>
    <w:rsid w:val="00226A3B"/>
    <w:rsid w:val="0022705F"/>
    <w:rsid w:val="00227563"/>
    <w:rsid w:val="0022766E"/>
    <w:rsid w:val="0022781E"/>
    <w:rsid w:val="00227AF6"/>
    <w:rsid w:val="00227B68"/>
    <w:rsid w:val="00227FB5"/>
    <w:rsid w:val="0023002E"/>
    <w:rsid w:val="002302D6"/>
    <w:rsid w:val="002307CF"/>
    <w:rsid w:val="002309EA"/>
    <w:rsid w:val="00230E53"/>
    <w:rsid w:val="0023115D"/>
    <w:rsid w:val="002320C4"/>
    <w:rsid w:val="00232166"/>
    <w:rsid w:val="002325FF"/>
    <w:rsid w:val="00232609"/>
    <w:rsid w:val="0023290B"/>
    <w:rsid w:val="00232ADE"/>
    <w:rsid w:val="00232B7C"/>
    <w:rsid w:val="00232D25"/>
    <w:rsid w:val="00232FA1"/>
    <w:rsid w:val="002330E0"/>
    <w:rsid w:val="002333E6"/>
    <w:rsid w:val="00233484"/>
    <w:rsid w:val="00233537"/>
    <w:rsid w:val="0023410D"/>
    <w:rsid w:val="0023425E"/>
    <w:rsid w:val="002342F6"/>
    <w:rsid w:val="002349FB"/>
    <w:rsid w:val="00234B69"/>
    <w:rsid w:val="00234B7A"/>
    <w:rsid w:val="002350D4"/>
    <w:rsid w:val="0023519B"/>
    <w:rsid w:val="00235488"/>
    <w:rsid w:val="0023561E"/>
    <w:rsid w:val="002356F3"/>
    <w:rsid w:val="002357FB"/>
    <w:rsid w:val="00235A8B"/>
    <w:rsid w:val="0023607A"/>
    <w:rsid w:val="002360F4"/>
    <w:rsid w:val="002366AA"/>
    <w:rsid w:val="00236D82"/>
    <w:rsid w:val="00236E44"/>
    <w:rsid w:val="00236F35"/>
    <w:rsid w:val="00236F8E"/>
    <w:rsid w:val="0023739B"/>
    <w:rsid w:val="0023740A"/>
    <w:rsid w:val="002376CF"/>
    <w:rsid w:val="002379BB"/>
    <w:rsid w:val="00237C46"/>
    <w:rsid w:val="00237CD1"/>
    <w:rsid w:val="00237D35"/>
    <w:rsid w:val="00237D6F"/>
    <w:rsid w:val="00237F37"/>
    <w:rsid w:val="00240160"/>
    <w:rsid w:val="0024016B"/>
    <w:rsid w:val="00240556"/>
    <w:rsid w:val="00240625"/>
    <w:rsid w:val="0024092D"/>
    <w:rsid w:val="00240BB7"/>
    <w:rsid w:val="00240D36"/>
    <w:rsid w:val="0024105A"/>
    <w:rsid w:val="00241426"/>
    <w:rsid w:val="002416CE"/>
    <w:rsid w:val="00241764"/>
    <w:rsid w:val="00241960"/>
    <w:rsid w:val="00241A18"/>
    <w:rsid w:val="00241C4D"/>
    <w:rsid w:val="00241CD7"/>
    <w:rsid w:val="00241FC4"/>
    <w:rsid w:val="002426B6"/>
    <w:rsid w:val="00242F0D"/>
    <w:rsid w:val="0024311A"/>
    <w:rsid w:val="002433BB"/>
    <w:rsid w:val="00243706"/>
    <w:rsid w:val="00243BF4"/>
    <w:rsid w:val="00243C1B"/>
    <w:rsid w:val="00243E0D"/>
    <w:rsid w:val="002443F6"/>
    <w:rsid w:val="0024483D"/>
    <w:rsid w:val="002449FB"/>
    <w:rsid w:val="00245218"/>
    <w:rsid w:val="002456A3"/>
    <w:rsid w:val="0024578C"/>
    <w:rsid w:val="002457D0"/>
    <w:rsid w:val="002457D4"/>
    <w:rsid w:val="00245B6C"/>
    <w:rsid w:val="00245C57"/>
    <w:rsid w:val="00245F5C"/>
    <w:rsid w:val="00246261"/>
    <w:rsid w:val="00246727"/>
    <w:rsid w:val="002469F6"/>
    <w:rsid w:val="00246A31"/>
    <w:rsid w:val="00246E6B"/>
    <w:rsid w:val="00246E95"/>
    <w:rsid w:val="00247638"/>
    <w:rsid w:val="0024797D"/>
    <w:rsid w:val="00247AB0"/>
    <w:rsid w:val="00247DC6"/>
    <w:rsid w:val="00250432"/>
    <w:rsid w:val="002504D4"/>
    <w:rsid w:val="00250535"/>
    <w:rsid w:val="002511ED"/>
    <w:rsid w:val="00251740"/>
    <w:rsid w:val="00251A3D"/>
    <w:rsid w:val="00251B5F"/>
    <w:rsid w:val="00251C17"/>
    <w:rsid w:val="00251D5D"/>
    <w:rsid w:val="002520D2"/>
    <w:rsid w:val="002522C1"/>
    <w:rsid w:val="002524B4"/>
    <w:rsid w:val="0025283B"/>
    <w:rsid w:val="00252956"/>
    <w:rsid w:val="002529C6"/>
    <w:rsid w:val="00252AA2"/>
    <w:rsid w:val="0025306F"/>
    <w:rsid w:val="002531D7"/>
    <w:rsid w:val="00253823"/>
    <w:rsid w:val="00253BDF"/>
    <w:rsid w:val="002541BB"/>
    <w:rsid w:val="00254730"/>
    <w:rsid w:val="00255117"/>
    <w:rsid w:val="00255120"/>
    <w:rsid w:val="002559B3"/>
    <w:rsid w:val="00255D21"/>
    <w:rsid w:val="00255DD2"/>
    <w:rsid w:val="002560ED"/>
    <w:rsid w:val="002562CF"/>
    <w:rsid w:val="002565BF"/>
    <w:rsid w:val="00256650"/>
    <w:rsid w:val="002567E8"/>
    <w:rsid w:val="00256810"/>
    <w:rsid w:val="0025683A"/>
    <w:rsid w:val="00256A55"/>
    <w:rsid w:val="00256F22"/>
    <w:rsid w:val="0025708E"/>
    <w:rsid w:val="0025734D"/>
    <w:rsid w:val="002573C0"/>
    <w:rsid w:val="002573E2"/>
    <w:rsid w:val="00257665"/>
    <w:rsid w:val="002577F3"/>
    <w:rsid w:val="00257922"/>
    <w:rsid w:val="00257AE3"/>
    <w:rsid w:val="0026017D"/>
    <w:rsid w:val="00260219"/>
    <w:rsid w:val="002603A4"/>
    <w:rsid w:val="002603E3"/>
    <w:rsid w:val="00260681"/>
    <w:rsid w:val="00260A11"/>
    <w:rsid w:val="00260AFC"/>
    <w:rsid w:val="002612FE"/>
    <w:rsid w:val="002613AF"/>
    <w:rsid w:val="002614AB"/>
    <w:rsid w:val="002615F9"/>
    <w:rsid w:val="00261AAC"/>
    <w:rsid w:val="00261B7B"/>
    <w:rsid w:val="00261F6D"/>
    <w:rsid w:val="00262457"/>
    <w:rsid w:val="00263251"/>
    <w:rsid w:val="0026354B"/>
    <w:rsid w:val="002638E5"/>
    <w:rsid w:val="00263B40"/>
    <w:rsid w:val="00263BC1"/>
    <w:rsid w:val="00263C85"/>
    <w:rsid w:val="0026460C"/>
    <w:rsid w:val="00264668"/>
    <w:rsid w:val="00264EEB"/>
    <w:rsid w:val="00264FB1"/>
    <w:rsid w:val="00265115"/>
    <w:rsid w:val="002657A0"/>
    <w:rsid w:val="002658FE"/>
    <w:rsid w:val="00265DB3"/>
    <w:rsid w:val="00265F27"/>
    <w:rsid w:val="0026640A"/>
    <w:rsid w:val="002664E8"/>
    <w:rsid w:val="00266A41"/>
    <w:rsid w:val="00266F29"/>
    <w:rsid w:val="002671CF"/>
    <w:rsid w:val="002674AB"/>
    <w:rsid w:val="00267EB5"/>
    <w:rsid w:val="00270486"/>
    <w:rsid w:val="00270913"/>
    <w:rsid w:val="00270CD4"/>
    <w:rsid w:val="0027109D"/>
    <w:rsid w:val="002712BC"/>
    <w:rsid w:val="00271485"/>
    <w:rsid w:val="0027166F"/>
    <w:rsid w:val="00271937"/>
    <w:rsid w:val="00271999"/>
    <w:rsid w:val="00271A2A"/>
    <w:rsid w:val="00271C3C"/>
    <w:rsid w:val="00271EED"/>
    <w:rsid w:val="00271EFD"/>
    <w:rsid w:val="00272621"/>
    <w:rsid w:val="00272801"/>
    <w:rsid w:val="00272AC5"/>
    <w:rsid w:val="00272ACD"/>
    <w:rsid w:val="00272D01"/>
    <w:rsid w:val="00272EA4"/>
    <w:rsid w:val="002730D2"/>
    <w:rsid w:val="0027335E"/>
    <w:rsid w:val="00273BAA"/>
    <w:rsid w:val="00273ED6"/>
    <w:rsid w:val="00273F43"/>
    <w:rsid w:val="00274311"/>
    <w:rsid w:val="0027432D"/>
    <w:rsid w:val="00274664"/>
    <w:rsid w:val="002748AF"/>
    <w:rsid w:val="002754BE"/>
    <w:rsid w:val="00275A57"/>
    <w:rsid w:val="00275A69"/>
    <w:rsid w:val="00275B31"/>
    <w:rsid w:val="00275C16"/>
    <w:rsid w:val="00275D58"/>
    <w:rsid w:val="00275FDE"/>
    <w:rsid w:val="002767D1"/>
    <w:rsid w:val="00276A2B"/>
    <w:rsid w:val="00276BA3"/>
    <w:rsid w:val="00276EEC"/>
    <w:rsid w:val="0027727E"/>
    <w:rsid w:val="002774C4"/>
    <w:rsid w:val="00277617"/>
    <w:rsid w:val="0027777B"/>
    <w:rsid w:val="0027787B"/>
    <w:rsid w:val="00277888"/>
    <w:rsid w:val="00277916"/>
    <w:rsid w:val="00277C9D"/>
    <w:rsid w:val="00277E40"/>
    <w:rsid w:val="00277E71"/>
    <w:rsid w:val="00280147"/>
    <w:rsid w:val="00280607"/>
    <w:rsid w:val="0028076C"/>
    <w:rsid w:val="002810F8"/>
    <w:rsid w:val="0028158B"/>
    <w:rsid w:val="0028165A"/>
    <w:rsid w:val="002817BB"/>
    <w:rsid w:val="00281827"/>
    <w:rsid w:val="00281B3E"/>
    <w:rsid w:val="002821DB"/>
    <w:rsid w:val="00282231"/>
    <w:rsid w:val="00282368"/>
    <w:rsid w:val="00282521"/>
    <w:rsid w:val="0028262D"/>
    <w:rsid w:val="0028290A"/>
    <w:rsid w:val="00282A5F"/>
    <w:rsid w:val="00282BC2"/>
    <w:rsid w:val="00282D52"/>
    <w:rsid w:val="00282FFE"/>
    <w:rsid w:val="002831F9"/>
    <w:rsid w:val="00283441"/>
    <w:rsid w:val="002839C0"/>
    <w:rsid w:val="002839FF"/>
    <w:rsid w:val="00283E42"/>
    <w:rsid w:val="00283E45"/>
    <w:rsid w:val="00283FA0"/>
    <w:rsid w:val="00283FD3"/>
    <w:rsid w:val="0028423C"/>
    <w:rsid w:val="0028447C"/>
    <w:rsid w:val="002846BA"/>
    <w:rsid w:val="0028470F"/>
    <w:rsid w:val="002849C8"/>
    <w:rsid w:val="00284B19"/>
    <w:rsid w:val="00284B72"/>
    <w:rsid w:val="00285011"/>
    <w:rsid w:val="00285031"/>
    <w:rsid w:val="00285143"/>
    <w:rsid w:val="00285B7D"/>
    <w:rsid w:val="002865DC"/>
    <w:rsid w:val="00286917"/>
    <w:rsid w:val="00286D3C"/>
    <w:rsid w:val="00286FAF"/>
    <w:rsid w:val="002871C9"/>
    <w:rsid w:val="00287420"/>
    <w:rsid w:val="00287780"/>
    <w:rsid w:val="0028785D"/>
    <w:rsid w:val="00287C9B"/>
    <w:rsid w:val="0029001C"/>
    <w:rsid w:val="00290467"/>
    <w:rsid w:val="0029046E"/>
    <w:rsid w:val="00290618"/>
    <w:rsid w:val="002906B3"/>
    <w:rsid w:val="002908E9"/>
    <w:rsid w:val="00291032"/>
    <w:rsid w:val="002910F8"/>
    <w:rsid w:val="0029125A"/>
    <w:rsid w:val="00291546"/>
    <w:rsid w:val="00291791"/>
    <w:rsid w:val="0029183F"/>
    <w:rsid w:val="00291B14"/>
    <w:rsid w:val="00291B6C"/>
    <w:rsid w:val="00291C7B"/>
    <w:rsid w:val="00291D7E"/>
    <w:rsid w:val="00292266"/>
    <w:rsid w:val="0029240C"/>
    <w:rsid w:val="002928F9"/>
    <w:rsid w:val="00292C38"/>
    <w:rsid w:val="00293133"/>
    <w:rsid w:val="00293692"/>
    <w:rsid w:val="002936FB"/>
    <w:rsid w:val="00293A2B"/>
    <w:rsid w:val="00293D5E"/>
    <w:rsid w:val="0029406A"/>
    <w:rsid w:val="00294102"/>
    <w:rsid w:val="00294339"/>
    <w:rsid w:val="002945B6"/>
    <w:rsid w:val="002949E4"/>
    <w:rsid w:val="00294BC2"/>
    <w:rsid w:val="00294DA6"/>
    <w:rsid w:val="00295644"/>
    <w:rsid w:val="0029592E"/>
    <w:rsid w:val="00295CF5"/>
    <w:rsid w:val="002964F7"/>
    <w:rsid w:val="002967FE"/>
    <w:rsid w:val="00296D36"/>
    <w:rsid w:val="00297D5C"/>
    <w:rsid w:val="00297DB1"/>
    <w:rsid w:val="00297E70"/>
    <w:rsid w:val="002A0397"/>
    <w:rsid w:val="002A03D4"/>
    <w:rsid w:val="002A05D0"/>
    <w:rsid w:val="002A063D"/>
    <w:rsid w:val="002A068A"/>
    <w:rsid w:val="002A08B5"/>
    <w:rsid w:val="002A0A7C"/>
    <w:rsid w:val="002A0E1C"/>
    <w:rsid w:val="002A1F34"/>
    <w:rsid w:val="002A24A9"/>
    <w:rsid w:val="002A2D28"/>
    <w:rsid w:val="002A3115"/>
    <w:rsid w:val="002A3293"/>
    <w:rsid w:val="002A38A4"/>
    <w:rsid w:val="002A3B66"/>
    <w:rsid w:val="002A3CD7"/>
    <w:rsid w:val="002A4440"/>
    <w:rsid w:val="002A4567"/>
    <w:rsid w:val="002A47F4"/>
    <w:rsid w:val="002A4855"/>
    <w:rsid w:val="002A4DAE"/>
    <w:rsid w:val="002A4DBF"/>
    <w:rsid w:val="002A518B"/>
    <w:rsid w:val="002A52B5"/>
    <w:rsid w:val="002A5308"/>
    <w:rsid w:val="002A54C3"/>
    <w:rsid w:val="002A566F"/>
    <w:rsid w:val="002A5745"/>
    <w:rsid w:val="002A587B"/>
    <w:rsid w:val="002A5937"/>
    <w:rsid w:val="002A5AE3"/>
    <w:rsid w:val="002A5B9D"/>
    <w:rsid w:val="002A5EA9"/>
    <w:rsid w:val="002A62E6"/>
    <w:rsid w:val="002A639E"/>
    <w:rsid w:val="002A64FC"/>
    <w:rsid w:val="002A6517"/>
    <w:rsid w:val="002A6A8D"/>
    <w:rsid w:val="002A6DE8"/>
    <w:rsid w:val="002A7015"/>
    <w:rsid w:val="002A72D2"/>
    <w:rsid w:val="002A7345"/>
    <w:rsid w:val="002A761A"/>
    <w:rsid w:val="002A7CF1"/>
    <w:rsid w:val="002A7CF5"/>
    <w:rsid w:val="002A7DD6"/>
    <w:rsid w:val="002B0114"/>
    <w:rsid w:val="002B018D"/>
    <w:rsid w:val="002B01AC"/>
    <w:rsid w:val="002B0313"/>
    <w:rsid w:val="002B0523"/>
    <w:rsid w:val="002B0B6A"/>
    <w:rsid w:val="002B105C"/>
    <w:rsid w:val="002B15D8"/>
    <w:rsid w:val="002B161A"/>
    <w:rsid w:val="002B16B0"/>
    <w:rsid w:val="002B1D0F"/>
    <w:rsid w:val="002B2314"/>
    <w:rsid w:val="002B234F"/>
    <w:rsid w:val="002B2588"/>
    <w:rsid w:val="002B259C"/>
    <w:rsid w:val="002B25AE"/>
    <w:rsid w:val="002B277D"/>
    <w:rsid w:val="002B2BEF"/>
    <w:rsid w:val="002B2EAA"/>
    <w:rsid w:val="002B3207"/>
    <w:rsid w:val="002B36CC"/>
    <w:rsid w:val="002B3CA9"/>
    <w:rsid w:val="002B42C3"/>
    <w:rsid w:val="002B435B"/>
    <w:rsid w:val="002B44E5"/>
    <w:rsid w:val="002B492A"/>
    <w:rsid w:val="002B5185"/>
    <w:rsid w:val="002B52E5"/>
    <w:rsid w:val="002B55AB"/>
    <w:rsid w:val="002B581A"/>
    <w:rsid w:val="002B660E"/>
    <w:rsid w:val="002B6BE0"/>
    <w:rsid w:val="002B6D11"/>
    <w:rsid w:val="002B6D83"/>
    <w:rsid w:val="002B6DB1"/>
    <w:rsid w:val="002B6EAA"/>
    <w:rsid w:val="002B75EA"/>
    <w:rsid w:val="002B770F"/>
    <w:rsid w:val="002B7B0B"/>
    <w:rsid w:val="002B7C1B"/>
    <w:rsid w:val="002B7C1C"/>
    <w:rsid w:val="002B7DFF"/>
    <w:rsid w:val="002C09F7"/>
    <w:rsid w:val="002C0D69"/>
    <w:rsid w:val="002C10E3"/>
    <w:rsid w:val="002C11EA"/>
    <w:rsid w:val="002C1333"/>
    <w:rsid w:val="002C184E"/>
    <w:rsid w:val="002C1B9C"/>
    <w:rsid w:val="002C1EBB"/>
    <w:rsid w:val="002C24E8"/>
    <w:rsid w:val="002C25C7"/>
    <w:rsid w:val="002C2EB3"/>
    <w:rsid w:val="002C3041"/>
    <w:rsid w:val="002C317B"/>
    <w:rsid w:val="002C33BE"/>
    <w:rsid w:val="002C3496"/>
    <w:rsid w:val="002C3731"/>
    <w:rsid w:val="002C3A58"/>
    <w:rsid w:val="002C3A99"/>
    <w:rsid w:val="002C3B20"/>
    <w:rsid w:val="002C3C06"/>
    <w:rsid w:val="002C3CD5"/>
    <w:rsid w:val="002C3DAC"/>
    <w:rsid w:val="002C3F57"/>
    <w:rsid w:val="002C3FFB"/>
    <w:rsid w:val="002C40F1"/>
    <w:rsid w:val="002C4C79"/>
    <w:rsid w:val="002C4E7A"/>
    <w:rsid w:val="002C53BD"/>
    <w:rsid w:val="002C5A6A"/>
    <w:rsid w:val="002C5CF5"/>
    <w:rsid w:val="002C5D35"/>
    <w:rsid w:val="002C607A"/>
    <w:rsid w:val="002C62F9"/>
    <w:rsid w:val="002C679D"/>
    <w:rsid w:val="002C6FB8"/>
    <w:rsid w:val="002C71B9"/>
    <w:rsid w:val="002C786C"/>
    <w:rsid w:val="002C7920"/>
    <w:rsid w:val="002C792D"/>
    <w:rsid w:val="002D01E2"/>
    <w:rsid w:val="002D056B"/>
    <w:rsid w:val="002D0598"/>
    <w:rsid w:val="002D0772"/>
    <w:rsid w:val="002D0DB7"/>
    <w:rsid w:val="002D13B8"/>
    <w:rsid w:val="002D15B2"/>
    <w:rsid w:val="002D1E12"/>
    <w:rsid w:val="002D1E19"/>
    <w:rsid w:val="002D24E6"/>
    <w:rsid w:val="002D2C00"/>
    <w:rsid w:val="002D2CEF"/>
    <w:rsid w:val="002D2DFA"/>
    <w:rsid w:val="002D339D"/>
    <w:rsid w:val="002D33F2"/>
    <w:rsid w:val="002D36BF"/>
    <w:rsid w:val="002D3A07"/>
    <w:rsid w:val="002D3DF4"/>
    <w:rsid w:val="002D3EDA"/>
    <w:rsid w:val="002D4349"/>
    <w:rsid w:val="002D5515"/>
    <w:rsid w:val="002D561F"/>
    <w:rsid w:val="002D61F3"/>
    <w:rsid w:val="002D6723"/>
    <w:rsid w:val="002D69D4"/>
    <w:rsid w:val="002D6AA8"/>
    <w:rsid w:val="002D7025"/>
    <w:rsid w:val="002D74EB"/>
    <w:rsid w:val="002D7D9F"/>
    <w:rsid w:val="002D7E50"/>
    <w:rsid w:val="002E0192"/>
    <w:rsid w:val="002E01BE"/>
    <w:rsid w:val="002E062B"/>
    <w:rsid w:val="002E067D"/>
    <w:rsid w:val="002E112B"/>
    <w:rsid w:val="002E1387"/>
    <w:rsid w:val="002E1493"/>
    <w:rsid w:val="002E17C3"/>
    <w:rsid w:val="002E19B9"/>
    <w:rsid w:val="002E19D4"/>
    <w:rsid w:val="002E1FED"/>
    <w:rsid w:val="002E23F4"/>
    <w:rsid w:val="002E2E65"/>
    <w:rsid w:val="002E3422"/>
    <w:rsid w:val="002E3D8F"/>
    <w:rsid w:val="002E42B1"/>
    <w:rsid w:val="002E4492"/>
    <w:rsid w:val="002E44A0"/>
    <w:rsid w:val="002E44D2"/>
    <w:rsid w:val="002E4500"/>
    <w:rsid w:val="002E4822"/>
    <w:rsid w:val="002E4949"/>
    <w:rsid w:val="002E4BF0"/>
    <w:rsid w:val="002E4E2B"/>
    <w:rsid w:val="002E5014"/>
    <w:rsid w:val="002E525D"/>
    <w:rsid w:val="002E53AA"/>
    <w:rsid w:val="002E5A68"/>
    <w:rsid w:val="002E5C38"/>
    <w:rsid w:val="002E65A4"/>
    <w:rsid w:val="002E69B7"/>
    <w:rsid w:val="002E6E23"/>
    <w:rsid w:val="002E72A0"/>
    <w:rsid w:val="002E76A4"/>
    <w:rsid w:val="002E798D"/>
    <w:rsid w:val="002E7A75"/>
    <w:rsid w:val="002E7E04"/>
    <w:rsid w:val="002E7F6B"/>
    <w:rsid w:val="002F000F"/>
    <w:rsid w:val="002F0CE2"/>
    <w:rsid w:val="002F0D3C"/>
    <w:rsid w:val="002F11FD"/>
    <w:rsid w:val="002F13FA"/>
    <w:rsid w:val="002F18BF"/>
    <w:rsid w:val="002F2000"/>
    <w:rsid w:val="002F2026"/>
    <w:rsid w:val="002F25D2"/>
    <w:rsid w:val="002F2D0C"/>
    <w:rsid w:val="002F2F09"/>
    <w:rsid w:val="002F305F"/>
    <w:rsid w:val="002F3539"/>
    <w:rsid w:val="002F3BD8"/>
    <w:rsid w:val="002F418F"/>
    <w:rsid w:val="002F4225"/>
    <w:rsid w:val="002F45EE"/>
    <w:rsid w:val="002F48CC"/>
    <w:rsid w:val="002F4BA1"/>
    <w:rsid w:val="002F4C39"/>
    <w:rsid w:val="002F4C95"/>
    <w:rsid w:val="002F52D4"/>
    <w:rsid w:val="002F5411"/>
    <w:rsid w:val="002F5427"/>
    <w:rsid w:val="002F5436"/>
    <w:rsid w:val="002F55D6"/>
    <w:rsid w:val="002F5627"/>
    <w:rsid w:val="002F56B5"/>
    <w:rsid w:val="002F58C5"/>
    <w:rsid w:val="002F5FFA"/>
    <w:rsid w:val="002F69E6"/>
    <w:rsid w:val="002F6B68"/>
    <w:rsid w:val="002F6B98"/>
    <w:rsid w:val="002F6E18"/>
    <w:rsid w:val="002F6FAD"/>
    <w:rsid w:val="002F6FCB"/>
    <w:rsid w:val="002F75AB"/>
    <w:rsid w:val="002F772D"/>
    <w:rsid w:val="002F775B"/>
    <w:rsid w:val="002F7778"/>
    <w:rsid w:val="002F7BB0"/>
    <w:rsid w:val="002F7BFC"/>
    <w:rsid w:val="002F7F0D"/>
    <w:rsid w:val="0030024C"/>
    <w:rsid w:val="0030088F"/>
    <w:rsid w:val="003009FB"/>
    <w:rsid w:val="00301024"/>
    <w:rsid w:val="003015F0"/>
    <w:rsid w:val="00301E21"/>
    <w:rsid w:val="00302230"/>
    <w:rsid w:val="00302608"/>
    <w:rsid w:val="00302913"/>
    <w:rsid w:val="00302BA6"/>
    <w:rsid w:val="003033BA"/>
    <w:rsid w:val="00303417"/>
    <w:rsid w:val="00303499"/>
    <w:rsid w:val="00303C81"/>
    <w:rsid w:val="00303DB1"/>
    <w:rsid w:val="003044B3"/>
    <w:rsid w:val="003047FE"/>
    <w:rsid w:val="00304CD6"/>
    <w:rsid w:val="00305450"/>
    <w:rsid w:val="00305801"/>
    <w:rsid w:val="003059D7"/>
    <w:rsid w:val="00305B43"/>
    <w:rsid w:val="00305E88"/>
    <w:rsid w:val="003064FD"/>
    <w:rsid w:val="003065B8"/>
    <w:rsid w:val="00306625"/>
    <w:rsid w:val="00306DFE"/>
    <w:rsid w:val="00306E9D"/>
    <w:rsid w:val="00307019"/>
    <w:rsid w:val="0030780F"/>
    <w:rsid w:val="00307E0A"/>
    <w:rsid w:val="00307FD2"/>
    <w:rsid w:val="00310021"/>
    <w:rsid w:val="00310063"/>
    <w:rsid w:val="00310192"/>
    <w:rsid w:val="0031054D"/>
    <w:rsid w:val="00310993"/>
    <w:rsid w:val="00310A01"/>
    <w:rsid w:val="00310C28"/>
    <w:rsid w:val="00311323"/>
    <w:rsid w:val="00311A53"/>
    <w:rsid w:val="00311AEF"/>
    <w:rsid w:val="00311F0A"/>
    <w:rsid w:val="0031207D"/>
    <w:rsid w:val="0031219C"/>
    <w:rsid w:val="003123E9"/>
    <w:rsid w:val="003127F0"/>
    <w:rsid w:val="00312AE1"/>
    <w:rsid w:val="00312C28"/>
    <w:rsid w:val="00313100"/>
    <w:rsid w:val="0031317B"/>
    <w:rsid w:val="00313514"/>
    <w:rsid w:val="00313AD1"/>
    <w:rsid w:val="00313B62"/>
    <w:rsid w:val="00313B78"/>
    <w:rsid w:val="00313BA4"/>
    <w:rsid w:val="00313D87"/>
    <w:rsid w:val="0031404A"/>
    <w:rsid w:val="003140F1"/>
    <w:rsid w:val="003149DA"/>
    <w:rsid w:val="00314ED6"/>
    <w:rsid w:val="00314F72"/>
    <w:rsid w:val="00314FB4"/>
    <w:rsid w:val="00315177"/>
    <w:rsid w:val="00315287"/>
    <w:rsid w:val="003154B0"/>
    <w:rsid w:val="003158FD"/>
    <w:rsid w:val="00315C8F"/>
    <w:rsid w:val="00315F55"/>
    <w:rsid w:val="00315F5C"/>
    <w:rsid w:val="00316578"/>
    <w:rsid w:val="00316832"/>
    <w:rsid w:val="00316A58"/>
    <w:rsid w:val="00316C0A"/>
    <w:rsid w:val="00316DF7"/>
    <w:rsid w:val="00317138"/>
    <w:rsid w:val="003172A6"/>
    <w:rsid w:val="00317917"/>
    <w:rsid w:val="00317D90"/>
    <w:rsid w:val="00317FCF"/>
    <w:rsid w:val="00320151"/>
    <w:rsid w:val="00320350"/>
    <w:rsid w:val="0032040F"/>
    <w:rsid w:val="003206E8"/>
    <w:rsid w:val="003206F6"/>
    <w:rsid w:val="003208A4"/>
    <w:rsid w:val="00320ABB"/>
    <w:rsid w:val="00321067"/>
    <w:rsid w:val="003213AA"/>
    <w:rsid w:val="003218A6"/>
    <w:rsid w:val="003218B6"/>
    <w:rsid w:val="00321A8F"/>
    <w:rsid w:val="00321CE7"/>
    <w:rsid w:val="00321EC8"/>
    <w:rsid w:val="00321F09"/>
    <w:rsid w:val="0032200D"/>
    <w:rsid w:val="00322280"/>
    <w:rsid w:val="003225E2"/>
    <w:rsid w:val="00322B61"/>
    <w:rsid w:val="00322E2F"/>
    <w:rsid w:val="0032312B"/>
    <w:rsid w:val="00323AB9"/>
    <w:rsid w:val="00324778"/>
    <w:rsid w:val="00324C09"/>
    <w:rsid w:val="00324D4B"/>
    <w:rsid w:val="00324EE4"/>
    <w:rsid w:val="00324EF1"/>
    <w:rsid w:val="00324FC8"/>
    <w:rsid w:val="0032520E"/>
    <w:rsid w:val="00325D50"/>
    <w:rsid w:val="003262D8"/>
    <w:rsid w:val="00326390"/>
    <w:rsid w:val="00326438"/>
    <w:rsid w:val="003270D1"/>
    <w:rsid w:val="0032717C"/>
    <w:rsid w:val="00327406"/>
    <w:rsid w:val="00327795"/>
    <w:rsid w:val="003278A4"/>
    <w:rsid w:val="00327CD2"/>
    <w:rsid w:val="00327DAB"/>
    <w:rsid w:val="0033041D"/>
    <w:rsid w:val="003305F2"/>
    <w:rsid w:val="003306FF"/>
    <w:rsid w:val="003309E6"/>
    <w:rsid w:val="00330B80"/>
    <w:rsid w:val="0033100D"/>
    <w:rsid w:val="00331647"/>
    <w:rsid w:val="003318A7"/>
    <w:rsid w:val="00331AD0"/>
    <w:rsid w:val="00331C41"/>
    <w:rsid w:val="00331C67"/>
    <w:rsid w:val="00331D8C"/>
    <w:rsid w:val="00331DB8"/>
    <w:rsid w:val="00331DC2"/>
    <w:rsid w:val="00331E77"/>
    <w:rsid w:val="0033217F"/>
    <w:rsid w:val="00332936"/>
    <w:rsid w:val="00332A3A"/>
    <w:rsid w:val="00332CC3"/>
    <w:rsid w:val="00332D3E"/>
    <w:rsid w:val="00332E22"/>
    <w:rsid w:val="00333070"/>
    <w:rsid w:val="00333140"/>
    <w:rsid w:val="00333834"/>
    <w:rsid w:val="003338D4"/>
    <w:rsid w:val="00333C84"/>
    <w:rsid w:val="00333EB3"/>
    <w:rsid w:val="00333F24"/>
    <w:rsid w:val="00334122"/>
    <w:rsid w:val="00334500"/>
    <w:rsid w:val="00334579"/>
    <w:rsid w:val="003347A9"/>
    <w:rsid w:val="00334D9F"/>
    <w:rsid w:val="003350D7"/>
    <w:rsid w:val="0033569B"/>
    <w:rsid w:val="00335767"/>
    <w:rsid w:val="003358A8"/>
    <w:rsid w:val="00335BA6"/>
    <w:rsid w:val="0033645B"/>
    <w:rsid w:val="003364E5"/>
    <w:rsid w:val="00337B29"/>
    <w:rsid w:val="00337B43"/>
    <w:rsid w:val="00337BAE"/>
    <w:rsid w:val="00337CD4"/>
    <w:rsid w:val="00340564"/>
    <w:rsid w:val="003406B0"/>
    <w:rsid w:val="00340795"/>
    <w:rsid w:val="00340821"/>
    <w:rsid w:val="00340E41"/>
    <w:rsid w:val="00341538"/>
    <w:rsid w:val="00341786"/>
    <w:rsid w:val="00341880"/>
    <w:rsid w:val="00341F4A"/>
    <w:rsid w:val="00342118"/>
    <w:rsid w:val="003423FE"/>
    <w:rsid w:val="003424B6"/>
    <w:rsid w:val="00342D8F"/>
    <w:rsid w:val="00342DD0"/>
    <w:rsid w:val="003433DC"/>
    <w:rsid w:val="00343515"/>
    <w:rsid w:val="003436A2"/>
    <w:rsid w:val="00343762"/>
    <w:rsid w:val="003438CD"/>
    <w:rsid w:val="003439B6"/>
    <w:rsid w:val="00343DD5"/>
    <w:rsid w:val="00343DEC"/>
    <w:rsid w:val="00343F2A"/>
    <w:rsid w:val="00343FE8"/>
    <w:rsid w:val="0034406F"/>
    <w:rsid w:val="00344306"/>
    <w:rsid w:val="0034459C"/>
    <w:rsid w:val="003445DD"/>
    <w:rsid w:val="003445E9"/>
    <w:rsid w:val="00344ABA"/>
    <w:rsid w:val="00345324"/>
    <w:rsid w:val="003454A0"/>
    <w:rsid w:val="00345668"/>
    <w:rsid w:val="00345B20"/>
    <w:rsid w:val="00345CF9"/>
    <w:rsid w:val="00345F6E"/>
    <w:rsid w:val="00346993"/>
    <w:rsid w:val="00346ADA"/>
    <w:rsid w:val="00346EBB"/>
    <w:rsid w:val="00346EC0"/>
    <w:rsid w:val="00346F89"/>
    <w:rsid w:val="0034708D"/>
    <w:rsid w:val="003471FD"/>
    <w:rsid w:val="003472C4"/>
    <w:rsid w:val="00347916"/>
    <w:rsid w:val="0034797F"/>
    <w:rsid w:val="00347DFB"/>
    <w:rsid w:val="00347ED1"/>
    <w:rsid w:val="003501A1"/>
    <w:rsid w:val="00350393"/>
    <w:rsid w:val="003505C7"/>
    <w:rsid w:val="0035096F"/>
    <w:rsid w:val="00350BC4"/>
    <w:rsid w:val="003510C4"/>
    <w:rsid w:val="003515D0"/>
    <w:rsid w:val="00351690"/>
    <w:rsid w:val="0035171A"/>
    <w:rsid w:val="00351A93"/>
    <w:rsid w:val="00352416"/>
    <w:rsid w:val="003524BC"/>
    <w:rsid w:val="003524E2"/>
    <w:rsid w:val="00352913"/>
    <w:rsid w:val="00352C63"/>
    <w:rsid w:val="0035310E"/>
    <w:rsid w:val="00353634"/>
    <w:rsid w:val="0035371A"/>
    <w:rsid w:val="00353909"/>
    <w:rsid w:val="00353C85"/>
    <w:rsid w:val="00353FC5"/>
    <w:rsid w:val="0035434B"/>
    <w:rsid w:val="00354781"/>
    <w:rsid w:val="00354D6B"/>
    <w:rsid w:val="00354D78"/>
    <w:rsid w:val="00354E4E"/>
    <w:rsid w:val="00354FC4"/>
    <w:rsid w:val="00355085"/>
    <w:rsid w:val="003550CC"/>
    <w:rsid w:val="003555A7"/>
    <w:rsid w:val="003556A9"/>
    <w:rsid w:val="003556C1"/>
    <w:rsid w:val="00355A89"/>
    <w:rsid w:val="00355BE9"/>
    <w:rsid w:val="00355CBB"/>
    <w:rsid w:val="00356030"/>
    <w:rsid w:val="00356086"/>
    <w:rsid w:val="003560FB"/>
    <w:rsid w:val="003561EC"/>
    <w:rsid w:val="00356403"/>
    <w:rsid w:val="003564A7"/>
    <w:rsid w:val="00356C37"/>
    <w:rsid w:val="00356CEC"/>
    <w:rsid w:val="00356F73"/>
    <w:rsid w:val="00357438"/>
    <w:rsid w:val="00357E05"/>
    <w:rsid w:val="00357E6A"/>
    <w:rsid w:val="00357F28"/>
    <w:rsid w:val="003604F4"/>
    <w:rsid w:val="00360733"/>
    <w:rsid w:val="00360C3D"/>
    <w:rsid w:val="0036142F"/>
    <w:rsid w:val="00361554"/>
    <w:rsid w:val="0036203F"/>
    <w:rsid w:val="00362166"/>
    <w:rsid w:val="00362307"/>
    <w:rsid w:val="0036266C"/>
    <w:rsid w:val="00362848"/>
    <w:rsid w:val="00363460"/>
    <w:rsid w:val="003637E6"/>
    <w:rsid w:val="00363A9D"/>
    <w:rsid w:val="00363FC4"/>
    <w:rsid w:val="003642E5"/>
    <w:rsid w:val="00364432"/>
    <w:rsid w:val="003647A4"/>
    <w:rsid w:val="003647EE"/>
    <w:rsid w:val="003647F9"/>
    <w:rsid w:val="00364844"/>
    <w:rsid w:val="00364929"/>
    <w:rsid w:val="00364968"/>
    <w:rsid w:val="003649D5"/>
    <w:rsid w:val="00365E91"/>
    <w:rsid w:val="003660BE"/>
    <w:rsid w:val="0036629E"/>
    <w:rsid w:val="00366647"/>
    <w:rsid w:val="00366673"/>
    <w:rsid w:val="003667C3"/>
    <w:rsid w:val="003668F4"/>
    <w:rsid w:val="00366AFA"/>
    <w:rsid w:val="00366B6F"/>
    <w:rsid w:val="00367714"/>
    <w:rsid w:val="00367742"/>
    <w:rsid w:val="00370496"/>
    <w:rsid w:val="003705EB"/>
    <w:rsid w:val="0037087A"/>
    <w:rsid w:val="00370AA8"/>
    <w:rsid w:val="00370B04"/>
    <w:rsid w:val="00371466"/>
    <w:rsid w:val="00371908"/>
    <w:rsid w:val="00371989"/>
    <w:rsid w:val="00371E30"/>
    <w:rsid w:val="003720F7"/>
    <w:rsid w:val="00372134"/>
    <w:rsid w:val="0037220B"/>
    <w:rsid w:val="00372337"/>
    <w:rsid w:val="00372662"/>
    <w:rsid w:val="003729AB"/>
    <w:rsid w:val="00372B0E"/>
    <w:rsid w:val="00372BCE"/>
    <w:rsid w:val="003731A8"/>
    <w:rsid w:val="003733BA"/>
    <w:rsid w:val="00373657"/>
    <w:rsid w:val="003736A3"/>
    <w:rsid w:val="00373821"/>
    <w:rsid w:val="003739E8"/>
    <w:rsid w:val="00373A7A"/>
    <w:rsid w:val="00373B5D"/>
    <w:rsid w:val="00373BB5"/>
    <w:rsid w:val="00373E31"/>
    <w:rsid w:val="0037448E"/>
    <w:rsid w:val="003750DA"/>
    <w:rsid w:val="00375547"/>
    <w:rsid w:val="0037571A"/>
    <w:rsid w:val="0037591C"/>
    <w:rsid w:val="00375D5E"/>
    <w:rsid w:val="00375E92"/>
    <w:rsid w:val="00375F5E"/>
    <w:rsid w:val="00376130"/>
    <w:rsid w:val="00376619"/>
    <w:rsid w:val="003766DD"/>
    <w:rsid w:val="0037691F"/>
    <w:rsid w:val="00376A86"/>
    <w:rsid w:val="00376B96"/>
    <w:rsid w:val="00376D1C"/>
    <w:rsid w:val="0037718B"/>
    <w:rsid w:val="003771A5"/>
    <w:rsid w:val="00377354"/>
    <w:rsid w:val="003775A2"/>
    <w:rsid w:val="003775B6"/>
    <w:rsid w:val="00377796"/>
    <w:rsid w:val="0037787E"/>
    <w:rsid w:val="003778C0"/>
    <w:rsid w:val="00377B33"/>
    <w:rsid w:val="003818B6"/>
    <w:rsid w:val="003818CC"/>
    <w:rsid w:val="00381FCC"/>
    <w:rsid w:val="003822A3"/>
    <w:rsid w:val="003828C3"/>
    <w:rsid w:val="00382D03"/>
    <w:rsid w:val="00382E8C"/>
    <w:rsid w:val="00382FEE"/>
    <w:rsid w:val="00383294"/>
    <w:rsid w:val="0038366F"/>
    <w:rsid w:val="0038392B"/>
    <w:rsid w:val="00383BE5"/>
    <w:rsid w:val="0038485E"/>
    <w:rsid w:val="00384890"/>
    <w:rsid w:val="00384BD7"/>
    <w:rsid w:val="00384C4D"/>
    <w:rsid w:val="00384DE1"/>
    <w:rsid w:val="00385122"/>
    <w:rsid w:val="00385378"/>
    <w:rsid w:val="003855D5"/>
    <w:rsid w:val="00385766"/>
    <w:rsid w:val="00385917"/>
    <w:rsid w:val="00385AD8"/>
    <w:rsid w:val="00385B71"/>
    <w:rsid w:val="0038646E"/>
    <w:rsid w:val="003867A9"/>
    <w:rsid w:val="00386B4D"/>
    <w:rsid w:val="00386B8B"/>
    <w:rsid w:val="00387188"/>
    <w:rsid w:val="0038731C"/>
    <w:rsid w:val="003877EE"/>
    <w:rsid w:val="0038789D"/>
    <w:rsid w:val="00387A85"/>
    <w:rsid w:val="00390340"/>
    <w:rsid w:val="00390738"/>
    <w:rsid w:val="00390AE2"/>
    <w:rsid w:val="00390B4B"/>
    <w:rsid w:val="00390C99"/>
    <w:rsid w:val="00390EB2"/>
    <w:rsid w:val="00391647"/>
    <w:rsid w:val="00391784"/>
    <w:rsid w:val="0039190A"/>
    <w:rsid w:val="00391A4B"/>
    <w:rsid w:val="00391A8E"/>
    <w:rsid w:val="00391D9F"/>
    <w:rsid w:val="00392C17"/>
    <w:rsid w:val="003930E0"/>
    <w:rsid w:val="00393AAC"/>
    <w:rsid w:val="00394309"/>
    <w:rsid w:val="003950F2"/>
    <w:rsid w:val="00395802"/>
    <w:rsid w:val="00395D4A"/>
    <w:rsid w:val="00395D92"/>
    <w:rsid w:val="00396341"/>
    <w:rsid w:val="0039674A"/>
    <w:rsid w:val="00396A82"/>
    <w:rsid w:val="00396BC7"/>
    <w:rsid w:val="00397090"/>
    <w:rsid w:val="00397C13"/>
    <w:rsid w:val="00397F20"/>
    <w:rsid w:val="00397F52"/>
    <w:rsid w:val="003A07A1"/>
    <w:rsid w:val="003A0909"/>
    <w:rsid w:val="003A092B"/>
    <w:rsid w:val="003A0945"/>
    <w:rsid w:val="003A0FC2"/>
    <w:rsid w:val="003A1036"/>
    <w:rsid w:val="003A1A3D"/>
    <w:rsid w:val="003A210B"/>
    <w:rsid w:val="003A2595"/>
    <w:rsid w:val="003A28BE"/>
    <w:rsid w:val="003A3131"/>
    <w:rsid w:val="003A3304"/>
    <w:rsid w:val="003A3800"/>
    <w:rsid w:val="003A3860"/>
    <w:rsid w:val="003A3F2F"/>
    <w:rsid w:val="003A41EA"/>
    <w:rsid w:val="003A468F"/>
    <w:rsid w:val="003A50D5"/>
    <w:rsid w:val="003A5164"/>
    <w:rsid w:val="003A53AC"/>
    <w:rsid w:val="003A5428"/>
    <w:rsid w:val="003A56FF"/>
    <w:rsid w:val="003A59FE"/>
    <w:rsid w:val="003A5AA4"/>
    <w:rsid w:val="003A5ECE"/>
    <w:rsid w:val="003A63A9"/>
    <w:rsid w:val="003A66B3"/>
    <w:rsid w:val="003A6BEB"/>
    <w:rsid w:val="003A6C12"/>
    <w:rsid w:val="003A7A20"/>
    <w:rsid w:val="003A7A43"/>
    <w:rsid w:val="003B0252"/>
    <w:rsid w:val="003B03E7"/>
    <w:rsid w:val="003B0473"/>
    <w:rsid w:val="003B067D"/>
    <w:rsid w:val="003B06B0"/>
    <w:rsid w:val="003B0901"/>
    <w:rsid w:val="003B0C4A"/>
    <w:rsid w:val="003B0C8E"/>
    <w:rsid w:val="003B0E97"/>
    <w:rsid w:val="003B10BD"/>
    <w:rsid w:val="003B1135"/>
    <w:rsid w:val="003B1195"/>
    <w:rsid w:val="003B1226"/>
    <w:rsid w:val="003B1673"/>
    <w:rsid w:val="003B1752"/>
    <w:rsid w:val="003B18B4"/>
    <w:rsid w:val="003B1D48"/>
    <w:rsid w:val="003B2556"/>
    <w:rsid w:val="003B3254"/>
    <w:rsid w:val="003B3486"/>
    <w:rsid w:val="003B3640"/>
    <w:rsid w:val="003B3B93"/>
    <w:rsid w:val="003B3EBB"/>
    <w:rsid w:val="003B455E"/>
    <w:rsid w:val="003B47A6"/>
    <w:rsid w:val="003B4C59"/>
    <w:rsid w:val="003B4D8E"/>
    <w:rsid w:val="003B4F65"/>
    <w:rsid w:val="003B5228"/>
    <w:rsid w:val="003B5514"/>
    <w:rsid w:val="003B5940"/>
    <w:rsid w:val="003B59A2"/>
    <w:rsid w:val="003B6092"/>
    <w:rsid w:val="003B629A"/>
    <w:rsid w:val="003B6349"/>
    <w:rsid w:val="003B68E6"/>
    <w:rsid w:val="003B6B75"/>
    <w:rsid w:val="003B7237"/>
    <w:rsid w:val="003B7269"/>
    <w:rsid w:val="003B726B"/>
    <w:rsid w:val="003B7983"/>
    <w:rsid w:val="003B7A47"/>
    <w:rsid w:val="003B7D95"/>
    <w:rsid w:val="003B7FA5"/>
    <w:rsid w:val="003B7FF4"/>
    <w:rsid w:val="003C0101"/>
    <w:rsid w:val="003C0159"/>
    <w:rsid w:val="003C0762"/>
    <w:rsid w:val="003C0BED"/>
    <w:rsid w:val="003C1149"/>
    <w:rsid w:val="003C125C"/>
    <w:rsid w:val="003C176F"/>
    <w:rsid w:val="003C1B38"/>
    <w:rsid w:val="003C1D83"/>
    <w:rsid w:val="003C2093"/>
    <w:rsid w:val="003C2204"/>
    <w:rsid w:val="003C23D8"/>
    <w:rsid w:val="003C25DF"/>
    <w:rsid w:val="003C26AF"/>
    <w:rsid w:val="003C2844"/>
    <w:rsid w:val="003C2A34"/>
    <w:rsid w:val="003C2BDF"/>
    <w:rsid w:val="003C2CA9"/>
    <w:rsid w:val="003C2DB6"/>
    <w:rsid w:val="003C2E1D"/>
    <w:rsid w:val="003C321D"/>
    <w:rsid w:val="003C33E2"/>
    <w:rsid w:val="003C33FB"/>
    <w:rsid w:val="003C39BC"/>
    <w:rsid w:val="003C3A28"/>
    <w:rsid w:val="003C4440"/>
    <w:rsid w:val="003C4AF2"/>
    <w:rsid w:val="003C4B9C"/>
    <w:rsid w:val="003C4C34"/>
    <w:rsid w:val="003C4ECF"/>
    <w:rsid w:val="003C57E7"/>
    <w:rsid w:val="003C620B"/>
    <w:rsid w:val="003C652D"/>
    <w:rsid w:val="003C65E8"/>
    <w:rsid w:val="003C6745"/>
    <w:rsid w:val="003C71A1"/>
    <w:rsid w:val="003C73D0"/>
    <w:rsid w:val="003C742A"/>
    <w:rsid w:val="003C7793"/>
    <w:rsid w:val="003C7816"/>
    <w:rsid w:val="003D0151"/>
    <w:rsid w:val="003D0401"/>
    <w:rsid w:val="003D069C"/>
    <w:rsid w:val="003D0863"/>
    <w:rsid w:val="003D095E"/>
    <w:rsid w:val="003D0D5B"/>
    <w:rsid w:val="003D0DC1"/>
    <w:rsid w:val="003D0DCF"/>
    <w:rsid w:val="003D1515"/>
    <w:rsid w:val="003D16FE"/>
    <w:rsid w:val="003D1817"/>
    <w:rsid w:val="003D1D15"/>
    <w:rsid w:val="003D2344"/>
    <w:rsid w:val="003D28E0"/>
    <w:rsid w:val="003D2932"/>
    <w:rsid w:val="003D2BD7"/>
    <w:rsid w:val="003D2DAE"/>
    <w:rsid w:val="003D2E37"/>
    <w:rsid w:val="003D322D"/>
    <w:rsid w:val="003D371C"/>
    <w:rsid w:val="003D3E3D"/>
    <w:rsid w:val="003D4209"/>
    <w:rsid w:val="003D42C2"/>
    <w:rsid w:val="003D45F9"/>
    <w:rsid w:val="003D489F"/>
    <w:rsid w:val="003D48CC"/>
    <w:rsid w:val="003D4EC0"/>
    <w:rsid w:val="003D5273"/>
    <w:rsid w:val="003D52F7"/>
    <w:rsid w:val="003D551F"/>
    <w:rsid w:val="003D570B"/>
    <w:rsid w:val="003D5D05"/>
    <w:rsid w:val="003D676C"/>
    <w:rsid w:val="003D6DEF"/>
    <w:rsid w:val="003D6DFC"/>
    <w:rsid w:val="003D6F1F"/>
    <w:rsid w:val="003D6F6A"/>
    <w:rsid w:val="003D71A6"/>
    <w:rsid w:val="003D74BD"/>
    <w:rsid w:val="003D7711"/>
    <w:rsid w:val="003E0079"/>
    <w:rsid w:val="003E009C"/>
    <w:rsid w:val="003E028D"/>
    <w:rsid w:val="003E0304"/>
    <w:rsid w:val="003E05CF"/>
    <w:rsid w:val="003E0672"/>
    <w:rsid w:val="003E0CE5"/>
    <w:rsid w:val="003E0DF3"/>
    <w:rsid w:val="003E111B"/>
    <w:rsid w:val="003E15EF"/>
    <w:rsid w:val="003E166C"/>
    <w:rsid w:val="003E1BE2"/>
    <w:rsid w:val="003E1DB9"/>
    <w:rsid w:val="003E1EDC"/>
    <w:rsid w:val="003E2213"/>
    <w:rsid w:val="003E22ED"/>
    <w:rsid w:val="003E24C4"/>
    <w:rsid w:val="003E2506"/>
    <w:rsid w:val="003E2930"/>
    <w:rsid w:val="003E2980"/>
    <w:rsid w:val="003E2A81"/>
    <w:rsid w:val="003E2DB8"/>
    <w:rsid w:val="003E3280"/>
    <w:rsid w:val="003E37A6"/>
    <w:rsid w:val="003E3EBE"/>
    <w:rsid w:val="003E474E"/>
    <w:rsid w:val="003E4773"/>
    <w:rsid w:val="003E49DC"/>
    <w:rsid w:val="003E507D"/>
    <w:rsid w:val="003E50C3"/>
    <w:rsid w:val="003E6129"/>
    <w:rsid w:val="003E6195"/>
    <w:rsid w:val="003E6265"/>
    <w:rsid w:val="003E68AF"/>
    <w:rsid w:val="003E6B3B"/>
    <w:rsid w:val="003E7536"/>
    <w:rsid w:val="003E7937"/>
    <w:rsid w:val="003F01FE"/>
    <w:rsid w:val="003F0512"/>
    <w:rsid w:val="003F08E3"/>
    <w:rsid w:val="003F09F3"/>
    <w:rsid w:val="003F0A44"/>
    <w:rsid w:val="003F0BDA"/>
    <w:rsid w:val="003F1126"/>
    <w:rsid w:val="003F11AB"/>
    <w:rsid w:val="003F1C51"/>
    <w:rsid w:val="003F2100"/>
    <w:rsid w:val="003F2887"/>
    <w:rsid w:val="003F2E48"/>
    <w:rsid w:val="003F3224"/>
    <w:rsid w:val="003F3239"/>
    <w:rsid w:val="003F3631"/>
    <w:rsid w:val="003F3816"/>
    <w:rsid w:val="003F3E5B"/>
    <w:rsid w:val="003F4125"/>
    <w:rsid w:val="003F4227"/>
    <w:rsid w:val="003F50DD"/>
    <w:rsid w:val="003F5455"/>
    <w:rsid w:val="003F5ABB"/>
    <w:rsid w:val="003F5C19"/>
    <w:rsid w:val="003F5FA6"/>
    <w:rsid w:val="003F60D4"/>
    <w:rsid w:val="003F6378"/>
    <w:rsid w:val="003F64EE"/>
    <w:rsid w:val="003F66D3"/>
    <w:rsid w:val="003F66E6"/>
    <w:rsid w:val="003F6E6F"/>
    <w:rsid w:val="003F6EE2"/>
    <w:rsid w:val="003F71DD"/>
    <w:rsid w:val="003F739A"/>
    <w:rsid w:val="003F73F9"/>
    <w:rsid w:val="003F7616"/>
    <w:rsid w:val="003F7922"/>
    <w:rsid w:val="003F7A63"/>
    <w:rsid w:val="003F7BBD"/>
    <w:rsid w:val="003F7D1C"/>
    <w:rsid w:val="00400135"/>
    <w:rsid w:val="00400614"/>
    <w:rsid w:val="00400A64"/>
    <w:rsid w:val="00400AD1"/>
    <w:rsid w:val="00400E32"/>
    <w:rsid w:val="00401162"/>
    <w:rsid w:val="004011B0"/>
    <w:rsid w:val="0040174F"/>
    <w:rsid w:val="00401BED"/>
    <w:rsid w:val="00401CEE"/>
    <w:rsid w:val="00401ED1"/>
    <w:rsid w:val="004020EE"/>
    <w:rsid w:val="0040232E"/>
    <w:rsid w:val="00402D37"/>
    <w:rsid w:val="00404216"/>
    <w:rsid w:val="00404597"/>
    <w:rsid w:val="00404B64"/>
    <w:rsid w:val="00404DB8"/>
    <w:rsid w:val="004051D8"/>
    <w:rsid w:val="004052B4"/>
    <w:rsid w:val="00405526"/>
    <w:rsid w:val="004056E9"/>
    <w:rsid w:val="00405767"/>
    <w:rsid w:val="004059BB"/>
    <w:rsid w:val="00405EA5"/>
    <w:rsid w:val="0040621B"/>
    <w:rsid w:val="00407154"/>
    <w:rsid w:val="004071F9"/>
    <w:rsid w:val="004073F0"/>
    <w:rsid w:val="0040753B"/>
    <w:rsid w:val="00407642"/>
    <w:rsid w:val="00407BC2"/>
    <w:rsid w:val="0041006B"/>
    <w:rsid w:val="004102E6"/>
    <w:rsid w:val="004105F2"/>
    <w:rsid w:val="004107EC"/>
    <w:rsid w:val="00410BE7"/>
    <w:rsid w:val="00410DB0"/>
    <w:rsid w:val="00410F5F"/>
    <w:rsid w:val="00410F86"/>
    <w:rsid w:val="0041138D"/>
    <w:rsid w:val="00411891"/>
    <w:rsid w:val="0041233A"/>
    <w:rsid w:val="004126DF"/>
    <w:rsid w:val="00413423"/>
    <w:rsid w:val="0041386E"/>
    <w:rsid w:val="00413B3D"/>
    <w:rsid w:val="00413BA2"/>
    <w:rsid w:val="00413F11"/>
    <w:rsid w:val="0041467B"/>
    <w:rsid w:val="004146BA"/>
    <w:rsid w:val="00414998"/>
    <w:rsid w:val="00414C8B"/>
    <w:rsid w:val="00414DDE"/>
    <w:rsid w:val="00414E9C"/>
    <w:rsid w:val="004155A2"/>
    <w:rsid w:val="00415935"/>
    <w:rsid w:val="00415959"/>
    <w:rsid w:val="00415EB4"/>
    <w:rsid w:val="0041616C"/>
    <w:rsid w:val="004165C6"/>
    <w:rsid w:val="00416642"/>
    <w:rsid w:val="004167EF"/>
    <w:rsid w:val="00416E2F"/>
    <w:rsid w:val="00417352"/>
    <w:rsid w:val="00417354"/>
    <w:rsid w:val="0041766D"/>
    <w:rsid w:val="004178BA"/>
    <w:rsid w:val="00417B0C"/>
    <w:rsid w:val="00417CB3"/>
    <w:rsid w:val="00417E12"/>
    <w:rsid w:val="00417E79"/>
    <w:rsid w:val="00417E99"/>
    <w:rsid w:val="00417F9D"/>
    <w:rsid w:val="004200EC"/>
    <w:rsid w:val="0042050E"/>
    <w:rsid w:val="00420C72"/>
    <w:rsid w:val="00420E05"/>
    <w:rsid w:val="0042101F"/>
    <w:rsid w:val="0042110F"/>
    <w:rsid w:val="00421A23"/>
    <w:rsid w:val="00421D43"/>
    <w:rsid w:val="00421FA7"/>
    <w:rsid w:val="00422022"/>
    <w:rsid w:val="00422092"/>
    <w:rsid w:val="00422274"/>
    <w:rsid w:val="00422629"/>
    <w:rsid w:val="0042295B"/>
    <w:rsid w:val="004229F2"/>
    <w:rsid w:val="00422AC2"/>
    <w:rsid w:val="00422CED"/>
    <w:rsid w:val="00422D2C"/>
    <w:rsid w:val="00422F37"/>
    <w:rsid w:val="0042312C"/>
    <w:rsid w:val="00423414"/>
    <w:rsid w:val="004234D2"/>
    <w:rsid w:val="004235A5"/>
    <w:rsid w:val="004238FB"/>
    <w:rsid w:val="00423B88"/>
    <w:rsid w:val="00423E2D"/>
    <w:rsid w:val="004242F1"/>
    <w:rsid w:val="004243AB"/>
    <w:rsid w:val="00424407"/>
    <w:rsid w:val="00424470"/>
    <w:rsid w:val="00424A91"/>
    <w:rsid w:val="00425776"/>
    <w:rsid w:val="0042591E"/>
    <w:rsid w:val="00425C2C"/>
    <w:rsid w:val="004262B0"/>
    <w:rsid w:val="00426728"/>
    <w:rsid w:val="00426BE7"/>
    <w:rsid w:val="00426DAE"/>
    <w:rsid w:val="00426F4F"/>
    <w:rsid w:val="00426FFF"/>
    <w:rsid w:val="00427100"/>
    <w:rsid w:val="0042710C"/>
    <w:rsid w:val="00427506"/>
    <w:rsid w:val="004275EE"/>
    <w:rsid w:val="00427F99"/>
    <w:rsid w:val="004305EE"/>
    <w:rsid w:val="00430F3F"/>
    <w:rsid w:val="00431177"/>
    <w:rsid w:val="004326A1"/>
    <w:rsid w:val="00433005"/>
    <w:rsid w:val="0043362C"/>
    <w:rsid w:val="00433957"/>
    <w:rsid w:val="00433B10"/>
    <w:rsid w:val="00433C51"/>
    <w:rsid w:val="00433E97"/>
    <w:rsid w:val="00434052"/>
    <w:rsid w:val="00434140"/>
    <w:rsid w:val="00434204"/>
    <w:rsid w:val="00434430"/>
    <w:rsid w:val="00434431"/>
    <w:rsid w:val="0043512C"/>
    <w:rsid w:val="00435377"/>
    <w:rsid w:val="004354DE"/>
    <w:rsid w:val="00435CE9"/>
    <w:rsid w:val="00435E3A"/>
    <w:rsid w:val="00435E4E"/>
    <w:rsid w:val="004361CA"/>
    <w:rsid w:val="0043689F"/>
    <w:rsid w:val="00436A40"/>
    <w:rsid w:val="00436B1D"/>
    <w:rsid w:val="00436C50"/>
    <w:rsid w:val="00436E1A"/>
    <w:rsid w:val="00436E37"/>
    <w:rsid w:val="00437209"/>
    <w:rsid w:val="00437421"/>
    <w:rsid w:val="00437775"/>
    <w:rsid w:val="00437BFA"/>
    <w:rsid w:val="00437E8E"/>
    <w:rsid w:val="00440420"/>
    <w:rsid w:val="00440859"/>
    <w:rsid w:val="00440FF4"/>
    <w:rsid w:val="00441109"/>
    <w:rsid w:val="00441176"/>
    <w:rsid w:val="0044132C"/>
    <w:rsid w:val="00441D9A"/>
    <w:rsid w:val="00441FBD"/>
    <w:rsid w:val="00442730"/>
    <w:rsid w:val="00443077"/>
    <w:rsid w:val="004431EF"/>
    <w:rsid w:val="004432AE"/>
    <w:rsid w:val="00443790"/>
    <w:rsid w:val="00443BE1"/>
    <w:rsid w:val="00443DA5"/>
    <w:rsid w:val="00443FEC"/>
    <w:rsid w:val="00443FF4"/>
    <w:rsid w:val="0044422B"/>
    <w:rsid w:val="004446F3"/>
    <w:rsid w:val="004448CF"/>
    <w:rsid w:val="00444962"/>
    <w:rsid w:val="00444B78"/>
    <w:rsid w:val="00444FCD"/>
    <w:rsid w:val="0044501F"/>
    <w:rsid w:val="004451AB"/>
    <w:rsid w:val="0044520E"/>
    <w:rsid w:val="004452C5"/>
    <w:rsid w:val="004456A4"/>
    <w:rsid w:val="00445CBD"/>
    <w:rsid w:val="00445D0C"/>
    <w:rsid w:val="00445DDC"/>
    <w:rsid w:val="004467E0"/>
    <w:rsid w:val="00446CA2"/>
    <w:rsid w:val="00446E7E"/>
    <w:rsid w:val="00446F3C"/>
    <w:rsid w:val="00447288"/>
    <w:rsid w:val="00447492"/>
    <w:rsid w:val="00447A93"/>
    <w:rsid w:val="00447E5D"/>
    <w:rsid w:val="004507A0"/>
    <w:rsid w:val="00450A1B"/>
    <w:rsid w:val="0045103D"/>
    <w:rsid w:val="004513DD"/>
    <w:rsid w:val="0045160C"/>
    <w:rsid w:val="00451653"/>
    <w:rsid w:val="00451670"/>
    <w:rsid w:val="00451699"/>
    <w:rsid w:val="00451CC2"/>
    <w:rsid w:val="00451F58"/>
    <w:rsid w:val="004523DB"/>
    <w:rsid w:val="00452D0E"/>
    <w:rsid w:val="00453263"/>
    <w:rsid w:val="004533C8"/>
    <w:rsid w:val="004537F0"/>
    <w:rsid w:val="00453885"/>
    <w:rsid w:val="00454145"/>
    <w:rsid w:val="0045473E"/>
    <w:rsid w:val="0045497E"/>
    <w:rsid w:val="00454BAB"/>
    <w:rsid w:val="00455812"/>
    <w:rsid w:val="00455899"/>
    <w:rsid w:val="00455C6C"/>
    <w:rsid w:val="00455DD3"/>
    <w:rsid w:val="00455F3C"/>
    <w:rsid w:val="00455FD8"/>
    <w:rsid w:val="0045617D"/>
    <w:rsid w:val="00456667"/>
    <w:rsid w:val="00456722"/>
    <w:rsid w:val="00457168"/>
    <w:rsid w:val="00457176"/>
    <w:rsid w:val="0045734D"/>
    <w:rsid w:val="00457717"/>
    <w:rsid w:val="00457A07"/>
    <w:rsid w:val="00457E03"/>
    <w:rsid w:val="00457F59"/>
    <w:rsid w:val="00460094"/>
    <w:rsid w:val="004602FD"/>
    <w:rsid w:val="0046053D"/>
    <w:rsid w:val="00461174"/>
    <w:rsid w:val="004612B8"/>
    <w:rsid w:val="0046153A"/>
    <w:rsid w:val="004616B7"/>
    <w:rsid w:val="00461B35"/>
    <w:rsid w:val="00461E48"/>
    <w:rsid w:val="00461F4E"/>
    <w:rsid w:val="0046217C"/>
    <w:rsid w:val="004624B5"/>
    <w:rsid w:val="004625FA"/>
    <w:rsid w:val="00463196"/>
    <w:rsid w:val="004637CF"/>
    <w:rsid w:val="00463831"/>
    <w:rsid w:val="00463FD6"/>
    <w:rsid w:val="00464516"/>
    <w:rsid w:val="00464B18"/>
    <w:rsid w:val="00464BB8"/>
    <w:rsid w:val="00464EA5"/>
    <w:rsid w:val="00465027"/>
    <w:rsid w:val="00465AD7"/>
    <w:rsid w:val="00465B58"/>
    <w:rsid w:val="00465BFF"/>
    <w:rsid w:val="00465EE3"/>
    <w:rsid w:val="0046671F"/>
    <w:rsid w:val="00466FF1"/>
    <w:rsid w:val="00467157"/>
    <w:rsid w:val="0046717E"/>
    <w:rsid w:val="00467194"/>
    <w:rsid w:val="004672C3"/>
    <w:rsid w:val="00467567"/>
    <w:rsid w:val="004706E0"/>
    <w:rsid w:val="00470974"/>
    <w:rsid w:val="00470B5F"/>
    <w:rsid w:val="00470C2B"/>
    <w:rsid w:val="00470D7C"/>
    <w:rsid w:val="00471B0E"/>
    <w:rsid w:val="004722C7"/>
    <w:rsid w:val="00472416"/>
    <w:rsid w:val="00472686"/>
    <w:rsid w:val="004728E0"/>
    <w:rsid w:val="00472937"/>
    <w:rsid w:val="00472ADC"/>
    <w:rsid w:val="00472D1E"/>
    <w:rsid w:val="00472EF1"/>
    <w:rsid w:val="004730D6"/>
    <w:rsid w:val="00473230"/>
    <w:rsid w:val="00473297"/>
    <w:rsid w:val="004732CF"/>
    <w:rsid w:val="004734A4"/>
    <w:rsid w:val="004735AD"/>
    <w:rsid w:val="004736C5"/>
    <w:rsid w:val="00473C58"/>
    <w:rsid w:val="00474427"/>
    <w:rsid w:val="00474742"/>
    <w:rsid w:val="0047492B"/>
    <w:rsid w:val="00474D94"/>
    <w:rsid w:val="00475392"/>
    <w:rsid w:val="00475512"/>
    <w:rsid w:val="004755FC"/>
    <w:rsid w:val="00475921"/>
    <w:rsid w:val="004768D3"/>
    <w:rsid w:val="004770A4"/>
    <w:rsid w:val="00477D7E"/>
    <w:rsid w:val="00477E97"/>
    <w:rsid w:val="00480092"/>
    <w:rsid w:val="004800DE"/>
    <w:rsid w:val="00480156"/>
    <w:rsid w:val="00480248"/>
    <w:rsid w:val="00480327"/>
    <w:rsid w:val="00480562"/>
    <w:rsid w:val="004806D1"/>
    <w:rsid w:val="0048087A"/>
    <w:rsid w:val="00480947"/>
    <w:rsid w:val="00480964"/>
    <w:rsid w:val="00480990"/>
    <w:rsid w:val="00480E8A"/>
    <w:rsid w:val="00481139"/>
    <w:rsid w:val="00481D44"/>
    <w:rsid w:val="00481E18"/>
    <w:rsid w:val="00481F90"/>
    <w:rsid w:val="0048205C"/>
    <w:rsid w:val="004829D0"/>
    <w:rsid w:val="00482A38"/>
    <w:rsid w:val="00482CB7"/>
    <w:rsid w:val="0048310D"/>
    <w:rsid w:val="004834FC"/>
    <w:rsid w:val="00483539"/>
    <w:rsid w:val="00483687"/>
    <w:rsid w:val="004836AC"/>
    <w:rsid w:val="004837D7"/>
    <w:rsid w:val="004838B2"/>
    <w:rsid w:val="00483C3C"/>
    <w:rsid w:val="00483D32"/>
    <w:rsid w:val="00483EF9"/>
    <w:rsid w:val="00483F7F"/>
    <w:rsid w:val="00484095"/>
    <w:rsid w:val="004841DA"/>
    <w:rsid w:val="00484235"/>
    <w:rsid w:val="0048448D"/>
    <w:rsid w:val="00484690"/>
    <w:rsid w:val="004846BE"/>
    <w:rsid w:val="00484CCC"/>
    <w:rsid w:val="00484CEA"/>
    <w:rsid w:val="00484E0F"/>
    <w:rsid w:val="00484F07"/>
    <w:rsid w:val="004850B7"/>
    <w:rsid w:val="00485507"/>
    <w:rsid w:val="00485618"/>
    <w:rsid w:val="00485C1B"/>
    <w:rsid w:val="004861FE"/>
    <w:rsid w:val="00486807"/>
    <w:rsid w:val="0048720A"/>
    <w:rsid w:val="0048752A"/>
    <w:rsid w:val="00487DEF"/>
    <w:rsid w:val="00487F77"/>
    <w:rsid w:val="0049005D"/>
    <w:rsid w:val="00490795"/>
    <w:rsid w:val="004907C3"/>
    <w:rsid w:val="004907C8"/>
    <w:rsid w:val="0049088D"/>
    <w:rsid w:val="00491588"/>
    <w:rsid w:val="004915C3"/>
    <w:rsid w:val="0049194F"/>
    <w:rsid w:val="004919D6"/>
    <w:rsid w:val="00491CA5"/>
    <w:rsid w:val="00491D82"/>
    <w:rsid w:val="00491D8B"/>
    <w:rsid w:val="00491E92"/>
    <w:rsid w:val="00491F41"/>
    <w:rsid w:val="00492CD0"/>
    <w:rsid w:val="004933B5"/>
    <w:rsid w:val="004935E7"/>
    <w:rsid w:val="004937B5"/>
    <w:rsid w:val="00493B66"/>
    <w:rsid w:val="00493C0D"/>
    <w:rsid w:val="00493CFC"/>
    <w:rsid w:val="00493EF5"/>
    <w:rsid w:val="004944F0"/>
    <w:rsid w:val="004949A6"/>
    <w:rsid w:val="00494A17"/>
    <w:rsid w:val="00494C01"/>
    <w:rsid w:val="00494F88"/>
    <w:rsid w:val="00495029"/>
    <w:rsid w:val="00495043"/>
    <w:rsid w:val="004951E4"/>
    <w:rsid w:val="0049544B"/>
    <w:rsid w:val="00495598"/>
    <w:rsid w:val="0049585A"/>
    <w:rsid w:val="00495B76"/>
    <w:rsid w:val="00495BDB"/>
    <w:rsid w:val="00496026"/>
    <w:rsid w:val="004961E5"/>
    <w:rsid w:val="00496421"/>
    <w:rsid w:val="0049658C"/>
    <w:rsid w:val="00496676"/>
    <w:rsid w:val="004966C4"/>
    <w:rsid w:val="0049674A"/>
    <w:rsid w:val="00496CC7"/>
    <w:rsid w:val="00496CF0"/>
    <w:rsid w:val="00496E4D"/>
    <w:rsid w:val="00496FDC"/>
    <w:rsid w:val="0049730C"/>
    <w:rsid w:val="00497483"/>
    <w:rsid w:val="00497744"/>
    <w:rsid w:val="004979C9"/>
    <w:rsid w:val="00497CFF"/>
    <w:rsid w:val="00497E26"/>
    <w:rsid w:val="00497E7A"/>
    <w:rsid w:val="00497EC4"/>
    <w:rsid w:val="004A00FA"/>
    <w:rsid w:val="004A03FF"/>
    <w:rsid w:val="004A05EB"/>
    <w:rsid w:val="004A07A7"/>
    <w:rsid w:val="004A0C57"/>
    <w:rsid w:val="004A1284"/>
    <w:rsid w:val="004A13A0"/>
    <w:rsid w:val="004A1A4C"/>
    <w:rsid w:val="004A212E"/>
    <w:rsid w:val="004A284C"/>
    <w:rsid w:val="004A299C"/>
    <w:rsid w:val="004A2BA2"/>
    <w:rsid w:val="004A30BF"/>
    <w:rsid w:val="004A3662"/>
    <w:rsid w:val="004A38CF"/>
    <w:rsid w:val="004A404B"/>
    <w:rsid w:val="004A4193"/>
    <w:rsid w:val="004A41A7"/>
    <w:rsid w:val="004A4246"/>
    <w:rsid w:val="004A427A"/>
    <w:rsid w:val="004A43A9"/>
    <w:rsid w:val="004A44CF"/>
    <w:rsid w:val="004A44DD"/>
    <w:rsid w:val="004A476E"/>
    <w:rsid w:val="004A4CBB"/>
    <w:rsid w:val="004A503B"/>
    <w:rsid w:val="004A5802"/>
    <w:rsid w:val="004A5B51"/>
    <w:rsid w:val="004A5D05"/>
    <w:rsid w:val="004A5D14"/>
    <w:rsid w:val="004A5F24"/>
    <w:rsid w:val="004A62FF"/>
    <w:rsid w:val="004A6639"/>
    <w:rsid w:val="004A6C74"/>
    <w:rsid w:val="004A6D2E"/>
    <w:rsid w:val="004A6E65"/>
    <w:rsid w:val="004A6EC2"/>
    <w:rsid w:val="004A71A5"/>
    <w:rsid w:val="004A73AB"/>
    <w:rsid w:val="004A743E"/>
    <w:rsid w:val="004A7558"/>
    <w:rsid w:val="004A75D2"/>
    <w:rsid w:val="004A7739"/>
    <w:rsid w:val="004A78E5"/>
    <w:rsid w:val="004A7A63"/>
    <w:rsid w:val="004A7D3B"/>
    <w:rsid w:val="004A7E3B"/>
    <w:rsid w:val="004B0A12"/>
    <w:rsid w:val="004B0D65"/>
    <w:rsid w:val="004B0E37"/>
    <w:rsid w:val="004B1C72"/>
    <w:rsid w:val="004B1D1D"/>
    <w:rsid w:val="004B1F00"/>
    <w:rsid w:val="004B20FC"/>
    <w:rsid w:val="004B244A"/>
    <w:rsid w:val="004B246F"/>
    <w:rsid w:val="004B24D2"/>
    <w:rsid w:val="004B2562"/>
    <w:rsid w:val="004B2565"/>
    <w:rsid w:val="004B2577"/>
    <w:rsid w:val="004B2590"/>
    <w:rsid w:val="004B26F6"/>
    <w:rsid w:val="004B2B0F"/>
    <w:rsid w:val="004B2EBB"/>
    <w:rsid w:val="004B3C12"/>
    <w:rsid w:val="004B3CDC"/>
    <w:rsid w:val="004B3FB1"/>
    <w:rsid w:val="004B465D"/>
    <w:rsid w:val="004B4AB7"/>
    <w:rsid w:val="004B55CD"/>
    <w:rsid w:val="004B5797"/>
    <w:rsid w:val="004B58EE"/>
    <w:rsid w:val="004B60E7"/>
    <w:rsid w:val="004B60EB"/>
    <w:rsid w:val="004B65F1"/>
    <w:rsid w:val="004B6810"/>
    <w:rsid w:val="004B6837"/>
    <w:rsid w:val="004B6BF8"/>
    <w:rsid w:val="004B6BFE"/>
    <w:rsid w:val="004B6D9C"/>
    <w:rsid w:val="004B6E4A"/>
    <w:rsid w:val="004B71F9"/>
    <w:rsid w:val="004B7303"/>
    <w:rsid w:val="004B776E"/>
    <w:rsid w:val="004B791E"/>
    <w:rsid w:val="004B7F5F"/>
    <w:rsid w:val="004B7FA8"/>
    <w:rsid w:val="004C01A8"/>
    <w:rsid w:val="004C0603"/>
    <w:rsid w:val="004C0B8E"/>
    <w:rsid w:val="004C0E16"/>
    <w:rsid w:val="004C0E33"/>
    <w:rsid w:val="004C1093"/>
    <w:rsid w:val="004C123E"/>
    <w:rsid w:val="004C165D"/>
    <w:rsid w:val="004C188C"/>
    <w:rsid w:val="004C1FCA"/>
    <w:rsid w:val="004C20EE"/>
    <w:rsid w:val="004C2268"/>
    <w:rsid w:val="004C2F82"/>
    <w:rsid w:val="004C2FAF"/>
    <w:rsid w:val="004C394F"/>
    <w:rsid w:val="004C3E78"/>
    <w:rsid w:val="004C47D0"/>
    <w:rsid w:val="004C4B49"/>
    <w:rsid w:val="004C50F4"/>
    <w:rsid w:val="004C51C3"/>
    <w:rsid w:val="004C52CF"/>
    <w:rsid w:val="004C5467"/>
    <w:rsid w:val="004C5508"/>
    <w:rsid w:val="004C586C"/>
    <w:rsid w:val="004C592C"/>
    <w:rsid w:val="004C5E01"/>
    <w:rsid w:val="004C5E64"/>
    <w:rsid w:val="004C607F"/>
    <w:rsid w:val="004C61F1"/>
    <w:rsid w:val="004C6A82"/>
    <w:rsid w:val="004C6D46"/>
    <w:rsid w:val="004C6E1A"/>
    <w:rsid w:val="004C70C0"/>
    <w:rsid w:val="004C7407"/>
    <w:rsid w:val="004C7943"/>
    <w:rsid w:val="004C7B32"/>
    <w:rsid w:val="004C7C27"/>
    <w:rsid w:val="004C7C41"/>
    <w:rsid w:val="004D04C8"/>
    <w:rsid w:val="004D0522"/>
    <w:rsid w:val="004D0534"/>
    <w:rsid w:val="004D0DC2"/>
    <w:rsid w:val="004D0F29"/>
    <w:rsid w:val="004D1586"/>
    <w:rsid w:val="004D1633"/>
    <w:rsid w:val="004D1741"/>
    <w:rsid w:val="004D17FF"/>
    <w:rsid w:val="004D18BD"/>
    <w:rsid w:val="004D1ACD"/>
    <w:rsid w:val="004D1C55"/>
    <w:rsid w:val="004D1D85"/>
    <w:rsid w:val="004D2063"/>
    <w:rsid w:val="004D2ACA"/>
    <w:rsid w:val="004D2F5D"/>
    <w:rsid w:val="004D2FAB"/>
    <w:rsid w:val="004D327F"/>
    <w:rsid w:val="004D33D8"/>
    <w:rsid w:val="004D3DDC"/>
    <w:rsid w:val="004D3E13"/>
    <w:rsid w:val="004D4003"/>
    <w:rsid w:val="004D4295"/>
    <w:rsid w:val="004D4333"/>
    <w:rsid w:val="004D46AF"/>
    <w:rsid w:val="004D4B78"/>
    <w:rsid w:val="004D51A6"/>
    <w:rsid w:val="004D5982"/>
    <w:rsid w:val="004D5B7D"/>
    <w:rsid w:val="004D6120"/>
    <w:rsid w:val="004D6207"/>
    <w:rsid w:val="004D6319"/>
    <w:rsid w:val="004D6538"/>
    <w:rsid w:val="004D65BB"/>
    <w:rsid w:val="004D660D"/>
    <w:rsid w:val="004D66DB"/>
    <w:rsid w:val="004D6800"/>
    <w:rsid w:val="004D6931"/>
    <w:rsid w:val="004D6D9C"/>
    <w:rsid w:val="004D6ED4"/>
    <w:rsid w:val="004D740B"/>
    <w:rsid w:val="004D75E2"/>
    <w:rsid w:val="004D76BB"/>
    <w:rsid w:val="004D78CE"/>
    <w:rsid w:val="004D7A0D"/>
    <w:rsid w:val="004D7C89"/>
    <w:rsid w:val="004E0122"/>
    <w:rsid w:val="004E02D1"/>
    <w:rsid w:val="004E068D"/>
    <w:rsid w:val="004E0A97"/>
    <w:rsid w:val="004E0F9A"/>
    <w:rsid w:val="004E10D8"/>
    <w:rsid w:val="004E118D"/>
    <w:rsid w:val="004E177B"/>
    <w:rsid w:val="004E1A83"/>
    <w:rsid w:val="004E21FD"/>
    <w:rsid w:val="004E22F8"/>
    <w:rsid w:val="004E288A"/>
    <w:rsid w:val="004E29B8"/>
    <w:rsid w:val="004E2A6A"/>
    <w:rsid w:val="004E2C72"/>
    <w:rsid w:val="004E2FEA"/>
    <w:rsid w:val="004E33BE"/>
    <w:rsid w:val="004E3A0E"/>
    <w:rsid w:val="004E3DF6"/>
    <w:rsid w:val="004E3FE9"/>
    <w:rsid w:val="004E4016"/>
    <w:rsid w:val="004E41D7"/>
    <w:rsid w:val="004E423B"/>
    <w:rsid w:val="004E448B"/>
    <w:rsid w:val="004E4B42"/>
    <w:rsid w:val="004E4E18"/>
    <w:rsid w:val="004E5430"/>
    <w:rsid w:val="004E54C4"/>
    <w:rsid w:val="004E5730"/>
    <w:rsid w:val="004E5A46"/>
    <w:rsid w:val="004E629E"/>
    <w:rsid w:val="004E637E"/>
    <w:rsid w:val="004E65DF"/>
    <w:rsid w:val="004E6678"/>
    <w:rsid w:val="004E6697"/>
    <w:rsid w:val="004E6AB8"/>
    <w:rsid w:val="004E72A3"/>
    <w:rsid w:val="004E765B"/>
    <w:rsid w:val="004E7A8C"/>
    <w:rsid w:val="004E7AF5"/>
    <w:rsid w:val="004E7CA8"/>
    <w:rsid w:val="004E7DC1"/>
    <w:rsid w:val="004F0192"/>
    <w:rsid w:val="004F0A20"/>
    <w:rsid w:val="004F0CC3"/>
    <w:rsid w:val="004F0EF6"/>
    <w:rsid w:val="004F1671"/>
    <w:rsid w:val="004F1714"/>
    <w:rsid w:val="004F192A"/>
    <w:rsid w:val="004F1D38"/>
    <w:rsid w:val="004F218C"/>
    <w:rsid w:val="004F2387"/>
    <w:rsid w:val="004F2782"/>
    <w:rsid w:val="004F2A24"/>
    <w:rsid w:val="004F32F5"/>
    <w:rsid w:val="004F3332"/>
    <w:rsid w:val="004F3A80"/>
    <w:rsid w:val="004F3BF2"/>
    <w:rsid w:val="004F3E32"/>
    <w:rsid w:val="004F4182"/>
    <w:rsid w:val="004F4296"/>
    <w:rsid w:val="004F4EF3"/>
    <w:rsid w:val="004F4F1B"/>
    <w:rsid w:val="004F5537"/>
    <w:rsid w:val="004F5893"/>
    <w:rsid w:val="004F5C01"/>
    <w:rsid w:val="004F5D95"/>
    <w:rsid w:val="004F5DAD"/>
    <w:rsid w:val="004F627E"/>
    <w:rsid w:val="004F6A4D"/>
    <w:rsid w:val="004F6B21"/>
    <w:rsid w:val="004F71F1"/>
    <w:rsid w:val="004F7208"/>
    <w:rsid w:val="004F72A2"/>
    <w:rsid w:val="004F73A3"/>
    <w:rsid w:val="004F751B"/>
    <w:rsid w:val="004F7614"/>
    <w:rsid w:val="004F79C7"/>
    <w:rsid w:val="004F7D95"/>
    <w:rsid w:val="004F7EA6"/>
    <w:rsid w:val="004F7FDB"/>
    <w:rsid w:val="0050025A"/>
    <w:rsid w:val="005005EE"/>
    <w:rsid w:val="00500746"/>
    <w:rsid w:val="00500882"/>
    <w:rsid w:val="00500C0D"/>
    <w:rsid w:val="00500F52"/>
    <w:rsid w:val="00501B2C"/>
    <w:rsid w:val="00501B9C"/>
    <w:rsid w:val="00501C72"/>
    <w:rsid w:val="00501CC2"/>
    <w:rsid w:val="00501FC3"/>
    <w:rsid w:val="0050281B"/>
    <w:rsid w:val="00502E59"/>
    <w:rsid w:val="00502FB5"/>
    <w:rsid w:val="00502FFE"/>
    <w:rsid w:val="005030CD"/>
    <w:rsid w:val="005033B2"/>
    <w:rsid w:val="00503894"/>
    <w:rsid w:val="00503B35"/>
    <w:rsid w:val="00503CF7"/>
    <w:rsid w:val="00504264"/>
    <w:rsid w:val="00504341"/>
    <w:rsid w:val="00504398"/>
    <w:rsid w:val="005047F2"/>
    <w:rsid w:val="00504896"/>
    <w:rsid w:val="00504C88"/>
    <w:rsid w:val="00504FF2"/>
    <w:rsid w:val="0050510A"/>
    <w:rsid w:val="0050552D"/>
    <w:rsid w:val="005057E3"/>
    <w:rsid w:val="005058A6"/>
    <w:rsid w:val="005058FA"/>
    <w:rsid w:val="00505C72"/>
    <w:rsid w:val="00505E34"/>
    <w:rsid w:val="00505FBB"/>
    <w:rsid w:val="005060F9"/>
    <w:rsid w:val="00506258"/>
    <w:rsid w:val="00506376"/>
    <w:rsid w:val="00506926"/>
    <w:rsid w:val="00506DA2"/>
    <w:rsid w:val="00506E3B"/>
    <w:rsid w:val="00506F27"/>
    <w:rsid w:val="00506F46"/>
    <w:rsid w:val="00507006"/>
    <w:rsid w:val="005070EB"/>
    <w:rsid w:val="00507122"/>
    <w:rsid w:val="0050723E"/>
    <w:rsid w:val="00507242"/>
    <w:rsid w:val="005075F4"/>
    <w:rsid w:val="00510017"/>
    <w:rsid w:val="005100D2"/>
    <w:rsid w:val="0051030E"/>
    <w:rsid w:val="0051037A"/>
    <w:rsid w:val="00510468"/>
    <w:rsid w:val="00510775"/>
    <w:rsid w:val="0051097A"/>
    <w:rsid w:val="00510C70"/>
    <w:rsid w:val="00510DD3"/>
    <w:rsid w:val="00510EF5"/>
    <w:rsid w:val="0051146E"/>
    <w:rsid w:val="005115DC"/>
    <w:rsid w:val="00511673"/>
    <w:rsid w:val="00511886"/>
    <w:rsid w:val="00511956"/>
    <w:rsid w:val="0051223C"/>
    <w:rsid w:val="005122DB"/>
    <w:rsid w:val="00512607"/>
    <w:rsid w:val="005126F1"/>
    <w:rsid w:val="00512A59"/>
    <w:rsid w:val="00512B15"/>
    <w:rsid w:val="00512E99"/>
    <w:rsid w:val="0051306B"/>
    <w:rsid w:val="0051327F"/>
    <w:rsid w:val="00513424"/>
    <w:rsid w:val="005136A9"/>
    <w:rsid w:val="005136E8"/>
    <w:rsid w:val="00513704"/>
    <w:rsid w:val="00513758"/>
    <w:rsid w:val="00513868"/>
    <w:rsid w:val="005139E6"/>
    <w:rsid w:val="00513F77"/>
    <w:rsid w:val="00514000"/>
    <w:rsid w:val="00514B3F"/>
    <w:rsid w:val="00514C90"/>
    <w:rsid w:val="00514F7C"/>
    <w:rsid w:val="00515826"/>
    <w:rsid w:val="00515DA5"/>
    <w:rsid w:val="00515DDF"/>
    <w:rsid w:val="00515F3E"/>
    <w:rsid w:val="005160DD"/>
    <w:rsid w:val="0051612C"/>
    <w:rsid w:val="005161E1"/>
    <w:rsid w:val="00516341"/>
    <w:rsid w:val="0051648C"/>
    <w:rsid w:val="005167BA"/>
    <w:rsid w:val="0051684C"/>
    <w:rsid w:val="00516C0F"/>
    <w:rsid w:val="00516D13"/>
    <w:rsid w:val="00516D7B"/>
    <w:rsid w:val="0051722F"/>
    <w:rsid w:val="0051738A"/>
    <w:rsid w:val="0051752F"/>
    <w:rsid w:val="0051772E"/>
    <w:rsid w:val="00517DD9"/>
    <w:rsid w:val="00520036"/>
    <w:rsid w:val="00520064"/>
    <w:rsid w:val="00520197"/>
    <w:rsid w:val="00520C30"/>
    <w:rsid w:val="005210E1"/>
    <w:rsid w:val="005211C4"/>
    <w:rsid w:val="005214DE"/>
    <w:rsid w:val="005215A9"/>
    <w:rsid w:val="005218BC"/>
    <w:rsid w:val="00521A37"/>
    <w:rsid w:val="00521AB7"/>
    <w:rsid w:val="00521B6B"/>
    <w:rsid w:val="00521B85"/>
    <w:rsid w:val="00521FFE"/>
    <w:rsid w:val="00522217"/>
    <w:rsid w:val="00522ECD"/>
    <w:rsid w:val="005230E7"/>
    <w:rsid w:val="0052313E"/>
    <w:rsid w:val="00523234"/>
    <w:rsid w:val="005232D4"/>
    <w:rsid w:val="00523657"/>
    <w:rsid w:val="00523B52"/>
    <w:rsid w:val="00523B76"/>
    <w:rsid w:val="00523DE2"/>
    <w:rsid w:val="00524964"/>
    <w:rsid w:val="00524C11"/>
    <w:rsid w:val="00524E2E"/>
    <w:rsid w:val="00524F5B"/>
    <w:rsid w:val="0052540E"/>
    <w:rsid w:val="0052565F"/>
    <w:rsid w:val="00525F04"/>
    <w:rsid w:val="00525FF0"/>
    <w:rsid w:val="0052641A"/>
    <w:rsid w:val="0052668B"/>
    <w:rsid w:val="0052669D"/>
    <w:rsid w:val="00526CD8"/>
    <w:rsid w:val="00526F00"/>
    <w:rsid w:val="00526FA3"/>
    <w:rsid w:val="005272C2"/>
    <w:rsid w:val="00527315"/>
    <w:rsid w:val="00527369"/>
    <w:rsid w:val="0052747E"/>
    <w:rsid w:val="0052751E"/>
    <w:rsid w:val="0053045C"/>
    <w:rsid w:val="00530872"/>
    <w:rsid w:val="00530C7B"/>
    <w:rsid w:val="00530D37"/>
    <w:rsid w:val="00531A31"/>
    <w:rsid w:val="00531A60"/>
    <w:rsid w:val="00531D0C"/>
    <w:rsid w:val="00531F5B"/>
    <w:rsid w:val="00531F96"/>
    <w:rsid w:val="00532054"/>
    <w:rsid w:val="005322F8"/>
    <w:rsid w:val="00532634"/>
    <w:rsid w:val="005327F5"/>
    <w:rsid w:val="00532BE4"/>
    <w:rsid w:val="0053328E"/>
    <w:rsid w:val="005337A0"/>
    <w:rsid w:val="00533CC4"/>
    <w:rsid w:val="00534801"/>
    <w:rsid w:val="0053485F"/>
    <w:rsid w:val="00534AF4"/>
    <w:rsid w:val="00534B9D"/>
    <w:rsid w:val="00534C32"/>
    <w:rsid w:val="00535073"/>
    <w:rsid w:val="0053523B"/>
    <w:rsid w:val="00535262"/>
    <w:rsid w:val="00535B57"/>
    <w:rsid w:val="00535C83"/>
    <w:rsid w:val="00536421"/>
    <w:rsid w:val="005364F6"/>
    <w:rsid w:val="00536528"/>
    <w:rsid w:val="00536778"/>
    <w:rsid w:val="005368A9"/>
    <w:rsid w:val="00536922"/>
    <w:rsid w:val="00537144"/>
    <w:rsid w:val="005373D1"/>
    <w:rsid w:val="00537842"/>
    <w:rsid w:val="005378B8"/>
    <w:rsid w:val="00537A3A"/>
    <w:rsid w:val="00537AAC"/>
    <w:rsid w:val="00537AF9"/>
    <w:rsid w:val="00540909"/>
    <w:rsid w:val="00540AD6"/>
    <w:rsid w:val="00540D3E"/>
    <w:rsid w:val="005410AE"/>
    <w:rsid w:val="00541463"/>
    <w:rsid w:val="00541561"/>
    <w:rsid w:val="005417FC"/>
    <w:rsid w:val="00541B4F"/>
    <w:rsid w:val="00541FCF"/>
    <w:rsid w:val="00542172"/>
    <w:rsid w:val="00542238"/>
    <w:rsid w:val="00542293"/>
    <w:rsid w:val="005426D3"/>
    <w:rsid w:val="00542C6B"/>
    <w:rsid w:val="00542D72"/>
    <w:rsid w:val="00543342"/>
    <w:rsid w:val="00543ADB"/>
    <w:rsid w:val="00544126"/>
    <w:rsid w:val="005448F9"/>
    <w:rsid w:val="00544A42"/>
    <w:rsid w:val="00545969"/>
    <w:rsid w:val="00545F33"/>
    <w:rsid w:val="00545F94"/>
    <w:rsid w:val="00545FC7"/>
    <w:rsid w:val="0054615D"/>
    <w:rsid w:val="00547489"/>
    <w:rsid w:val="00547A08"/>
    <w:rsid w:val="00547A76"/>
    <w:rsid w:val="00547DEB"/>
    <w:rsid w:val="005505A6"/>
    <w:rsid w:val="005506B9"/>
    <w:rsid w:val="0055079B"/>
    <w:rsid w:val="00550C19"/>
    <w:rsid w:val="00551A14"/>
    <w:rsid w:val="00551A1E"/>
    <w:rsid w:val="00551A40"/>
    <w:rsid w:val="00551D1B"/>
    <w:rsid w:val="00552036"/>
    <w:rsid w:val="0055223D"/>
    <w:rsid w:val="0055280C"/>
    <w:rsid w:val="005528E7"/>
    <w:rsid w:val="00552C1C"/>
    <w:rsid w:val="005532B9"/>
    <w:rsid w:val="00553806"/>
    <w:rsid w:val="0055382A"/>
    <w:rsid w:val="00553AE7"/>
    <w:rsid w:val="00553F3D"/>
    <w:rsid w:val="0055415D"/>
    <w:rsid w:val="0055538D"/>
    <w:rsid w:val="005558A9"/>
    <w:rsid w:val="005565AC"/>
    <w:rsid w:val="00556B9E"/>
    <w:rsid w:val="00557017"/>
    <w:rsid w:val="005574FC"/>
    <w:rsid w:val="00557894"/>
    <w:rsid w:val="00557903"/>
    <w:rsid w:val="00557FF5"/>
    <w:rsid w:val="005604C1"/>
    <w:rsid w:val="005607C6"/>
    <w:rsid w:val="0056099D"/>
    <w:rsid w:val="00560C08"/>
    <w:rsid w:val="00560C13"/>
    <w:rsid w:val="005610F2"/>
    <w:rsid w:val="00561482"/>
    <w:rsid w:val="00561837"/>
    <w:rsid w:val="00561B66"/>
    <w:rsid w:val="00561D55"/>
    <w:rsid w:val="00561DFF"/>
    <w:rsid w:val="00561F5D"/>
    <w:rsid w:val="005621A6"/>
    <w:rsid w:val="005632A3"/>
    <w:rsid w:val="00563B06"/>
    <w:rsid w:val="00564535"/>
    <w:rsid w:val="0056454A"/>
    <w:rsid w:val="00564ECF"/>
    <w:rsid w:val="00565054"/>
    <w:rsid w:val="0056592A"/>
    <w:rsid w:val="00565A7B"/>
    <w:rsid w:val="00566911"/>
    <w:rsid w:val="005669E8"/>
    <w:rsid w:val="00566D70"/>
    <w:rsid w:val="00567B87"/>
    <w:rsid w:val="00567C97"/>
    <w:rsid w:val="0057038E"/>
    <w:rsid w:val="005705E5"/>
    <w:rsid w:val="005708FB"/>
    <w:rsid w:val="00570C80"/>
    <w:rsid w:val="00570FBE"/>
    <w:rsid w:val="00571D11"/>
    <w:rsid w:val="0057201B"/>
    <w:rsid w:val="005720F9"/>
    <w:rsid w:val="00572339"/>
    <w:rsid w:val="0057277D"/>
    <w:rsid w:val="00572A3B"/>
    <w:rsid w:val="00572E97"/>
    <w:rsid w:val="00572F0B"/>
    <w:rsid w:val="00573168"/>
    <w:rsid w:val="00573411"/>
    <w:rsid w:val="0057377E"/>
    <w:rsid w:val="00573E5E"/>
    <w:rsid w:val="0057416A"/>
    <w:rsid w:val="005741BB"/>
    <w:rsid w:val="00574343"/>
    <w:rsid w:val="005743F1"/>
    <w:rsid w:val="00574442"/>
    <w:rsid w:val="00574A0F"/>
    <w:rsid w:val="005750CD"/>
    <w:rsid w:val="005752A1"/>
    <w:rsid w:val="00575365"/>
    <w:rsid w:val="00575448"/>
    <w:rsid w:val="0057602B"/>
    <w:rsid w:val="00576138"/>
    <w:rsid w:val="005761F0"/>
    <w:rsid w:val="00576568"/>
    <w:rsid w:val="00576DD4"/>
    <w:rsid w:val="00576DF6"/>
    <w:rsid w:val="00576F05"/>
    <w:rsid w:val="0057752C"/>
    <w:rsid w:val="00577836"/>
    <w:rsid w:val="00577852"/>
    <w:rsid w:val="00580198"/>
    <w:rsid w:val="0058061F"/>
    <w:rsid w:val="00580A17"/>
    <w:rsid w:val="00580C68"/>
    <w:rsid w:val="005812F8"/>
    <w:rsid w:val="00581478"/>
    <w:rsid w:val="005819CE"/>
    <w:rsid w:val="00581AC8"/>
    <w:rsid w:val="00581ACB"/>
    <w:rsid w:val="00581E0A"/>
    <w:rsid w:val="00581E41"/>
    <w:rsid w:val="00581FB2"/>
    <w:rsid w:val="00582259"/>
    <w:rsid w:val="0058289E"/>
    <w:rsid w:val="0058299B"/>
    <w:rsid w:val="00582A58"/>
    <w:rsid w:val="00582B3D"/>
    <w:rsid w:val="00582C64"/>
    <w:rsid w:val="00583952"/>
    <w:rsid w:val="005839A4"/>
    <w:rsid w:val="00583A43"/>
    <w:rsid w:val="00583F36"/>
    <w:rsid w:val="005841E5"/>
    <w:rsid w:val="00584522"/>
    <w:rsid w:val="005846B6"/>
    <w:rsid w:val="0058494D"/>
    <w:rsid w:val="00584F24"/>
    <w:rsid w:val="00584F49"/>
    <w:rsid w:val="0058505E"/>
    <w:rsid w:val="0058516B"/>
    <w:rsid w:val="00585287"/>
    <w:rsid w:val="00585A80"/>
    <w:rsid w:val="00585AE9"/>
    <w:rsid w:val="00585BD3"/>
    <w:rsid w:val="00585BE6"/>
    <w:rsid w:val="00585C16"/>
    <w:rsid w:val="00585DCE"/>
    <w:rsid w:val="00585E6A"/>
    <w:rsid w:val="00585F56"/>
    <w:rsid w:val="00586164"/>
    <w:rsid w:val="00586716"/>
    <w:rsid w:val="005869A5"/>
    <w:rsid w:val="00586A2E"/>
    <w:rsid w:val="00586D51"/>
    <w:rsid w:val="00586E1F"/>
    <w:rsid w:val="00586F22"/>
    <w:rsid w:val="00587502"/>
    <w:rsid w:val="00587697"/>
    <w:rsid w:val="00587BE9"/>
    <w:rsid w:val="0059075F"/>
    <w:rsid w:val="00590CE7"/>
    <w:rsid w:val="00591439"/>
    <w:rsid w:val="00591851"/>
    <w:rsid w:val="005918A1"/>
    <w:rsid w:val="0059190F"/>
    <w:rsid w:val="00591AA2"/>
    <w:rsid w:val="00591B6E"/>
    <w:rsid w:val="00591F21"/>
    <w:rsid w:val="00591FAB"/>
    <w:rsid w:val="00591FAD"/>
    <w:rsid w:val="00592108"/>
    <w:rsid w:val="00592179"/>
    <w:rsid w:val="005927D9"/>
    <w:rsid w:val="00592C38"/>
    <w:rsid w:val="00593411"/>
    <w:rsid w:val="005935E0"/>
    <w:rsid w:val="00593A00"/>
    <w:rsid w:val="00594539"/>
    <w:rsid w:val="00594669"/>
    <w:rsid w:val="005947C9"/>
    <w:rsid w:val="00594CEE"/>
    <w:rsid w:val="00594E87"/>
    <w:rsid w:val="00594FA6"/>
    <w:rsid w:val="0059543F"/>
    <w:rsid w:val="005955BA"/>
    <w:rsid w:val="00595A43"/>
    <w:rsid w:val="00595B80"/>
    <w:rsid w:val="00595C2E"/>
    <w:rsid w:val="005960F2"/>
    <w:rsid w:val="00596225"/>
    <w:rsid w:val="0059642C"/>
    <w:rsid w:val="005965B5"/>
    <w:rsid w:val="00596AC1"/>
    <w:rsid w:val="00596C4B"/>
    <w:rsid w:val="00596F54"/>
    <w:rsid w:val="0059708B"/>
    <w:rsid w:val="005970F0"/>
    <w:rsid w:val="005971D9"/>
    <w:rsid w:val="005971F4"/>
    <w:rsid w:val="005975F2"/>
    <w:rsid w:val="005979D5"/>
    <w:rsid w:val="00597AF2"/>
    <w:rsid w:val="00597F1E"/>
    <w:rsid w:val="005A013C"/>
    <w:rsid w:val="005A02FA"/>
    <w:rsid w:val="005A06FA"/>
    <w:rsid w:val="005A0939"/>
    <w:rsid w:val="005A0B16"/>
    <w:rsid w:val="005A0B66"/>
    <w:rsid w:val="005A0C0F"/>
    <w:rsid w:val="005A0F31"/>
    <w:rsid w:val="005A10A8"/>
    <w:rsid w:val="005A1177"/>
    <w:rsid w:val="005A13B9"/>
    <w:rsid w:val="005A1785"/>
    <w:rsid w:val="005A1B79"/>
    <w:rsid w:val="005A27EE"/>
    <w:rsid w:val="005A306D"/>
    <w:rsid w:val="005A3924"/>
    <w:rsid w:val="005A3C8E"/>
    <w:rsid w:val="005A3D68"/>
    <w:rsid w:val="005A3F36"/>
    <w:rsid w:val="005A427D"/>
    <w:rsid w:val="005A42A5"/>
    <w:rsid w:val="005A4BD9"/>
    <w:rsid w:val="005A4D30"/>
    <w:rsid w:val="005A4DD8"/>
    <w:rsid w:val="005A5012"/>
    <w:rsid w:val="005A515C"/>
    <w:rsid w:val="005A5195"/>
    <w:rsid w:val="005A51B9"/>
    <w:rsid w:val="005A55DB"/>
    <w:rsid w:val="005A5C2F"/>
    <w:rsid w:val="005A5F07"/>
    <w:rsid w:val="005A6090"/>
    <w:rsid w:val="005A612B"/>
    <w:rsid w:val="005A6543"/>
    <w:rsid w:val="005A6837"/>
    <w:rsid w:val="005A70DC"/>
    <w:rsid w:val="005A70FB"/>
    <w:rsid w:val="005A7593"/>
    <w:rsid w:val="005A7A54"/>
    <w:rsid w:val="005A7AC5"/>
    <w:rsid w:val="005A7EC4"/>
    <w:rsid w:val="005B00B2"/>
    <w:rsid w:val="005B035C"/>
    <w:rsid w:val="005B03EF"/>
    <w:rsid w:val="005B0609"/>
    <w:rsid w:val="005B112C"/>
    <w:rsid w:val="005B17BF"/>
    <w:rsid w:val="005B1B3A"/>
    <w:rsid w:val="005B1BCB"/>
    <w:rsid w:val="005B1E91"/>
    <w:rsid w:val="005B1EDF"/>
    <w:rsid w:val="005B23D9"/>
    <w:rsid w:val="005B296E"/>
    <w:rsid w:val="005B2997"/>
    <w:rsid w:val="005B2DEE"/>
    <w:rsid w:val="005B2EB8"/>
    <w:rsid w:val="005B301F"/>
    <w:rsid w:val="005B3287"/>
    <w:rsid w:val="005B35B3"/>
    <w:rsid w:val="005B3852"/>
    <w:rsid w:val="005B3A01"/>
    <w:rsid w:val="005B3D0C"/>
    <w:rsid w:val="005B4332"/>
    <w:rsid w:val="005B4603"/>
    <w:rsid w:val="005B465E"/>
    <w:rsid w:val="005B4715"/>
    <w:rsid w:val="005B4916"/>
    <w:rsid w:val="005B49DF"/>
    <w:rsid w:val="005B4C3D"/>
    <w:rsid w:val="005B5158"/>
    <w:rsid w:val="005B516D"/>
    <w:rsid w:val="005B5207"/>
    <w:rsid w:val="005B5363"/>
    <w:rsid w:val="005B5BA9"/>
    <w:rsid w:val="005B5C7C"/>
    <w:rsid w:val="005B5CE7"/>
    <w:rsid w:val="005B6BAD"/>
    <w:rsid w:val="005B6D09"/>
    <w:rsid w:val="005B6E4B"/>
    <w:rsid w:val="005B7058"/>
    <w:rsid w:val="005B73D7"/>
    <w:rsid w:val="005B751C"/>
    <w:rsid w:val="005B799F"/>
    <w:rsid w:val="005B7C02"/>
    <w:rsid w:val="005C00A8"/>
    <w:rsid w:val="005C0309"/>
    <w:rsid w:val="005C0587"/>
    <w:rsid w:val="005C0A02"/>
    <w:rsid w:val="005C0DC0"/>
    <w:rsid w:val="005C0EA3"/>
    <w:rsid w:val="005C0FA8"/>
    <w:rsid w:val="005C1B19"/>
    <w:rsid w:val="005C1C20"/>
    <w:rsid w:val="005C1EF5"/>
    <w:rsid w:val="005C20DF"/>
    <w:rsid w:val="005C22CB"/>
    <w:rsid w:val="005C2473"/>
    <w:rsid w:val="005C25DA"/>
    <w:rsid w:val="005C287C"/>
    <w:rsid w:val="005C28B7"/>
    <w:rsid w:val="005C32A0"/>
    <w:rsid w:val="005C361A"/>
    <w:rsid w:val="005C4346"/>
    <w:rsid w:val="005C4443"/>
    <w:rsid w:val="005C4496"/>
    <w:rsid w:val="005C457D"/>
    <w:rsid w:val="005C4EE6"/>
    <w:rsid w:val="005C5646"/>
    <w:rsid w:val="005C5C15"/>
    <w:rsid w:val="005C5CAC"/>
    <w:rsid w:val="005C643D"/>
    <w:rsid w:val="005C652F"/>
    <w:rsid w:val="005C666E"/>
    <w:rsid w:val="005C6810"/>
    <w:rsid w:val="005C6B9B"/>
    <w:rsid w:val="005C6CA4"/>
    <w:rsid w:val="005C75E1"/>
    <w:rsid w:val="005C770B"/>
    <w:rsid w:val="005C7D63"/>
    <w:rsid w:val="005C7E3C"/>
    <w:rsid w:val="005C7E67"/>
    <w:rsid w:val="005D0254"/>
    <w:rsid w:val="005D05F1"/>
    <w:rsid w:val="005D185A"/>
    <w:rsid w:val="005D1E36"/>
    <w:rsid w:val="005D205A"/>
    <w:rsid w:val="005D2237"/>
    <w:rsid w:val="005D25A3"/>
    <w:rsid w:val="005D263E"/>
    <w:rsid w:val="005D2776"/>
    <w:rsid w:val="005D28E4"/>
    <w:rsid w:val="005D2EF1"/>
    <w:rsid w:val="005D353B"/>
    <w:rsid w:val="005D36D8"/>
    <w:rsid w:val="005D3A33"/>
    <w:rsid w:val="005D3C40"/>
    <w:rsid w:val="005D404F"/>
    <w:rsid w:val="005D41C7"/>
    <w:rsid w:val="005D458C"/>
    <w:rsid w:val="005D4F6E"/>
    <w:rsid w:val="005D4FF6"/>
    <w:rsid w:val="005D533C"/>
    <w:rsid w:val="005D53FD"/>
    <w:rsid w:val="005D5583"/>
    <w:rsid w:val="005D572D"/>
    <w:rsid w:val="005D5C0B"/>
    <w:rsid w:val="005D605F"/>
    <w:rsid w:val="005D60F8"/>
    <w:rsid w:val="005D61ED"/>
    <w:rsid w:val="005D6243"/>
    <w:rsid w:val="005D6BE4"/>
    <w:rsid w:val="005D6DBA"/>
    <w:rsid w:val="005D73E0"/>
    <w:rsid w:val="005D751F"/>
    <w:rsid w:val="005D75C3"/>
    <w:rsid w:val="005D766A"/>
    <w:rsid w:val="005D7DA1"/>
    <w:rsid w:val="005E02B6"/>
    <w:rsid w:val="005E0D12"/>
    <w:rsid w:val="005E0EBC"/>
    <w:rsid w:val="005E12CE"/>
    <w:rsid w:val="005E13B1"/>
    <w:rsid w:val="005E1D20"/>
    <w:rsid w:val="005E1FEB"/>
    <w:rsid w:val="005E20E4"/>
    <w:rsid w:val="005E228F"/>
    <w:rsid w:val="005E26FF"/>
    <w:rsid w:val="005E2920"/>
    <w:rsid w:val="005E29D5"/>
    <w:rsid w:val="005E2AA4"/>
    <w:rsid w:val="005E2B12"/>
    <w:rsid w:val="005E2CA6"/>
    <w:rsid w:val="005E2E6E"/>
    <w:rsid w:val="005E319F"/>
    <w:rsid w:val="005E3433"/>
    <w:rsid w:val="005E3481"/>
    <w:rsid w:val="005E375D"/>
    <w:rsid w:val="005E3855"/>
    <w:rsid w:val="005E38CF"/>
    <w:rsid w:val="005E397E"/>
    <w:rsid w:val="005E3C3B"/>
    <w:rsid w:val="005E3FD2"/>
    <w:rsid w:val="005E424C"/>
    <w:rsid w:val="005E49BE"/>
    <w:rsid w:val="005E49FF"/>
    <w:rsid w:val="005E4C8B"/>
    <w:rsid w:val="005E4E74"/>
    <w:rsid w:val="005E510D"/>
    <w:rsid w:val="005E51D3"/>
    <w:rsid w:val="005E520B"/>
    <w:rsid w:val="005E5332"/>
    <w:rsid w:val="005E5767"/>
    <w:rsid w:val="005E57D1"/>
    <w:rsid w:val="005E589F"/>
    <w:rsid w:val="005E59CE"/>
    <w:rsid w:val="005E5B34"/>
    <w:rsid w:val="005E5E1C"/>
    <w:rsid w:val="005E5EDA"/>
    <w:rsid w:val="005E5F35"/>
    <w:rsid w:val="005E63CE"/>
    <w:rsid w:val="005E63EB"/>
    <w:rsid w:val="005E6457"/>
    <w:rsid w:val="005E69BB"/>
    <w:rsid w:val="005E6DC9"/>
    <w:rsid w:val="005E736C"/>
    <w:rsid w:val="005E7379"/>
    <w:rsid w:val="005E7487"/>
    <w:rsid w:val="005E7D61"/>
    <w:rsid w:val="005F02E0"/>
    <w:rsid w:val="005F076A"/>
    <w:rsid w:val="005F0BCF"/>
    <w:rsid w:val="005F155A"/>
    <w:rsid w:val="005F1FA9"/>
    <w:rsid w:val="005F2235"/>
    <w:rsid w:val="005F272A"/>
    <w:rsid w:val="005F2E38"/>
    <w:rsid w:val="005F302A"/>
    <w:rsid w:val="005F3B7C"/>
    <w:rsid w:val="005F3DD0"/>
    <w:rsid w:val="005F4121"/>
    <w:rsid w:val="005F47E0"/>
    <w:rsid w:val="005F4BC4"/>
    <w:rsid w:val="005F4C98"/>
    <w:rsid w:val="005F51C5"/>
    <w:rsid w:val="005F5595"/>
    <w:rsid w:val="005F5765"/>
    <w:rsid w:val="005F5DF3"/>
    <w:rsid w:val="005F6B61"/>
    <w:rsid w:val="005F6C23"/>
    <w:rsid w:val="005F6C92"/>
    <w:rsid w:val="005F6D6F"/>
    <w:rsid w:val="005F7372"/>
    <w:rsid w:val="005F77E0"/>
    <w:rsid w:val="005F794B"/>
    <w:rsid w:val="005F7F46"/>
    <w:rsid w:val="006004E4"/>
    <w:rsid w:val="00600791"/>
    <w:rsid w:val="00600EAD"/>
    <w:rsid w:val="006012B5"/>
    <w:rsid w:val="00601520"/>
    <w:rsid w:val="00601629"/>
    <w:rsid w:val="0060167A"/>
    <w:rsid w:val="006016D6"/>
    <w:rsid w:val="00601700"/>
    <w:rsid w:val="00601AC7"/>
    <w:rsid w:val="00601BFE"/>
    <w:rsid w:val="00601E18"/>
    <w:rsid w:val="00601E6F"/>
    <w:rsid w:val="00601F4D"/>
    <w:rsid w:val="00602074"/>
    <w:rsid w:val="0060240B"/>
    <w:rsid w:val="0060245E"/>
    <w:rsid w:val="0060265E"/>
    <w:rsid w:val="006026F4"/>
    <w:rsid w:val="006028F3"/>
    <w:rsid w:val="00602FA5"/>
    <w:rsid w:val="00603159"/>
    <w:rsid w:val="00603813"/>
    <w:rsid w:val="00603845"/>
    <w:rsid w:val="00603B20"/>
    <w:rsid w:val="00603B23"/>
    <w:rsid w:val="00603BF1"/>
    <w:rsid w:val="00603C5C"/>
    <w:rsid w:val="00603E5C"/>
    <w:rsid w:val="00604219"/>
    <w:rsid w:val="00604455"/>
    <w:rsid w:val="00604527"/>
    <w:rsid w:val="00604776"/>
    <w:rsid w:val="006049CF"/>
    <w:rsid w:val="00604A66"/>
    <w:rsid w:val="00604D18"/>
    <w:rsid w:val="00604F4D"/>
    <w:rsid w:val="00605720"/>
    <w:rsid w:val="00605774"/>
    <w:rsid w:val="006057D4"/>
    <w:rsid w:val="00605E38"/>
    <w:rsid w:val="00606ACA"/>
    <w:rsid w:val="006074F4"/>
    <w:rsid w:val="006075E2"/>
    <w:rsid w:val="006077EF"/>
    <w:rsid w:val="00607F0C"/>
    <w:rsid w:val="006101D4"/>
    <w:rsid w:val="006102DC"/>
    <w:rsid w:val="006104D3"/>
    <w:rsid w:val="00610E0B"/>
    <w:rsid w:val="00610E5E"/>
    <w:rsid w:val="00610EF9"/>
    <w:rsid w:val="00610FC7"/>
    <w:rsid w:val="00611235"/>
    <w:rsid w:val="006112EB"/>
    <w:rsid w:val="006114BC"/>
    <w:rsid w:val="00611CC1"/>
    <w:rsid w:val="00611D3B"/>
    <w:rsid w:val="00612445"/>
    <w:rsid w:val="0061269C"/>
    <w:rsid w:val="00612BF9"/>
    <w:rsid w:val="00612ECB"/>
    <w:rsid w:val="006136B6"/>
    <w:rsid w:val="00613796"/>
    <w:rsid w:val="00613A6D"/>
    <w:rsid w:val="00613EF6"/>
    <w:rsid w:val="0061441D"/>
    <w:rsid w:val="00614566"/>
    <w:rsid w:val="006145D1"/>
    <w:rsid w:val="006145EE"/>
    <w:rsid w:val="0061479D"/>
    <w:rsid w:val="00614AFE"/>
    <w:rsid w:val="00614CF5"/>
    <w:rsid w:val="00614D26"/>
    <w:rsid w:val="00615592"/>
    <w:rsid w:val="00615737"/>
    <w:rsid w:val="00615B9F"/>
    <w:rsid w:val="00615E8C"/>
    <w:rsid w:val="006160FF"/>
    <w:rsid w:val="00616832"/>
    <w:rsid w:val="0061690B"/>
    <w:rsid w:val="00616D51"/>
    <w:rsid w:val="006170BD"/>
    <w:rsid w:val="006170EC"/>
    <w:rsid w:val="0061772B"/>
    <w:rsid w:val="00617C5D"/>
    <w:rsid w:val="00617FC5"/>
    <w:rsid w:val="0062005D"/>
    <w:rsid w:val="00620518"/>
    <w:rsid w:val="0062061F"/>
    <w:rsid w:val="0062088E"/>
    <w:rsid w:val="00620902"/>
    <w:rsid w:val="00620AEE"/>
    <w:rsid w:val="00620DB3"/>
    <w:rsid w:val="006214F3"/>
    <w:rsid w:val="00621697"/>
    <w:rsid w:val="00621CAC"/>
    <w:rsid w:val="00622041"/>
    <w:rsid w:val="00622043"/>
    <w:rsid w:val="006220B6"/>
    <w:rsid w:val="00622209"/>
    <w:rsid w:val="00622593"/>
    <w:rsid w:val="006228E1"/>
    <w:rsid w:val="00622BB0"/>
    <w:rsid w:val="00622C37"/>
    <w:rsid w:val="00622E9E"/>
    <w:rsid w:val="00622E9F"/>
    <w:rsid w:val="006230F4"/>
    <w:rsid w:val="00623162"/>
    <w:rsid w:val="00623474"/>
    <w:rsid w:val="00623970"/>
    <w:rsid w:val="00623CCB"/>
    <w:rsid w:val="00623CF5"/>
    <w:rsid w:val="00623DFA"/>
    <w:rsid w:val="006241F7"/>
    <w:rsid w:val="00624274"/>
    <w:rsid w:val="00624448"/>
    <w:rsid w:val="00624504"/>
    <w:rsid w:val="00624B08"/>
    <w:rsid w:val="00624DE4"/>
    <w:rsid w:val="00624EE6"/>
    <w:rsid w:val="00624F3E"/>
    <w:rsid w:val="00625B6D"/>
    <w:rsid w:val="00625D29"/>
    <w:rsid w:val="00625D92"/>
    <w:rsid w:val="00625E4D"/>
    <w:rsid w:val="0062648D"/>
    <w:rsid w:val="00626544"/>
    <w:rsid w:val="006265AC"/>
    <w:rsid w:val="0062672B"/>
    <w:rsid w:val="00626C25"/>
    <w:rsid w:val="00626D9F"/>
    <w:rsid w:val="00627D06"/>
    <w:rsid w:val="00627EC7"/>
    <w:rsid w:val="00627FEA"/>
    <w:rsid w:val="00630421"/>
    <w:rsid w:val="0063048D"/>
    <w:rsid w:val="0063079B"/>
    <w:rsid w:val="006308B5"/>
    <w:rsid w:val="00630BCF"/>
    <w:rsid w:val="00630BD5"/>
    <w:rsid w:val="00630D35"/>
    <w:rsid w:val="006314EE"/>
    <w:rsid w:val="00631557"/>
    <w:rsid w:val="00631C0D"/>
    <w:rsid w:val="00631E48"/>
    <w:rsid w:val="00632061"/>
    <w:rsid w:val="006322A7"/>
    <w:rsid w:val="00632515"/>
    <w:rsid w:val="006326D6"/>
    <w:rsid w:val="00632B81"/>
    <w:rsid w:val="00632DFE"/>
    <w:rsid w:val="006333CA"/>
    <w:rsid w:val="00633498"/>
    <w:rsid w:val="006338C9"/>
    <w:rsid w:val="0063390D"/>
    <w:rsid w:val="00633B53"/>
    <w:rsid w:val="00633B57"/>
    <w:rsid w:val="0063408D"/>
    <w:rsid w:val="0063424A"/>
    <w:rsid w:val="00634409"/>
    <w:rsid w:val="006344A6"/>
    <w:rsid w:val="00635932"/>
    <w:rsid w:val="00635A7F"/>
    <w:rsid w:val="00635EB1"/>
    <w:rsid w:val="006366F5"/>
    <w:rsid w:val="006367DC"/>
    <w:rsid w:val="00636B2E"/>
    <w:rsid w:val="00636CD0"/>
    <w:rsid w:val="00636EF2"/>
    <w:rsid w:val="00637502"/>
    <w:rsid w:val="006375B5"/>
    <w:rsid w:val="006379B2"/>
    <w:rsid w:val="00637EA0"/>
    <w:rsid w:val="00637FB7"/>
    <w:rsid w:val="0064018F"/>
    <w:rsid w:val="00640AA2"/>
    <w:rsid w:val="00640D2A"/>
    <w:rsid w:val="00641338"/>
    <w:rsid w:val="006414A9"/>
    <w:rsid w:val="00641D7E"/>
    <w:rsid w:val="006423C6"/>
    <w:rsid w:val="0064243B"/>
    <w:rsid w:val="00642D0D"/>
    <w:rsid w:val="006430FE"/>
    <w:rsid w:val="00643168"/>
    <w:rsid w:val="00643713"/>
    <w:rsid w:val="00643785"/>
    <w:rsid w:val="00643942"/>
    <w:rsid w:val="00643E39"/>
    <w:rsid w:val="00643F6B"/>
    <w:rsid w:val="006440FA"/>
    <w:rsid w:val="00644505"/>
    <w:rsid w:val="00644C1C"/>
    <w:rsid w:val="00644FEF"/>
    <w:rsid w:val="006453FF"/>
    <w:rsid w:val="00645441"/>
    <w:rsid w:val="006455CA"/>
    <w:rsid w:val="00645818"/>
    <w:rsid w:val="00645956"/>
    <w:rsid w:val="00645AE3"/>
    <w:rsid w:val="00645BA5"/>
    <w:rsid w:val="00645CB2"/>
    <w:rsid w:val="00645E94"/>
    <w:rsid w:val="0064662B"/>
    <w:rsid w:val="00646658"/>
    <w:rsid w:val="00646AA3"/>
    <w:rsid w:val="00647089"/>
    <w:rsid w:val="006475AE"/>
    <w:rsid w:val="00647821"/>
    <w:rsid w:val="006478D6"/>
    <w:rsid w:val="00647AD5"/>
    <w:rsid w:val="00647B02"/>
    <w:rsid w:val="00647CF1"/>
    <w:rsid w:val="006500B2"/>
    <w:rsid w:val="006503DF"/>
    <w:rsid w:val="00650DAC"/>
    <w:rsid w:val="00650FC0"/>
    <w:rsid w:val="006511DE"/>
    <w:rsid w:val="00651255"/>
    <w:rsid w:val="00651767"/>
    <w:rsid w:val="00651808"/>
    <w:rsid w:val="00651D22"/>
    <w:rsid w:val="00651D49"/>
    <w:rsid w:val="00652108"/>
    <w:rsid w:val="0065218A"/>
    <w:rsid w:val="0065219E"/>
    <w:rsid w:val="0065234D"/>
    <w:rsid w:val="00652A2D"/>
    <w:rsid w:val="00652E9A"/>
    <w:rsid w:val="00652ED2"/>
    <w:rsid w:val="00653092"/>
    <w:rsid w:val="00653309"/>
    <w:rsid w:val="00653583"/>
    <w:rsid w:val="006536BE"/>
    <w:rsid w:val="006542B4"/>
    <w:rsid w:val="00654329"/>
    <w:rsid w:val="006548C6"/>
    <w:rsid w:val="00654B44"/>
    <w:rsid w:val="006557C8"/>
    <w:rsid w:val="006558F3"/>
    <w:rsid w:val="00655A11"/>
    <w:rsid w:val="00655BEF"/>
    <w:rsid w:val="00656447"/>
    <w:rsid w:val="0065680D"/>
    <w:rsid w:val="006568B4"/>
    <w:rsid w:val="00656BCF"/>
    <w:rsid w:val="00656F92"/>
    <w:rsid w:val="006575C2"/>
    <w:rsid w:val="00657628"/>
    <w:rsid w:val="00657D3B"/>
    <w:rsid w:val="006602C5"/>
    <w:rsid w:val="0066036C"/>
    <w:rsid w:val="006609EE"/>
    <w:rsid w:val="00660A0D"/>
    <w:rsid w:val="00660BF9"/>
    <w:rsid w:val="00660E49"/>
    <w:rsid w:val="00661174"/>
    <w:rsid w:val="00661877"/>
    <w:rsid w:val="00661B9E"/>
    <w:rsid w:val="00661BF2"/>
    <w:rsid w:val="00661C55"/>
    <w:rsid w:val="006620E3"/>
    <w:rsid w:val="006621B1"/>
    <w:rsid w:val="0066232F"/>
    <w:rsid w:val="00662484"/>
    <w:rsid w:val="006624E9"/>
    <w:rsid w:val="00662757"/>
    <w:rsid w:val="006627E9"/>
    <w:rsid w:val="00662B65"/>
    <w:rsid w:val="00662F27"/>
    <w:rsid w:val="006630FC"/>
    <w:rsid w:val="006632EC"/>
    <w:rsid w:val="00663350"/>
    <w:rsid w:val="0066396E"/>
    <w:rsid w:val="00663972"/>
    <w:rsid w:val="00663A8B"/>
    <w:rsid w:val="00663C49"/>
    <w:rsid w:val="00663D92"/>
    <w:rsid w:val="00664082"/>
    <w:rsid w:val="00664654"/>
    <w:rsid w:val="006647DA"/>
    <w:rsid w:val="006648C7"/>
    <w:rsid w:val="00664A1E"/>
    <w:rsid w:val="00664BA0"/>
    <w:rsid w:val="00665007"/>
    <w:rsid w:val="006653D0"/>
    <w:rsid w:val="00665455"/>
    <w:rsid w:val="006655F1"/>
    <w:rsid w:val="0066570C"/>
    <w:rsid w:val="00665AB5"/>
    <w:rsid w:val="00665CE9"/>
    <w:rsid w:val="00665F98"/>
    <w:rsid w:val="006661D3"/>
    <w:rsid w:val="0066631C"/>
    <w:rsid w:val="006664CE"/>
    <w:rsid w:val="00666768"/>
    <w:rsid w:val="006668B0"/>
    <w:rsid w:val="00666991"/>
    <w:rsid w:val="00666D4B"/>
    <w:rsid w:val="0066740D"/>
    <w:rsid w:val="006677E4"/>
    <w:rsid w:val="00667E8B"/>
    <w:rsid w:val="00670061"/>
    <w:rsid w:val="00670503"/>
    <w:rsid w:val="00670526"/>
    <w:rsid w:val="006707F2"/>
    <w:rsid w:val="00670BE8"/>
    <w:rsid w:val="00670BEE"/>
    <w:rsid w:val="00670D33"/>
    <w:rsid w:val="00670D8E"/>
    <w:rsid w:val="00670F2D"/>
    <w:rsid w:val="00671683"/>
    <w:rsid w:val="0067174F"/>
    <w:rsid w:val="006719B2"/>
    <w:rsid w:val="00671AFA"/>
    <w:rsid w:val="00671C3D"/>
    <w:rsid w:val="00671E5B"/>
    <w:rsid w:val="00671F2E"/>
    <w:rsid w:val="00672261"/>
    <w:rsid w:val="00672B1D"/>
    <w:rsid w:val="00672BDE"/>
    <w:rsid w:val="00672D05"/>
    <w:rsid w:val="006732DF"/>
    <w:rsid w:val="00673540"/>
    <w:rsid w:val="00674688"/>
    <w:rsid w:val="00674A94"/>
    <w:rsid w:val="00674B6D"/>
    <w:rsid w:val="006755CA"/>
    <w:rsid w:val="006756C6"/>
    <w:rsid w:val="00675858"/>
    <w:rsid w:val="00675ED2"/>
    <w:rsid w:val="006763AE"/>
    <w:rsid w:val="0067649D"/>
    <w:rsid w:val="0067666A"/>
    <w:rsid w:val="00676EAA"/>
    <w:rsid w:val="00677154"/>
    <w:rsid w:val="00677424"/>
    <w:rsid w:val="00677B69"/>
    <w:rsid w:val="006805D0"/>
    <w:rsid w:val="00680711"/>
    <w:rsid w:val="00680DD8"/>
    <w:rsid w:val="0068122E"/>
    <w:rsid w:val="00681277"/>
    <w:rsid w:val="006812F7"/>
    <w:rsid w:val="0068173F"/>
    <w:rsid w:val="00681A54"/>
    <w:rsid w:val="00681BF7"/>
    <w:rsid w:val="00681BF9"/>
    <w:rsid w:val="00681D2B"/>
    <w:rsid w:val="00681F91"/>
    <w:rsid w:val="006821B9"/>
    <w:rsid w:val="00682574"/>
    <w:rsid w:val="00682C09"/>
    <w:rsid w:val="00682F22"/>
    <w:rsid w:val="006830B0"/>
    <w:rsid w:val="00683108"/>
    <w:rsid w:val="00683189"/>
    <w:rsid w:val="00683193"/>
    <w:rsid w:val="006837C0"/>
    <w:rsid w:val="00683859"/>
    <w:rsid w:val="00683885"/>
    <w:rsid w:val="00683C84"/>
    <w:rsid w:val="00683E94"/>
    <w:rsid w:val="00684451"/>
    <w:rsid w:val="006848F0"/>
    <w:rsid w:val="00684AFA"/>
    <w:rsid w:val="00684C87"/>
    <w:rsid w:val="00685267"/>
    <w:rsid w:val="00685430"/>
    <w:rsid w:val="00685431"/>
    <w:rsid w:val="006854B4"/>
    <w:rsid w:val="006857EF"/>
    <w:rsid w:val="00686459"/>
    <w:rsid w:val="00686AFB"/>
    <w:rsid w:val="006870D7"/>
    <w:rsid w:val="00687F13"/>
    <w:rsid w:val="006900A8"/>
    <w:rsid w:val="00690203"/>
    <w:rsid w:val="00690492"/>
    <w:rsid w:val="00691394"/>
    <w:rsid w:val="006917B4"/>
    <w:rsid w:val="00691931"/>
    <w:rsid w:val="00691982"/>
    <w:rsid w:val="00691B50"/>
    <w:rsid w:val="00691BC3"/>
    <w:rsid w:val="00691D28"/>
    <w:rsid w:val="0069207F"/>
    <w:rsid w:val="00692417"/>
    <w:rsid w:val="00694206"/>
    <w:rsid w:val="00694696"/>
    <w:rsid w:val="006947B0"/>
    <w:rsid w:val="00694CC3"/>
    <w:rsid w:val="00694E76"/>
    <w:rsid w:val="00695011"/>
    <w:rsid w:val="00695117"/>
    <w:rsid w:val="0069548F"/>
    <w:rsid w:val="00695992"/>
    <w:rsid w:val="00695B57"/>
    <w:rsid w:val="006960DD"/>
    <w:rsid w:val="006961B8"/>
    <w:rsid w:val="00696B72"/>
    <w:rsid w:val="00696FAE"/>
    <w:rsid w:val="0069701F"/>
    <w:rsid w:val="00697047"/>
    <w:rsid w:val="006970E0"/>
    <w:rsid w:val="00697271"/>
    <w:rsid w:val="00697316"/>
    <w:rsid w:val="00697B09"/>
    <w:rsid w:val="00697CF0"/>
    <w:rsid w:val="00697E82"/>
    <w:rsid w:val="006A0065"/>
    <w:rsid w:val="006A048B"/>
    <w:rsid w:val="006A0868"/>
    <w:rsid w:val="006A0AC1"/>
    <w:rsid w:val="006A0B02"/>
    <w:rsid w:val="006A0E5C"/>
    <w:rsid w:val="006A0EEC"/>
    <w:rsid w:val="006A0EF6"/>
    <w:rsid w:val="006A0F65"/>
    <w:rsid w:val="006A1051"/>
    <w:rsid w:val="006A1283"/>
    <w:rsid w:val="006A1341"/>
    <w:rsid w:val="006A16CB"/>
    <w:rsid w:val="006A1AB3"/>
    <w:rsid w:val="006A1D6D"/>
    <w:rsid w:val="006A1E9D"/>
    <w:rsid w:val="006A2153"/>
    <w:rsid w:val="006A2164"/>
    <w:rsid w:val="006A2173"/>
    <w:rsid w:val="006A26D8"/>
    <w:rsid w:val="006A2734"/>
    <w:rsid w:val="006A296D"/>
    <w:rsid w:val="006A2E6C"/>
    <w:rsid w:val="006A2FF6"/>
    <w:rsid w:val="006A3425"/>
    <w:rsid w:val="006A385D"/>
    <w:rsid w:val="006A3C0D"/>
    <w:rsid w:val="006A43AD"/>
    <w:rsid w:val="006A44E6"/>
    <w:rsid w:val="006A48E7"/>
    <w:rsid w:val="006A48FB"/>
    <w:rsid w:val="006A4922"/>
    <w:rsid w:val="006A4C95"/>
    <w:rsid w:val="006A4DBD"/>
    <w:rsid w:val="006A57C9"/>
    <w:rsid w:val="006A57EF"/>
    <w:rsid w:val="006A5B6C"/>
    <w:rsid w:val="006A5D81"/>
    <w:rsid w:val="006A5EF8"/>
    <w:rsid w:val="006A64E9"/>
    <w:rsid w:val="006A6597"/>
    <w:rsid w:val="006A69C0"/>
    <w:rsid w:val="006A6E39"/>
    <w:rsid w:val="006A713A"/>
    <w:rsid w:val="006A716B"/>
    <w:rsid w:val="006A7541"/>
    <w:rsid w:val="006A773A"/>
    <w:rsid w:val="006A7FD2"/>
    <w:rsid w:val="006B01FE"/>
    <w:rsid w:val="006B026E"/>
    <w:rsid w:val="006B0562"/>
    <w:rsid w:val="006B07D6"/>
    <w:rsid w:val="006B0CF2"/>
    <w:rsid w:val="006B11F3"/>
    <w:rsid w:val="006B1717"/>
    <w:rsid w:val="006B1749"/>
    <w:rsid w:val="006B197F"/>
    <w:rsid w:val="006B19F2"/>
    <w:rsid w:val="006B1A2F"/>
    <w:rsid w:val="006B1B53"/>
    <w:rsid w:val="006B1FBB"/>
    <w:rsid w:val="006B2284"/>
    <w:rsid w:val="006B2A0E"/>
    <w:rsid w:val="006B3263"/>
    <w:rsid w:val="006B37D5"/>
    <w:rsid w:val="006B387E"/>
    <w:rsid w:val="006B3912"/>
    <w:rsid w:val="006B423E"/>
    <w:rsid w:val="006B431A"/>
    <w:rsid w:val="006B436A"/>
    <w:rsid w:val="006B454E"/>
    <w:rsid w:val="006B5A04"/>
    <w:rsid w:val="006B5A64"/>
    <w:rsid w:val="006B5F7C"/>
    <w:rsid w:val="006B60AE"/>
    <w:rsid w:val="006B635D"/>
    <w:rsid w:val="006B6988"/>
    <w:rsid w:val="006B6A24"/>
    <w:rsid w:val="006B6A78"/>
    <w:rsid w:val="006B6E30"/>
    <w:rsid w:val="006B700D"/>
    <w:rsid w:val="006B70DC"/>
    <w:rsid w:val="006B7442"/>
    <w:rsid w:val="006B7A1F"/>
    <w:rsid w:val="006B7A83"/>
    <w:rsid w:val="006C02E0"/>
    <w:rsid w:val="006C051A"/>
    <w:rsid w:val="006C0916"/>
    <w:rsid w:val="006C0BEF"/>
    <w:rsid w:val="006C0E34"/>
    <w:rsid w:val="006C110B"/>
    <w:rsid w:val="006C14C2"/>
    <w:rsid w:val="006C14FE"/>
    <w:rsid w:val="006C1788"/>
    <w:rsid w:val="006C1C72"/>
    <w:rsid w:val="006C1EFF"/>
    <w:rsid w:val="006C1FD1"/>
    <w:rsid w:val="006C2CCC"/>
    <w:rsid w:val="006C33D7"/>
    <w:rsid w:val="006C34EF"/>
    <w:rsid w:val="006C3542"/>
    <w:rsid w:val="006C3917"/>
    <w:rsid w:val="006C3963"/>
    <w:rsid w:val="006C3ABA"/>
    <w:rsid w:val="006C3B64"/>
    <w:rsid w:val="006C3CB8"/>
    <w:rsid w:val="006C3CBC"/>
    <w:rsid w:val="006C4930"/>
    <w:rsid w:val="006C5097"/>
    <w:rsid w:val="006C50EB"/>
    <w:rsid w:val="006C5443"/>
    <w:rsid w:val="006C54FA"/>
    <w:rsid w:val="006C573F"/>
    <w:rsid w:val="006C5781"/>
    <w:rsid w:val="006C5CEB"/>
    <w:rsid w:val="006C5CEF"/>
    <w:rsid w:val="006C5E67"/>
    <w:rsid w:val="006C5F75"/>
    <w:rsid w:val="006C7123"/>
    <w:rsid w:val="006C739E"/>
    <w:rsid w:val="006C7748"/>
    <w:rsid w:val="006C7CD2"/>
    <w:rsid w:val="006D0207"/>
    <w:rsid w:val="006D0514"/>
    <w:rsid w:val="006D0795"/>
    <w:rsid w:val="006D087C"/>
    <w:rsid w:val="006D0912"/>
    <w:rsid w:val="006D1867"/>
    <w:rsid w:val="006D193D"/>
    <w:rsid w:val="006D20DD"/>
    <w:rsid w:val="006D2355"/>
    <w:rsid w:val="006D265B"/>
    <w:rsid w:val="006D3593"/>
    <w:rsid w:val="006D35BF"/>
    <w:rsid w:val="006D405C"/>
    <w:rsid w:val="006D4BFA"/>
    <w:rsid w:val="006D5507"/>
    <w:rsid w:val="006D55BB"/>
    <w:rsid w:val="006D5982"/>
    <w:rsid w:val="006D59D8"/>
    <w:rsid w:val="006D5C4B"/>
    <w:rsid w:val="006D5F33"/>
    <w:rsid w:val="006D6157"/>
    <w:rsid w:val="006D66E0"/>
    <w:rsid w:val="006D68EB"/>
    <w:rsid w:val="006D6C9D"/>
    <w:rsid w:val="006D6CE5"/>
    <w:rsid w:val="006D6CF6"/>
    <w:rsid w:val="006D7360"/>
    <w:rsid w:val="006D7553"/>
    <w:rsid w:val="006D76DE"/>
    <w:rsid w:val="006D78DC"/>
    <w:rsid w:val="006D78E6"/>
    <w:rsid w:val="006D7F7A"/>
    <w:rsid w:val="006E08D8"/>
    <w:rsid w:val="006E0CFF"/>
    <w:rsid w:val="006E0D4C"/>
    <w:rsid w:val="006E1518"/>
    <w:rsid w:val="006E18A9"/>
    <w:rsid w:val="006E1AC9"/>
    <w:rsid w:val="006E1F84"/>
    <w:rsid w:val="006E1FF0"/>
    <w:rsid w:val="006E1FF4"/>
    <w:rsid w:val="006E20DD"/>
    <w:rsid w:val="006E27B9"/>
    <w:rsid w:val="006E2A30"/>
    <w:rsid w:val="006E2EF1"/>
    <w:rsid w:val="006E2F3E"/>
    <w:rsid w:val="006E30A7"/>
    <w:rsid w:val="006E3215"/>
    <w:rsid w:val="006E3264"/>
    <w:rsid w:val="006E3455"/>
    <w:rsid w:val="006E3499"/>
    <w:rsid w:val="006E35C9"/>
    <w:rsid w:val="006E3F6F"/>
    <w:rsid w:val="006E41D2"/>
    <w:rsid w:val="006E438E"/>
    <w:rsid w:val="006E4407"/>
    <w:rsid w:val="006E505B"/>
    <w:rsid w:val="006E51D1"/>
    <w:rsid w:val="006E51D2"/>
    <w:rsid w:val="006E5325"/>
    <w:rsid w:val="006E5331"/>
    <w:rsid w:val="006E55B1"/>
    <w:rsid w:val="006E567B"/>
    <w:rsid w:val="006E579C"/>
    <w:rsid w:val="006E65F2"/>
    <w:rsid w:val="006E65F9"/>
    <w:rsid w:val="006E6A1E"/>
    <w:rsid w:val="006E6CB6"/>
    <w:rsid w:val="006E70BD"/>
    <w:rsid w:val="006E7356"/>
    <w:rsid w:val="006E79A1"/>
    <w:rsid w:val="006E7BF8"/>
    <w:rsid w:val="006E7E9B"/>
    <w:rsid w:val="006F09BF"/>
    <w:rsid w:val="006F1A2D"/>
    <w:rsid w:val="006F1F2E"/>
    <w:rsid w:val="006F1FF1"/>
    <w:rsid w:val="006F2053"/>
    <w:rsid w:val="006F242B"/>
    <w:rsid w:val="006F269E"/>
    <w:rsid w:val="006F3139"/>
    <w:rsid w:val="006F36B8"/>
    <w:rsid w:val="006F42AB"/>
    <w:rsid w:val="006F4496"/>
    <w:rsid w:val="006F46F8"/>
    <w:rsid w:val="006F4A1C"/>
    <w:rsid w:val="006F4EDA"/>
    <w:rsid w:val="006F501C"/>
    <w:rsid w:val="006F5122"/>
    <w:rsid w:val="006F548D"/>
    <w:rsid w:val="006F59D1"/>
    <w:rsid w:val="006F5C07"/>
    <w:rsid w:val="006F5FFE"/>
    <w:rsid w:val="006F61C1"/>
    <w:rsid w:val="006F65C6"/>
    <w:rsid w:val="006F6A42"/>
    <w:rsid w:val="006F6D2D"/>
    <w:rsid w:val="006F6F90"/>
    <w:rsid w:val="006F735F"/>
    <w:rsid w:val="006F7474"/>
    <w:rsid w:val="006F7A7A"/>
    <w:rsid w:val="006F7D7B"/>
    <w:rsid w:val="00700832"/>
    <w:rsid w:val="00700882"/>
    <w:rsid w:val="0070107D"/>
    <w:rsid w:val="007010E2"/>
    <w:rsid w:val="0070126E"/>
    <w:rsid w:val="007013E4"/>
    <w:rsid w:val="00701437"/>
    <w:rsid w:val="00701525"/>
    <w:rsid w:val="00701970"/>
    <w:rsid w:val="00701978"/>
    <w:rsid w:val="00701AD0"/>
    <w:rsid w:val="007022B2"/>
    <w:rsid w:val="00702A13"/>
    <w:rsid w:val="00702DCE"/>
    <w:rsid w:val="00702E5D"/>
    <w:rsid w:val="00702F07"/>
    <w:rsid w:val="00703082"/>
    <w:rsid w:val="007031EE"/>
    <w:rsid w:val="007034EF"/>
    <w:rsid w:val="007035E8"/>
    <w:rsid w:val="00703B36"/>
    <w:rsid w:val="00703BDE"/>
    <w:rsid w:val="00703D4D"/>
    <w:rsid w:val="00703DB5"/>
    <w:rsid w:val="00703E83"/>
    <w:rsid w:val="007041FB"/>
    <w:rsid w:val="007042C9"/>
    <w:rsid w:val="0070435A"/>
    <w:rsid w:val="00704830"/>
    <w:rsid w:val="007049C7"/>
    <w:rsid w:val="00704C60"/>
    <w:rsid w:val="0070563A"/>
    <w:rsid w:val="00705832"/>
    <w:rsid w:val="007061F0"/>
    <w:rsid w:val="007077FB"/>
    <w:rsid w:val="00707B7E"/>
    <w:rsid w:val="00707C9D"/>
    <w:rsid w:val="007104AA"/>
    <w:rsid w:val="00710558"/>
    <w:rsid w:val="007107CA"/>
    <w:rsid w:val="00710BB9"/>
    <w:rsid w:val="00710CFE"/>
    <w:rsid w:val="00710DBA"/>
    <w:rsid w:val="00710E4E"/>
    <w:rsid w:val="00710FCC"/>
    <w:rsid w:val="007112F7"/>
    <w:rsid w:val="0071144E"/>
    <w:rsid w:val="00711771"/>
    <w:rsid w:val="0071192E"/>
    <w:rsid w:val="007119CE"/>
    <w:rsid w:val="00711B12"/>
    <w:rsid w:val="00711C8D"/>
    <w:rsid w:val="0071201C"/>
    <w:rsid w:val="00712353"/>
    <w:rsid w:val="0071281D"/>
    <w:rsid w:val="00712A21"/>
    <w:rsid w:val="00712E6E"/>
    <w:rsid w:val="00712E80"/>
    <w:rsid w:val="00712F3E"/>
    <w:rsid w:val="00712FED"/>
    <w:rsid w:val="007138DE"/>
    <w:rsid w:val="00713D31"/>
    <w:rsid w:val="00713FF0"/>
    <w:rsid w:val="00714084"/>
    <w:rsid w:val="007144EE"/>
    <w:rsid w:val="007146F2"/>
    <w:rsid w:val="00714C51"/>
    <w:rsid w:val="00714FEC"/>
    <w:rsid w:val="007150AE"/>
    <w:rsid w:val="007155FB"/>
    <w:rsid w:val="007159BE"/>
    <w:rsid w:val="00715A28"/>
    <w:rsid w:val="00715D7D"/>
    <w:rsid w:val="00715F59"/>
    <w:rsid w:val="00716076"/>
    <w:rsid w:val="007163B6"/>
    <w:rsid w:val="007164AA"/>
    <w:rsid w:val="00716AD6"/>
    <w:rsid w:val="007201FC"/>
    <w:rsid w:val="00720396"/>
    <w:rsid w:val="00720A06"/>
    <w:rsid w:val="00720E38"/>
    <w:rsid w:val="00720FEB"/>
    <w:rsid w:val="0072176F"/>
    <w:rsid w:val="00721A5B"/>
    <w:rsid w:val="00721D37"/>
    <w:rsid w:val="00721EFE"/>
    <w:rsid w:val="00722112"/>
    <w:rsid w:val="00722158"/>
    <w:rsid w:val="00722434"/>
    <w:rsid w:val="007226BB"/>
    <w:rsid w:val="00722844"/>
    <w:rsid w:val="007228BA"/>
    <w:rsid w:val="00722BE1"/>
    <w:rsid w:val="0072307C"/>
    <w:rsid w:val="007232B3"/>
    <w:rsid w:val="00723699"/>
    <w:rsid w:val="00723CA2"/>
    <w:rsid w:val="00723ED4"/>
    <w:rsid w:val="007243F3"/>
    <w:rsid w:val="007243F4"/>
    <w:rsid w:val="00725526"/>
    <w:rsid w:val="00725794"/>
    <w:rsid w:val="007257DC"/>
    <w:rsid w:val="0072604A"/>
    <w:rsid w:val="00726304"/>
    <w:rsid w:val="00726813"/>
    <w:rsid w:val="00726A59"/>
    <w:rsid w:val="00726ED4"/>
    <w:rsid w:val="007272CC"/>
    <w:rsid w:val="00727322"/>
    <w:rsid w:val="00727997"/>
    <w:rsid w:val="00727A85"/>
    <w:rsid w:val="00727FCD"/>
    <w:rsid w:val="0073032E"/>
    <w:rsid w:val="00730B5B"/>
    <w:rsid w:val="00730E03"/>
    <w:rsid w:val="00731110"/>
    <w:rsid w:val="007311A9"/>
    <w:rsid w:val="0073176A"/>
    <w:rsid w:val="007318DC"/>
    <w:rsid w:val="00732257"/>
    <w:rsid w:val="007324FD"/>
    <w:rsid w:val="00732559"/>
    <w:rsid w:val="0073258E"/>
    <w:rsid w:val="00732B7B"/>
    <w:rsid w:val="00732E0A"/>
    <w:rsid w:val="00732FAF"/>
    <w:rsid w:val="00733145"/>
    <w:rsid w:val="00733221"/>
    <w:rsid w:val="00733491"/>
    <w:rsid w:val="00734028"/>
    <w:rsid w:val="007341A3"/>
    <w:rsid w:val="007342CC"/>
    <w:rsid w:val="0073435D"/>
    <w:rsid w:val="007344AB"/>
    <w:rsid w:val="007344C9"/>
    <w:rsid w:val="00734800"/>
    <w:rsid w:val="00734841"/>
    <w:rsid w:val="00734F55"/>
    <w:rsid w:val="00734F79"/>
    <w:rsid w:val="00735BA7"/>
    <w:rsid w:val="00735C54"/>
    <w:rsid w:val="00735DD4"/>
    <w:rsid w:val="00735E76"/>
    <w:rsid w:val="00735FFD"/>
    <w:rsid w:val="0073633C"/>
    <w:rsid w:val="0073667B"/>
    <w:rsid w:val="00736829"/>
    <w:rsid w:val="00736A1D"/>
    <w:rsid w:val="00737614"/>
    <w:rsid w:val="0073769F"/>
    <w:rsid w:val="00737893"/>
    <w:rsid w:val="00737B75"/>
    <w:rsid w:val="00737F39"/>
    <w:rsid w:val="00737FAC"/>
    <w:rsid w:val="00737FBA"/>
    <w:rsid w:val="0074014D"/>
    <w:rsid w:val="007402A5"/>
    <w:rsid w:val="007406E2"/>
    <w:rsid w:val="00740705"/>
    <w:rsid w:val="00740AED"/>
    <w:rsid w:val="00740BB6"/>
    <w:rsid w:val="00740BF5"/>
    <w:rsid w:val="007410F6"/>
    <w:rsid w:val="00741242"/>
    <w:rsid w:val="007412A8"/>
    <w:rsid w:val="007414DC"/>
    <w:rsid w:val="00741649"/>
    <w:rsid w:val="0074197C"/>
    <w:rsid w:val="00741BC5"/>
    <w:rsid w:val="00742645"/>
    <w:rsid w:val="007426CF"/>
    <w:rsid w:val="00742C06"/>
    <w:rsid w:val="00743021"/>
    <w:rsid w:val="007430C2"/>
    <w:rsid w:val="0074323C"/>
    <w:rsid w:val="00743A38"/>
    <w:rsid w:val="00743D85"/>
    <w:rsid w:val="00743D8A"/>
    <w:rsid w:val="00744090"/>
    <w:rsid w:val="00744206"/>
    <w:rsid w:val="007444F2"/>
    <w:rsid w:val="0074461B"/>
    <w:rsid w:val="007446C3"/>
    <w:rsid w:val="007459AC"/>
    <w:rsid w:val="00745C40"/>
    <w:rsid w:val="007463DA"/>
    <w:rsid w:val="007465E3"/>
    <w:rsid w:val="007469C7"/>
    <w:rsid w:val="00746A49"/>
    <w:rsid w:val="00746C20"/>
    <w:rsid w:val="00747067"/>
    <w:rsid w:val="0074713B"/>
    <w:rsid w:val="0074724E"/>
    <w:rsid w:val="0074766B"/>
    <w:rsid w:val="00747B98"/>
    <w:rsid w:val="00750182"/>
    <w:rsid w:val="00750226"/>
    <w:rsid w:val="00750246"/>
    <w:rsid w:val="00750B04"/>
    <w:rsid w:val="0075153B"/>
    <w:rsid w:val="007516B7"/>
    <w:rsid w:val="00751876"/>
    <w:rsid w:val="00751B95"/>
    <w:rsid w:val="00751C0B"/>
    <w:rsid w:val="00751C18"/>
    <w:rsid w:val="00751C92"/>
    <w:rsid w:val="00751DA6"/>
    <w:rsid w:val="007520DE"/>
    <w:rsid w:val="00752284"/>
    <w:rsid w:val="00752A1E"/>
    <w:rsid w:val="00753044"/>
    <w:rsid w:val="00753208"/>
    <w:rsid w:val="007534DD"/>
    <w:rsid w:val="00753686"/>
    <w:rsid w:val="00753806"/>
    <w:rsid w:val="00753913"/>
    <w:rsid w:val="00753D3C"/>
    <w:rsid w:val="00753F4A"/>
    <w:rsid w:val="0075448F"/>
    <w:rsid w:val="00754490"/>
    <w:rsid w:val="0075456A"/>
    <w:rsid w:val="00754D5B"/>
    <w:rsid w:val="00754EC4"/>
    <w:rsid w:val="007551D0"/>
    <w:rsid w:val="00755420"/>
    <w:rsid w:val="00755545"/>
    <w:rsid w:val="00755878"/>
    <w:rsid w:val="00756749"/>
    <w:rsid w:val="00756791"/>
    <w:rsid w:val="007568EC"/>
    <w:rsid w:val="00757004"/>
    <w:rsid w:val="007570CD"/>
    <w:rsid w:val="007576AA"/>
    <w:rsid w:val="0075797E"/>
    <w:rsid w:val="00757C64"/>
    <w:rsid w:val="00757D6F"/>
    <w:rsid w:val="007602BB"/>
    <w:rsid w:val="007603D7"/>
    <w:rsid w:val="007605AF"/>
    <w:rsid w:val="00760941"/>
    <w:rsid w:val="007610C7"/>
    <w:rsid w:val="007613E3"/>
    <w:rsid w:val="007619CE"/>
    <w:rsid w:val="00761AEF"/>
    <w:rsid w:val="007621AF"/>
    <w:rsid w:val="0076221D"/>
    <w:rsid w:val="007624F5"/>
    <w:rsid w:val="0076258B"/>
    <w:rsid w:val="0076297D"/>
    <w:rsid w:val="00762A8F"/>
    <w:rsid w:val="00762C9C"/>
    <w:rsid w:val="00763103"/>
    <w:rsid w:val="00763F18"/>
    <w:rsid w:val="007643EF"/>
    <w:rsid w:val="00764826"/>
    <w:rsid w:val="00764D4F"/>
    <w:rsid w:val="00765369"/>
    <w:rsid w:val="00765912"/>
    <w:rsid w:val="00765AA8"/>
    <w:rsid w:val="00765EEA"/>
    <w:rsid w:val="00766313"/>
    <w:rsid w:val="007666A0"/>
    <w:rsid w:val="0076674C"/>
    <w:rsid w:val="0076676E"/>
    <w:rsid w:val="00766976"/>
    <w:rsid w:val="00766AB8"/>
    <w:rsid w:val="00766ABA"/>
    <w:rsid w:val="00766F0A"/>
    <w:rsid w:val="00766F7D"/>
    <w:rsid w:val="007673A1"/>
    <w:rsid w:val="00767456"/>
    <w:rsid w:val="0076756F"/>
    <w:rsid w:val="0076759D"/>
    <w:rsid w:val="007676ED"/>
    <w:rsid w:val="00767898"/>
    <w:rsid w:val="00767A48"/>
    <w:rsid w:val="00767C38"/>
    <w:rsid w:val="00767C78"/>
    <w:rsid w:val="00770333"/>
    <w:rsid w:val="00770517"/>
    <w:rsid w:val="0077072B"/>
    <w:rsid w:val="0077093E"/>
    <w:rsid w:val="00771008"/>
    <w:rsid w:val="0077109F"/>
    <w:rsid w:val="0077129B"/>
    <w:rsid w:val="00771616"/>
    <w:rsid w:val="00771B19"/>
    <w:rsid w:val="00772053"/>
    <w:rsid w:val="007721E0"/>
    <w:rsid w:val="0077241F"/>
    <w:rsid w:val="00772A3D"/>
    <w:rsid w:val="00772A41"/>
    <w:rsid w:val="00773055"/>
    <w:rsid w:val="00773320"/>
    <w:rsid w:val="007734D3"/>
    <w:rsid w:val="0077374D"/>
    <w:rsid w:val="00773774"/>
    <w:rsid w:val="007741CE"/>
    <w:rsid w:val="007746BC"/>
    <w:rsid w:val="00774773"/>
    <w:rsid w:val="00774840"/>
    <w:rsid w:val="0077498E"/>
    <w:rsid w:val="00774B42"/>
    <w:rsid w:val="00774DA5"/>
    <w:rsid w:val="00774F89"/>
    <w:rsid w:val="0077547F"/>
    <w:rsid w:val="0077556A"/>
    <w:rsid w:val="007757B1"/>
    <w:rsid w:val="00775844"/>
    <w:rsid w:val="00775D6F"/>
    <w:rsid w:val="007760DF"/>
    <w:rsid w:val="00776123"/>
    <w:rsid w:val="0077668E"/>
    <w:rsid w:val="007768EE"/>
    <w:rsid w:val="007775DA"/>
    <w:rsid w:val="00777754"/>
    <w:rsid w:val="007777C7"/>
    <w:rsid w:val="00777BEF"/>
    <w:rsid w:val="00777C34"/>
    <w:rsid w:val="0078046E"/>
    <w:rsid w:val="0078077C"/>
    <w:rsid w:val="00780E95"/>
    <w:rsid w:val="007811DB"/>
    <w:rsid w:val="00781300"/>
    <w:rsid w:val="0078150B"/>
    <w:rsid w:val="00781546"/>
    <w:rsid w:val="00781651"/>
    <w:rsid w:val="007830BB"/>
    <w:rsid w:val="007830DB"/>
    <w:rsid w:val="00783382"/>
    <w:rsid w:val="0078348D"/>
    <w:rsid w:val="007837B8"/>
    <w:rsid w:val="00783BCC"/>
    <w:rsid w:val="00783C1D"/>
    <w:rsid w:val="00783CEF"/>
    <w:rsid w:val="00783D79"/>
    <w:rsid w:val="00783D98"/>
    <w:rsid w:val="00784230"/>
    <w:rsid w:val="00784614"/>
    <w:rsid w:val="00784745"/>
    <w:rsid w:val="00784C6D"/>
    <w:rsid w:val="00784D8B"/>
    <w:rsid w:val="00785390"/>
    <w:rsid w:val="00785430"/>
    <w:rsid w:val="00785656"/>
    <w:rsid w:val="00785C0F"/>
    <w:rsid w:val="00785C27"/>
    <w:rsid w:val="00785F4A"/>
    <w:rsid w:val="00785F8A"/>
    <w:rsid w:val="00786206"/>
    <w:rsid w:val="00786289"/>
    <w:rsid w:val="0078637E"/>
    <w:rsid w:val="007867EF"/>
    <w:rsid w:val="007867FD"/>
    <w:rsid w:val="007868D0"/>
    <w:rsid w:val="00786A38"/>
    <w:rsid w:val="00786BBB"/>
    <w:rsid w:val="00786FB3"/>
    <w:rsid w:val="00787618"/>
    <w:rsid w:val="00787784"/>
    <w:rsid w:val="00787B13"/>
    <w:rsid w:val="0079022C"/>
    <w:rsid w:val="0079080F"/>
    <w:rsid w:val="00790DE6"/>
    <w:rsid w:val="00790E08"/>
    <w:rsid w:val="007910EA"/>
    <w:rsid w:val="007913E7"/>
    <w:rsid w:val="00791DB0"/>
    <w:rsid w:val="00791F12"/>
    <w:rsid w:val="007922C2"/>
    <w:rsid w:val="0079240C"/>
    <w:rsid w:val="007926BD"/>
    <w:rsid w:val="00793045"/>
    <w:rsid w:val="007932B8"/>
    <w:rsid w:val="00793649"/>
    <w:rsid w:val="0079381B"/>
    <w:rsid w:val="00793891"/>
    <w:rsid w:val="00793DEA"/>
    <w:rsid w:val="00793E53"/>
    <w:rsid w:val="0079473D"/>
    <w:rsid w:val="0079475D"/>
    <w:rsid w:val="00794890"/>
    <w:rsid w:val="00794D38"/>
    <w:rsid w:val="007952E7"/>
    <w:rsid w:val="00795CAF"/>
    <w:rsid w:val="00795F81"/>
    <w:rsid w:val="0079604D"/>
    <w:rsid w:val="00796127"/>
    <w:rsid w:val="007964CF"/>
    <w:rsid w:val="007968FC"/>
    <w:rsid w:val="007970EB"/>
    <w:rsid w:val="0079714B"/>
    <w:rsid w:val="007973B4"/>
    <w:rsid w:val="0079743E"/>
    <w:rsid w:val="00797781"/>
    <w:rsid w:val="00797788"/>
    <w:rsid w:val="00797FDC"/>
    <w:rsid w:val="007A00CE"/>
    <w:rsid w:val="007A0D64"/>
    <w:rsid w:val="007A0FEA"/>
    <w:rsid w:val="007A1238"/>
    <w:rsid w:val="007A1336"/>
    <w:rsid w:val="007A1446"/>
    <w:rsid w:val="007A1622"/>
    <w:rsid w:val="007A1C5A"/>
    <w:rsid w:val="007A1FB0"/>
    <w:rsid w:val="007A2232"/>
    <w:rsid w:val="007A2690"/>
    <w:rsid w:val="007A27CF"/>
    <w:rsid w:val="007A2A7B"/>
    <w:rsid w:val="007A2CE1"/>
    <w:rsid w:val="007A2CFF"/>
    <w:rsid w:val="007A329C"/>
    <w:rsid w:val="007A329E"/>
    <w:rsid w:val="007A3D05"/>
    <w:rsid w:val="007A3DBA"/>
    <w:rsid w:val="007A475C"/>
    <w:rsid w:val="007A4C94"/>
    <w:rsid w:val="007A4E45"/>
    <w:rsid w:val="007A51E1"/>
    <w:rsid w:val="007A5454"/>
    <w:rsid w:val="007A5650"/>
    <w:rsid w:val="007A580B"/>
    <w:rsid w:val="007A5CBA"/>
    <w:rsid w:val="007A6147"/>
    <w:rsid w:val="007A63BF"/>
    <w:rsid w:val="007A6555"/>
    <w:rsid w:val="007A6586"/>
    <w:rsid w:val="007A6D42"/>
    <w:rsid w:val="007A6D5C"/>
    <w:rsid w:val="007A7549"/>
    <w:rsid w:val="007A7B6E"/>
    <w:rsid w:val="007A7FA3"/>
    <w:rsid w:val="007B047C"/>
    <w:rsid w:val="007B087A"/>
    <w:rsid w:val="007B0BEE"/>
    <w:rsid w:val="007B0BF9"/>
    <w:rsid w:val="007B0CFE"/>
    <w:rsid w:val="007B0FAC"/>
    <w:rsid w:val="007B15DD"/>
    <w:rsid w:val="007B1C20"/>
    <w:rsid w:val="007B1C2E"/>
    <w:rsid w:val="007B215B"/>
    <w:rsid w:val="007B2727"/>
    <w:rsid w:val="007B2748"/>
    <w:rsid w:val="007B286A"/>
    <w:rsid w:val="007B2901"/>
    <w:rsid w:val="007B38C6"/>
    <w:rsid w:val="007B44B6"/>
    <w:rsid w:val="007B459F"/>
    <w:rsid w:val="007B4618"/>
    <w:rsid w:val="007B491E"/>
    <w:rsid w:val="007B4971"/>
    <w:rsid w:val="007B4BB7"/>
    <w:rsid w:val="007B4BC1"/>
    <w:rsid w:val="007B4CCC"/>
    <w:rsid w:val="007B4FFC"/>
    <w:rsid w:val="007B51F0"/>
    <w:rsid w:val="007B5275"/>
    <w:rsid w:val="007B5334"/>
    <w:rsid w:val="007B53B1"/>
    <w:rsid w:val="007B556A"/>
    <w:rsid w:val="007B5916"/>
    <w:rsid w:val="007B617B"/>
    <w:rsid w:val="007B61A5"/>
    <w:rsid w:val="007B6411"/>
    <w:rsid w:val="007B650A"/>
    <w:rsid w:val="007B6941"/>
    <w:rsid w:val="007B69F0"/>
    <w:rsid w:val="007B6E7F"/>
    <w:rsid w:val="007B70D8"/>
    <w:rsid w:val="007B71C6"/>
    <w:rsid w:val="007B77C4"/>
    <w:rsid w:val="007B79D6"/>
    <w:rsid w:val="007B7BA2"/>
    <w:rsid w:val="007C0024"/>
    <w:rsid w:val="007C007B"/>
    <w:rsid w:val="007C02D5"/>
    <w:rsid w:val="007C073D"/>
    <w:rsid w:val="007C09BD"/>
    <w:rsid w:val="007C0A04"/>
    <w:rsid w:val="007C11F9"/>
    <w:rsid w:val="007C13EF"/>
    <w:rsid w:val="007C1A34"/>
    <w:rsid w:val="007C1C0C"/>
    <w:rsid w:val="007C1FF8"/>
    <w:rsid w:val="007C2142"/>
    <w:rsid w:val="007C2495"/>
    <w:rsid w:val="007C28E9"/>
    <w:rsid w:val="007C2A8C"/>
    <w:rsid w:val="007C2BCC"/>
    <w:rsid w:val="007C2F95"/>
    <w:rsid w:val="007C2FAC"/>
    <w:rsid w:val="007C3264"/>
    <w:rsid w:val="007C3616"/>
    <w:rsid w:val="007C39B6"/>
    <w:rsid w:val="007C3A24"/>
    <w:rsid w:val="007C3E7C"/>
    <w:rsid w:val="007C3EEB"/>
    <w:rsid w:val="007C3FB3"/>
    <w:rsid w:val="007C4535"/>
    <w:rsid w:val="007C495D"/>
    <w:rsid w:val="007C4DB4"/>
    <w:rsid w:val="007C502A"/>
    <w:rsid w:val="007C569F"/>
    <w:rsid w:val="007C6158"/>
    <w:rsid w:val="007C6372"/>
    <w:rsid w:val="007C64A3"/>
    <w:rsid w:val="007C66D7"/>
    <w:rsid w:val="007C678E"/>
    <w:rsid w:val="007C68D7"/>
    <w:rsid w:val="007C6F30"/>
    <w:rsid w:val="007C70AF"/>
    <w:rsid w:val="007C710A"/>
    <w:rsid w:val="007C7400"/>
    <w:rsid w:val="007C7451"/>
    <w:rsid w:val="007C7E43"/>
    <w:rsid w:val="007D06A6"/>
    <w:rsid w:val="007D079F"/>
    <w:rsid w:val="007D0D8B"/>
    <w:rsid w:val="007D1523"/>
    <w:rsid w:val="007D164A"/>
    <w:rsid w:val="007D16E4"/>
    <w:rsid w:val="007D1C01"/>
    <w:rsid w:val="007D1FE0"/>
    <w:rsid w:val="007D202C"/>
    <w:rsid w:val="007D224C"/>
    <w:rsid w:val="007D27AC"/>
    <w:rsid w:val="007D27BA"/>
    <w:rsid w:val="007D2FAC"/>
    <w:rsid w:val="007D31E2"/>
    <w:rsid w:val="007D3326"/>
    <w:rsid w:val="007D39CF"/>
    <w:rsid w:val="007D3CC8"/>
    <w:rsid w:val="007D3F09"/>
    <w:rsid w:val="007D404E"/>
    <w:rsid w:val="007D43E6"/>
    <w:rsid w:val="007D4671"/>
    <w:rsid w:val="007D4788"/>
    <w:rsid w:val="007D489B"/>
    <w:rsid w:val="007D49C5"/>
    <w:rsid w:val="007D4A15"/>
    <w:rsid w:val="007D4E89"/>
    <w:rsid w:val="007D4F2F"/>
    <w:rsid w:val="007D547D"/>
    <w:rsid w:val="007D5B3C"/>
    <w:rsid w:val="007D648F"/>
    <w:rsid w:val="007D6F0E"/>
    <w:rsid w:val="007D71C0"/>
    <w:rsid w:val="007D731E"/>
    <w:rsid w:val="007D74B4"/>
    <w:rsid w:val="007D7731"/>
    <w:rsid w:val="007D7B5D"/>
    <w:rsid w:val="007E0019"/>
    <w:rsid w:val="007E0E03"/>
    <w:rsid w:val="007E0E93"/>
    <w:rsid w:val="007E1369"/>
    <w:rsid w:val="007E13EC"/>
    <w:rsid w:val="007E1615"/>
    <w:rsid w:val="007E166E"/>
    <w:rsid w:val="007E1CED"/>
    <w:rsid w:val="007E1E49"/>
    <w:rsid w:val="007E2039"/>
    <w:rsid w:val="007E242B"/>
    <w:rsid w:val="007E29FD"/>
    <w:rsid w:val="007E2DBE"/>
    <w:rsid w:val="007E337E"/>
    <w:rsid w:val="007E3970"/>
    <w:rsid w:val="007E399E"/>
    <w:rsid w:val="007E3FCC"/>
    <w:rsid w:val="007E4072"/>
    <w:rsid w:val="007E464B"/>
    <w:rsid w:val="007E4C02"/>
    <w:rsid w:val="007E5291"/>
    <w:rsid w:val="007E5297"/>
    <w:rsid w:val="007E5629"/>
    <w:rsid w:val="007E6033"/>
    <w:rsid w:val="007E613F"/>
    <w:rsid w:val="007E64CE"/>
    <w:rsid w:val="007E64EA"/>
    <w:rsid w:val="007E6581"/>
    <w:rsid w:val="007E6ABF"/>
    <w:rsid w:val="007E6CB1"/>
    <w:rsid w:val="007E6E32"/>
    <w:rsid w:val="007E730E"/>
    <w:rsid w:val="007E767D"/>
    <w:rsid w:val="007E76F5"/>
    <w:rsid w:val="007E78ED"/>
    <w:rsid w:val="007E7933"/>
    <w:rsid w:val="007E7CDD"/>
    <w:rsid w:val="007E7D25"/>
    <w:rsid w:val="007E7DFD"/>
    <w:rsid w:val="007F0066"/>
    <w:rsid w:val="007F040F"/>
    <w:rsid w:val="007F06F7"/>
    <w:rsid w:val="007F085E"/>
    <w:rsid w:val="007F0868"/>
    <w:rsid w:val="007F13B7"/>
    <w:rsid w:val="007F14C2"/>
    <w:rsid w:val="007F1772"/>
    <w:rsid w:val="007F1CA1"/>
    <w:rsid w:val="007F2422"/>
    <w:rsid w:val="007F262C"/>
    <w:rsid w:val="007F28EE"/>
    <w:rsid w:val="007F28F1"/>
    <w:rsid w:val="007F2949"/>
    <w:rsid w:val="007F2ABF"/>
    <w:rsid w:val="007F2AD0"/>
    <w:rsid w:val="007F2B43"/>
    <w:rsid w:val="007F2C44"/>
    <w:rsid w:val="007F3002"/>
    <w:rsid w:val="007F33CB"/>
    <w:rsid w:val="007F3479"/>
    <w:rsid w:val="007F38F9"/>
    <w:rsid w:val="007F3A49"/>
    <w:rsid w:val="007F3BAC"/>
    <w:rsid w:val="007F3C81"/>
    <w:rsid w:val="007F3F13"/>
    <w:rsid w:val="007F40FD"/>
    <w:rsid w:val="007F41DB"/>
    <w:rsid w:val="007F4686"/>
    <w:rsid w:val="007F4D62"/>
    <w:rsid w:val="007F4E05"/>
    <w:rsid w:val="007F50BA"/>
    <w:rsid w:val="007F551F"/>
    <w:rsid w:val="007F60E8"/>
    <w:rsid w:val="007F6274"/>
    <w:rsid w:val="007F647A"/>
    <w:rsid w:val="007F6908"/>
    <w:rsid w:val="007F6935"/>
    <w:rsid w:val="007F6F88"/>
    <w:rsid w:val="007F71FF"/>
    <w:rsid w:val="007F72DA"/>
    <w:rsid w:val="007F751E"/>
    <w:rsid w:val="0080113C"/>
    <w:rsid w:val="0080135A"/>
    <w:rsid w:val="008014FE"/>
    <w:rsid w:val="008015DA"/>
    <w:rsid w:val="00801902"/>
    <w:rsid w:val="00801D7D"/>
    <w:rsid w:val="008021BA"/>
    <w:rsid w:val="00802323"/>
    <w:rsid w:val="008026CB"/>
    <w:rsid w:val="00802A33"/>
    <w:rsid w:val="00802A51"/>
    <w:rsid w:val="00802A79"/>
    <w:rsid w:val="0080322C"/>
    <w:rsid w:val="00803344"/>
    <w:rsid w:val="00803763"/>
    <w:rsid w:val="00803A68"/>
    <w:rsid w:val="00803AA4"/>
    <w:rsid w:val="0080403E"/>
    <w:rsid w:val="00804161"/>
    <w:rsid w:val="008043AD"/>
    <w:rsid w:val="008047DA"/>
    <w:rsid w:val="0080534C"/>
    <w:rsid w:val="008056FC"/>
    <w:rsid w:val="008058F8"/>
    <w:rsid w:val="0080597B"/>
    <w:rsid w:val="00805C09"/>
    <w:rsid w:val="00805C71"/>
    <w:rsid w:val="008060FA"/>
    <w:rsid w:val="00806548"/>
    <w:rsid w:val="00806AEA"/>
    <w:rsid w:val="00806B91"/>
    <w:rsid w:val="00806CD8"/>
    <w:rsid w:val="0080701A"/>
    <w:rsid w:val="0080702F"/>
    <w:rsid w:val="00807188"/>
    <w:rsid w:val="00807488"/>
    <w:rsid w:val="008074E2"/>
    <w:rsid w:val="008077B0"/>
    <w:rsid w:val="00807A19"/>
    <w:rsid w:val="00810334"/>
    <w:rsid w:val="00810724"/>
    <w:rsid w:val="0081096B"/>
    <w:rsid w:val="00810BD4"/>
    <w:rsid w:val="00810FC9"/>
    <w:rsid w:val="00810FD3"/>
    <w:rsid w:val="0081150A"/>
    <w:rsid w:val="00811721"/>
    <w:rsid w:val="00811868"/>
    <w:rsid w:val="008118A6"/>
    <w:rsid w:val="00812247"/>
    <w:rsid w:val="00812352"/>
    <w:rsid w:val="00812BB3"/>
    <w:rsid w:val="008133F6"/>
    <w:rsid w:val="00813493"/>
    <w:rsid w:val="00814341"/>
    <w:rsid w:val="00814EB9"/>
    <w:rsid w:val="008157BC"/>
    <w:rsid w:val="00816465"/>
    <w:rsid w:val="008169C3"/>
    <w:rsid w:val="00816BFE"/>
    <w:rsid w:val="00816D88"/>
    <w:rsid w:val="0081737B"/>
    <w:rsid w:val="00817849"/>
    <w:rsid w:val="008178CE"/>
    <w:rsid w:val="00817CB1"/>
    <w:rsid w:val="008201F1"/>
    <w:rsid w:val="008203E4"/>
    <w:rsid w:val="0082091D"/>
    <w:rsid w:val="00820A0B"/>
    <w:rsid w:val="00820B64"/>
    <w:rsid w:val="00820BF9"/>
    <w:rsid w:val="00820DB5"/>
    <w:rsid w:val="00820EE7"/>
    <w:rsid w:val="0082101E"/>
    <w:rsid w:val="0082168F"/>
    <w:rsid w:val="00821B87"/>
    <w:rsid w:val="00822121"/>
    <w:rsid w:val="0082226F"/>
    <w:rsid w:val="008222CC"/>
    <w:rsid w:val="0082235D"/>
    <w:rsid w:val="0082277B"/>
    <w:rsid w:val="008230E1"/>
    <w:rsid w:val="008232AE"/>
    <w:rsid w:val="008234B9"/>
    <w:rsid w:val="0082371D"/>
    <w:rsid w:val="00823804"/>
    <w:rsid w:val="00823A48"/>
    <w:rsid w:val="00823BAB"/>
    <w:rsid w:val="00823FF0"/>
    <w:rsid w:val="00824130"/>
    <w:rsid w:val="00824338"/>
    <w:rsid w:val="00824877"/>
    <w:rsid w:val="00824C74"/>
    <w:rsid w:val="00824CCF"/>
    <w:rsid w:val="00824E26"/>
    <w:rsid w:val="00825312"/>
    <w:rsid w:val="00825337"/>
    <w:rsid w:val="008253F5"/>
    <w:rsid w:val="008256A7"/>
    <w:rsid w:val="0082578D"/>
    <w:rsid w:val="00825D92"/>
    <w:rsid w:val="0082650A"/>
    <w:rsid w:val="00827410"/>
    <w:rsid w:val="00827579"/>
    <w:rsid w:val="008275F0"/>
    <w:rsid w:val="008276F4"/>
    <w:rsid w:val="0082781B"/>
    <w:rsid w:val="00827971"/>
    <w:rsid w:val="008303E9"/>
    <w:rsid w:val="0083079E"/>
    <w:rsid w:val="00830AE2"/>
    <w:rsid w:val="00830B72"/>
    <w:rsid w:val="0083109B"/>
    <w:rsid w:val="008310F4"/>
    <w:rsid w:val="00831244"/>
    <w:rsid w:val="008315EB"/>
    <w:rsid w:val="0083169A"/>
    <w:rsid w:val="00831883"/>
    <w:rsid w:val="0083191C"/>
    <w:rsid w:val="00831A7B"/>
    <w:rsid w:val="00832083"/>
    <w:rsid w:val="00832424"/>
    <w:rsid w:val="00832EF9"/>
    <w:rsid w:val="008333DD"/>
    <w:rsid w:val="008337F8"/>
    <w:rsid w:val="00833C5B"/>
    <w:rsid w:val="0083427A"/>
    <w:rsid w:val="00834602"/>
    <w:rsid w:val="00834757"/>
    <w:rsid w:val="00834C50"/>
    <w:rsid w:val="00834DCA"/>
    <w:rsid w:val="008352E8"/>
    <w:rsid w:val="00835437"/>
    <w:rsid w:val="00835562"/>
    <w:rsid w:val="00835D8E"/>
    <w:rsid w:val="008361C0"/>
    <w:rsid w:val="0083645A"/>
    <w:rsid w:val="00836889"/>
    <w:rsid w:val="00836C83"/>
    <w:rsid w:val="00836CF4"/>
    <w:rsid w:val="00836D9F"/>
    <w:rsid w:val="00836E12"/>
    <w:rsid w:val="00836E49"/>
    <w:rsid w:val="008370E9"/>
    <w:rsid w:val="0083741C"/>
    <w:rsid w:val="00837442"/>
    <w:rsid w:val="008377F5"/>
    <w:rsid w:val="00837B31"/>
    <w:rsid w:val="00837C00"/>
    <w:rsid w:val="00837EEA"/>
    <w:rsid w:val="00840143"/>
    <w:rsid w:val="0084094D"/>
    <w:rsid w:val="0084094E"/>
    <w:rsid w:val="00840965"/>
    <w:rsid w:val="008409FA"/>
    <w:rsid w:val="00840A3A"/>
    <w:rsid w:val="00840AD4"/>
    <w:rsid w:val="00840E36"/>
    <w:rsid w:val="00841214"/>
    <w:rsid w:val="00841481"/>
    <w:rsid w:val="00841657"/>
    <w:rsid w:val="00841663"/>
    <w:rsid w:val="008416CE"/>
    <w:rsid w:val="008417CE"/>
    <w:rsid w:val="008417E9"/>
    <w:rsid w:val="0084194F"/>
    <w:rsid w:val="00841A00"/>
    <w:rsid w:val="008420C9"/>
    <w:rsid w:val="0084237D"/>
    <w:rsid w:val="00842441"/>
    <w:rsid w:val="00842537"/>
    <w:rsid w:val="00842A73"/>
    <w:rsid w:val="00843051"/>
    <w:rsid w:val="0084319E"/>
    <w:rsid w:val="0084323E"/>
    <w:rsid w:val="008433DD"/>
    <w:rsid w:val="00843435"/>
    <w:rsid w:val="00843687"/>
    <w:rsid w:val="008443A5"/>
    <w:rsid w:val="008445BC"/>
    <w:rsid w:val="00844819"/>
    <w:rsid w:val="00844BAA"/>
    <w:rsid w:val="00844F54"/>
    <w:rsid w:val="0084501A"/>
    <w:rsid w:val="0084544F"/>
    <w:rsid w:val="008456F6"/>
    <w:rsid w:val="00845832"/>
    <w:rsid w:val="008459C7"/>
    <w:rsid w:val="00845D10"/>
    <w:rsid w:val="00846375"/>
    <w:rsid w:val="008466F8"/>
    <w:rsid w:val="00846EFC"/>
    <w:rsid w:val="0084754C"/>
    <w:rsid w:val="008479D0"/>
    <w:rsid w:val="00847AE8"/>
    <w:rsid w:val="00847B13"/>
    <w:rsid w:val="00847CAA"/>
    <w:rsid w:val="0085021D"/>
    <w:rsid w:val="00850250"/>
    <w:rsid w:val="008502C2"/>
    <w:rsid w:val="00850920"/>
    <w:rsid w:val="00850EC8"/>
    <w:rsid w:val="00850FA0"/>
    <w:rsid w:val="00850FEA"/>
    <w:rsid w:val="00850FFD"/>
    <w:rsid w:val="00851176"/>
    <w:rsid w:val="00851C41"/>
    <w:rsid w:val="00851C45"/>
    <w:rsid w:val="00851D17"/>
    <w:rsid w:val="00852203"/>
    <w:rsid w:val="008522C3"/>
    <w:rsid w:val="0085249E"/>
    <w:rsid w:val="00852557"/>
    <w:rsid w:val="00852B84"/>
    <w:rsid w:val="008534D5"/>
    <w:rsid w:val="00853821"/>
    <w:rsid w:val="00853F59"/>
    <w:rsid w:val="0085407B"/>
    <w:rsid w:val="00854148"/>
    <w:rsid w:val="0085452B"/>
    <w:rsid w:val="0085473B"/>
    <w:rsid w:val="0085486F"/>
    <w:rsid w:val="008549CD"/>
    <w:rsid w:val="00855441"/>
    <w:rsid w:val="008554D3"/>
    <w:rsid w:val="008556C4"/>
    <w:rsid w:val="00855A32"/>
    <w:rsid w:val="00855A8D"/>
    <w:rsid w:val="00855BEC"/>
    <w:rsid w:val="00855D14"/>
    <w:rsid w:val="00855F68"/>
    <w:rsid w:val="00856028"/>
    <w:rsid w:val="00856197"/>
    <w:rsid w:val="0085627F"/>
    <w:rsid w:val="0085629D"/>
    <w:rsid w:val="008568BF"/>
    <w:rsid w:val="00856B07"/>
    <w:rsid w:val="00856F24"/>
    <w:rsid w:val="0085720B"/>
    <w:rsid w:val="008572E3"/>
    <w:rsid w:val="008575FC"/>
    <w:rsid w:val="008576DB"/>
    <w:rsid w:val="00857C44"/>
    <w:rsid w:val="00857CF2"/>
    <w:rsid w:val="00857FF1"/>
    <w:rsid w:val="00860578"/>
    <w:rsid w:val="008609A6"/>
    <w:rsid w:val="00860B79"/>
    <w:rsid w:val="00860E02"/>
    <w:rsid w:val="00860E15"/>
    <w:rsid w:val="00860F74"/>
    <w:rsid w:val="0086139E"/>
    <w:rsid w:val="008615BC"/>
    <w:rsid w:val="00861886"/>
    <w:rsid w:val="00861B3D"/>
    <w:rsid w:val="00862363"/>
    <w:rsid w:val="00862372"/>
    <w:rsid w:val="0086253D"/>
    <w:rsid w:val="00862931"/>
    <w:rsid w:val="00862A07"/>
    <w:rsid w:val="00862DE9"/>
    <w:rsid w:val="008630EC"/>
    <w:rsid w:val="00863564"/>
    <w:rsid w:val="00863B20"/>
    <w:rsid w:val="00863BD4"/>
    <w:rsid w:val="00863E92"/>
    <w:rsid w:val="00864A84"/>
    <w:rsid w:val="00864FA4"/>
    <w:rsid w:val="00864FE4"/>
    <w:rsid w:val="00865302"/>
    <w:rsid w:val="008654DF"/>
    <w:rsid w:val="00865FF8"/>
    <w:rsid w:val="00866EA8"/>
    <w:rsid w:val="00867116"/>
    <w:rsid w:val="00867285"/>
    <w:rsid w:val="008676C1"/>
    <w:rsid w:val="00867A9C"/>
    <w:rsid w:val="00867FAF"/>
    <w:rsid w:val="0087019E"/>
    <w:rsid w:val="00870544"/>
    <w:rsid w:val="00870AF7"/>
    <w:rsid w:val="00870CA4"/>
    <w:rsid w:val="00870E2B"/>
    <w:rsid w:val="00871D07"/>
    <w:rsid w:val="00872160"/>
    <w:rsid w:val="0087225C"/>
    <w:rsid w:val="008724C3"/>
    <w:rsid w:val="00872649"/>
    <w:rsid w:val="00872C83"/>
    <w:rsid w:val="00872CD9"/>
    <w:rsid w:val="00872E81"/>
    <w:rsid w:val="0087349D"/>
    <w:rsid w:val="008734E5"/>
    <w:rsid w:val="00873652"/>
    <w:rsid w:val="00873709"/>
    <w:rsid w:val="00873866"/>
    <w:rsid w:val="00873936"/>
    <w:rsid w:val="00874385"/>
    <w:rsid w:val="008744BC"/>
    <w:rsid w:val="00874686"/>
    <w:rsid w:val="008749E6"/>
    <w:rsid w:val="00874A1A"/>
    <w:rsid w:val="00874B3D"/>
    <w:rsid w:val="00874EE0"/>
    <w:rsid w:val="00874FE5"/>
    <w:rsid w:val="008752B4"/>
    <w:rsid w:val="008754AA"/>
    <w:rsid w:val="00875704"/>
    <w:rsid w:val="00875AF7"/>
    <w:rsid w:val="00875DFA"/>
    <w:rsid w:val="008764CC"/>
    <w:rsid w:val="00876547"/>
    <w:rsid w:val="00876D8E"/>
    <w:rsid w:val="00876E66"/>
    <w:rsid w:val="0087704C"/>
    <w:rsid w:val="0087705D"/>
    <w:rsid w:val="0087720F"/>
    <w:rsid w:val="008779F7"/>
    <w:rsid w:val="00877D7D"/>
    <w:rsid w:val="00877EB5"/>
    <w:rsid w:val="0088000A"/>
    <w:rsid w:val="008800A1"/>
    <w:rsid w:val="0088028C"/>
    <w:rsid w:val="008804A3"/>
    <w:rsid w:val="008804CA"/>
    <w:rsid w:val="008807B1"/>
    <w:rsid w:val="00880845"/>
    <w:rsid w:val="00880A0D"/>
    <w:rsid w:val="00880DA9"/>
    <w:rsid w:val="008810BA"/>
    <w:rsid w:val="0088165D"/>
    <w:rsid w:val="00882201"/>
    <w:rsid w:val="008826F0"/>
    <w:rsid w:val="0088285F"/>
    <w:rsid w:val="0088299B"/>
    <w:rsid w:val="00882D73"/>
    <w:rsid w:val="008833E1"/>
    <w:rsid w:val="00883741"/>
    <w:rsid w:val="00883984"/>
    <w:rsid w:val="00883C9A"/>
    <w:rsid w:val="00884023"/>
    <w:rsid w:val="00884532"/>
    <w:rsid w:val="00884673"/>
    <w:rsid w:val="008849E6"/>
    <w:rsid w:val="00884AD5"/>
    <w:rsid w:val="00885445"/>
    <w:rsid w:val="00885545"/>
    <w:rsid w:val="00885976"/>
    <w:rsid w:val="00885DBE"/>
    <w:rsid w:val="00885E96"/>
    <w:rsid w:val="008860D5"/>
    <w:rsid w:val="008860E2"/>
    <w:rsid w:val="008863FE"/>
    <w:rsid w:val="0088647A"/>
    <w:rsid w:val="0088673E"/>
    <w:rsid w:val="00886A4C"/>
    <w:rsid w:val="00886BB4"/>
    <w:rsid w:val="00886BEE"/>
    <w:rsid w:val="00886F0F"/>
    <w:rsid w:val="00887361"/>
    <w:rsid w:val="008877EF"/>
    <w:rsid w:val="00887BB5"/>
    <w:rsid w:val="00887DA3"/>
    <w:rsid w:val="00890626"/>
    <w:rsid w:val="00890B9A"/>
    <w:rsid w:val="008917D6"/>
    <w:rsid w:val="00891AB1"/>
    <w:rsid w:val="00892670"/>
    <w:rsid w:val="00892BA2"/>
    <w:rsid w:val="00892EAF"/>
    <w:rsid w:val="0089314D"/>
    <w:rsid w:val="00893170"/>
    <w:rsid w:val="0089326E"/>
    <w:rsid w:val="00893490"/>
    <w:rsid w:val="008935C8"/>
    <w:rsid w:val="00893917"/>
    <w:rsid w:val="00893A26"/>
    <w:rsid w:val="00893C71"/>
    <w:rsid w:val="0089436C"/>
    <w:rsid w:val="0089441B"/>
    <w:rsid w:val="00894928"/>
    <w:rsid w:val="00894956"/>
    <w:rsid w:val="00894CE4"/>
    <w:rsid w:val="00895157"/>
    <w:rsid w:val="00895339"/>
    <w:rsid w:val="0089546E"/>
    <w:rsid w:val="00895635"/>
    <w:rsid w:val="008956C7"/>
    <w:rsid w:val="008956F8"/>
    <w:rsid w:val="00895F5E"/>
    <w:rsid w:val="00896C53"/>
    <w:rsid w:val="00896D2E"/>
    <w:rsid w:val="00896E10"/>
    <w:rsid w:val="0089710D"/>
    <w:rsid w:val="0089719A"/>
    <w:rsid w:val="00897247"/>
    <w:rsid w:val="00897453"/>
    <w:rsid w:val="0089782E"/>
    <w:rsid w:val="00897B60"/>
    <w:rsid w:val="00897BB2"/>
    <w:rsid w:val="00897CBC"/>
    <w:rsid w:val="00897CFE"/>
    <w:rsid w:val="00897DFA"/>
    <w:rsid w:val="00897F4C"/>
    <w:rsid w:val="008A03F2"/>
    <w:rsid w:val="008A0509"/>
    <w:rsid w:val="008A0729"/>
    <w:rsid w:val="008A0ADD"/>
    <w:rsid w:val="008A10F6"/>
    <w:rsid w:val="008A118B"/>
    <w:rsid w:val="008A1212"/>
    <w:rsid w:val="008A136C"/>
    <w:rsid w:val="008A1644"/>
    <w:rsid w:val="008A1934"/>
    <w:rsid w:val="008A19A7"/>
    <w:rsid w:val="008A284D"/>
    <w:rsid w:val="008A2940"/>
    <w:rsid w:val="008A29A4"/>
    <w:rsid w:val="008A2D2B"/>
    <w:rsid w:val="008A3102"/>
    <w:rsid w:val="008A34AC"/>
    <w:rsid w:val="008A351E"/>
    <w:rsid w:val="008A3979"/>
    <w:rsid w:val="008A3BFE"/>
    <w:rsid w:val="008A3CE9"/>
    <w:rsid w:val="008A3D05"/>
    <w:rsid w:val="008A3DB1"/>
    <w:rsid w:val="008A3DF8"/>
    <w:rsid w:val="008A3E5B"/>
    <w:rsid w:val="008A42B8"/>
    <w:rsid w:val="008A46AE"/>
    <w:rsid w:val="008A4A3E"/>
    <w:rsid w:val="008A5162"/>
    <w:rsid w:val="008A52D8"/>
    <w:rsid w:val="008A5611"/>
    <w:rsid w:val="008A5AD0"/>
    <w:rsid w:val="008A5D27"/>
    <w:rsid w:val="008A5FAF"/>
    <w:rsid w:val="008A611D"/>
    <w:rsid w:val="008A615A"/>
    <w:rsid w:val="008A6BE0"/>
    <w:rsid w:val="008A7E20"/>
    <w:rsid w:val="008A7E40"/>
    <w:rsid w:val="008A7E8E"/>
    <w:rsid w:val="008B0579"/>
    <w:rsid w:val="008B1504"/>
    <w:rsid w:val="008B1679"/>
    <w:rsid w:val="008B187C"/>
    <w:rsid w:val="008B1C5C"/>
    <w:rsid w:val="008B1E09"/>
    <w:rsid w:val="008B1FF3"/>
    <w:rsid w:val="008B241A"/>
    <w:rsid w:val="008B2492"/>
    <w:rsid w:val="008B2FF7"/>
    <w:rsid w:val="008B3107"/>
    <w:rsid w:val="008B3194"/>
    <w:rsid w:val="008B33DC"/>
    <w:rsid w:val="008B36F0"/>
    <w:rsid w:val="008B4BE7"/>
    <w:rsid w:val="008B4D93"/>
    <w:rsid w:val="008B5258"/>
    <w:rsid w:val="008B564F"/>
    <w:rsid w:val="008B5B52"/>
    <w:rsid w:val="008B6DEF"/>
    <w:rsid w:val="008B71D8"/>
    <w:rsid w:val="008C024C"/>
    <w:rsid w:val="008C0415"/>
    <w:rsid w:val="008C074F"/>
    <w:rsid w:val="008C0D2F"/>
    <w:rsid w:val="008C0F59"/>
    <w:rsid w:val="008C1C0B"/>
    <w:rsid w:val="008C1F66"/>
    <w:rsid w:val="008C21E0"/>
    <w:rsid w:val="008C24E3"/>
    <w:rsid w:val="008C2935"/>
    <w:rsid w:val="008C32E6"/>
    <w:rsid w:val="008C3465"/>
    <w:rsid w:val="008C354C"/>
    <w:rsid w:val="008C3E19"/>
    <w:rsid w:val="008C4069"/>
    <w:rsid w:val="008C4127"/>
    <w:rsid w:val="008C4134"/>
    <w:rsid w:val="008C4469"/>
    <w:rsid w:val="008C44C6"/>
    <w:rsid w:val="008C45F6"/>
    <w:rsid w:val="008C4910"/>
    <w:rsid w:val="008C4A7C"/>
    <w:rsid w:val="008C4F45"/>
    <w:rsid w:val="008C5290"/>
    <w:rsid w:val="008C5804"/>
    <w:rsid w:val="008C5951"/>
    <w:rsid w:val="008C5BCE"/>
    <w:rsid w:val="008C5CE6"/>
    <w:rsid w:val="008C601E"/>
    <w:rsid w:val="008C601F"/>
    <w:rsid w:val="008C606B"/>
    <w:rsid w:val="008C61C8"/>
    <w:rsid w:val="008C64A3"/>
    <w:rsid w:val="008C65A2"/>
    <w:rsid w:val="008C6CEF"/>
    <w:rsid w:val="008C748F"/>
    <w:rsid w:val="008C7744"/>
    <w:rsid w:val="008C78FF"/>
    <w:rsid w:val="008C79B2"/>
    <w:rsid w:val="008C79DE"/>
    <w:rsid w:val="008C7FD7"/>
    <w:rsid w:val="008D001C"/>
    <w:rsid w:val="008D0296"/>
    <w:rsid w:val="008D050E"/>
    <w:rsid w:val="008D05F7"/>
    <w:rsid w:val="008D0729"/>
    <w:rsid w:val="008D08C4"/>
    <w:rsid w:val="008D0C63"/>
    <w:rsid w:val="008D111D"/>
    <w:rsid w:val="008D1202"/>
    <w:rsid w:val="008D1D56"/>
    <w:rsid w:val="008D23C0"/>
    <w:rsid w:val="008D2426"/>
    <w:rsid w:val="008D247F"/>
    <w:rsid w:val="008D2A9B"/>
    <w:rsid w:val="008D2B6E"/>
    <w:rsid w:val="008D2D0D"/>
    <w:rsid w:val="008D31F2"/>
    <w:rsid w:val="008D36F5"/>
    <w:rsid w:val="008D3785"/>
    <w:rsid w:val="008D3969"/>
    <w:rsid w:val="008D3A74"/>
    <w:rsid w:val="008D3A8B"/>
    <w:rsid w:val="008D3B7F"/>
    <w:rsid w:val="008D3E3B"/>
    <w:rsid w:val="008D442E"/>
    <w:rsid w:val="008D4799"/>
    <w:rsid w:val="008D49FC"/>
    <w:rsid w:val="008D4A6E"/>
    <w:rsid w:val="008D4E0D"/>
    <w:rsid w:val="008D4ECE"/>
    <w:rsid w:val="008D54B2"/>
    <w:rsid w:val="008D5B77"/>
    <w:rsid w:val="008D6307"/>
    <w:rsid w:val="008D655A"/>
    <w:rsid w:val="008D66B0"/>
    <w:rsid w:val="008D67FD"/>
    <w:rsid w:val="008D683C"/>
    <w:rsid w:val="008D6B07"/>
    <w:rsid w:val="008D6B26"/>
    <w:rsid w:val="008D6C64"/>
    <w:rsid w:val="008D70C9"/>
    <w:rsid w:val="008D710A"/>
    <w:rsid w:val="008D7739"/>
    <w:rsid w:val="008D7945"/>
    <w:rsid w:val="008E01BC"/>
    <w:rsid w:val="008E03DB"/>
    <w:rsid w:val="008E03E9"/>
    <w:rsid w:val="008E0E85"/>
    <w:rsid w:val="008E14EF"/>
    <w:rsid w:val="008E199C"/>
    <w:rsid w:val="008E1D85"/>
    <w:rsid w:val="008E240C"/>
    <w:rsid w:val="008E270B"/>
    <w:rsid w:val="008E29CE"/>
    <w:rsid w:val="008E2BC8"/>
    <w:rsid w:val="008E32A0"/>
    <w:rsid w:val="008E3335"/>
    <w:rsid w:val="008E3805"/>
    <w:rsid w:val="008E3901"/>
    <w:rsid w:val="008E390B"/>
    <w:rsid w:val="008E3918"/>
    <w:rsid w:val="008E3A5B"/>
    <w:rsid w:val="008E3AC6"/>
    <w:rsid w:val="008E3BE6"/>
    <w:rsid w:val="008E439C"/>
    <w:rsid w:val="008E4467"/>
    <w:rsid w:val="008E4568"/>
    <w:rsid w:val="008E459E"/>
    <w:rsid w:val="008E47CD"/>
    <w:rsid w:val="008E4B11"/>
    <w:rsid w:val="008E4B4B"/>
    <w:rsid w:val="008E4C28"/>
    <w:rsid w:val="008E4E61"/>
    <w:rsid w:val="008E51F9"/>
    <w:rsid w:val="008E570D"/>
    <w:rsid w:val="008E592F"/>
    <w:rsid w:val="008E6297"/>
    <w:rsid w:val="008E6337"/>
    <w:rsid w:val="008E66B3"/>
    <w:rsid w:val="008E6829"/>
    <w:rsid w:val="008E6B64"/>
    <w:rsid w:val="008E6BD0"/>
    <w:rsid w:val="008E6DB3"/>
    <w:rsid w:val="008E6EE5"/>
    <w:rsid w:val="008E7547"/>
    <w:rsid w:val="008E76AE"/>
    <w:rsid w:val="008E7B46"/>
    <w:rsid w:val="008F09DA"/>
    <w:rsid w:val="008F0C0A"/>
    <w:rsid w:val="008F0C96"/>
    <w:rsid w:val="008F0E27"/>
    <w:rsid w:val="008F0FD2"/>
    <w:rsid w:val="008F12B8"/>
    <w:rsid w:val="008F160C"/>
    <w:rsid w:val="008F17F6"/>
    <w:rsid w:val="008F18DA"/>
    <w:rsid w:val="008F198F"/>
    <w:rsid w:val="008F27CA"/>
    <w:rsid w:val="008F27CD"/>
    <w:rsid w:val="008F2EA3"/>
    <w:rsid w:val="008F2FBB"/>
    <w:rsid w:val="008F317D"/>
    <w:rsid w:val="008F32E8"/>
    <w:rsid w:val="008F3B1D"/>
    <w:rsid w:val="008F3C6E"/>
    <w:rsid w:val="008F3C98"/>
    <w:rsid w:val="008F4227"/>
    <w:rsid w:val="008F4CA0"/>
    <w:rsid w:val="008F4D51"/>
    <w:rsid w:val="008F510F"/>
    <w:rsid w:val="008F52F5"/>
    <w:rsid w:val="008F5E88"/>
    <w:rsid w:val="008F5FA9"/>
    <w:rsid w:val="008F644A"/>
    <w:rsid w:val="008F6687"/>
    <w:rsid w:val="008F6705"/>
    <w:rsid w:val="008F746B"/>
    <w:rsid w:val="008F7715"/>
    <w:rsid w:val="008F78D1"/>
    <w:rsid w:val="008F7A8B"/>
    <w:rsid w:val="008F7E5F"/>
    <w:rsid w:val="0090026C"/>
    <w:rsid w:val="009002A6"/>
    <w:rsid w:val="00900409"/>
    <w:rsid w:val="00900783"/>
    <w:rsid w:val="009007CB"/>
    <w:rsid w:val="00900884"/>
    <w:rsid w:val="00900933"/>
    <w:rsid w:val="00901079"/>
    <w:rsid w:val="0090152F"/>
    <w:rsid w:val="009015D3"/>
    <w:rsid w:val="00901668"/>
    <w:rsid w:val="009018A9"/>
    <w:rsid w:val="009018E9"/>
    <w:rsid w:val="00901CDF"/>
    <w:rsid w:val="00901F91"/>
    <w:rsid w:val="009022AA"/>
    <w:rsid w:val="009025D6"/>
    <w:rsid w:val="0090262E"/>
    <w:rsid w:val="00902929"/>
    <w:rsid w:val="00902FBD"/>
    <w:rsid w:val="00903311"/>
    <w:rsid w:val="00903616"/>
    <w:rsid w:val="00903674"/>
    <w:rsid w:val="00903996"/>
    <w:rsid w:val="009040E0"/>
    <w:rsid w:val="009041F1"/>
    <w:rsid w:val="0090421D"/>
    <w:rsid w:val="009042B9"/>
    <w:rsid w:val="009047D8"/>
    <w:rsid w:val="00905051"/>
    <w:rsid w:val="009053C4"/>
    <w:rsid w:val="00905C19"/>
    <w:rsid w:val="00905D30"/>
    <w:rsid w:val="00906069"/>
    <w:rsid w:val="0090608C"/>
    <w:rsid w:val="0090682A"/>
    <w:rsid w:val="009068A1"/>
    <w:rsid w:val="00906C9B"/>
    <w:rsid w:val="00906E1F"/>
    <w:rsid w:val="00906EEE"/>
    <w:rsid w:val="00907775"/>
    <w:rsid w:val="009078B1"/>
    <w:rsid w:val="00907AEE"/>
    <w:rsid w:val="00907D66"/>
    <w:rsid w:val="00907DE4"/>
    <w:rsid w:val="00907E7B"/>
    <w:rsid w:val="00910063"/>
    <w:rsid w:val="009101ED"/>
    <w:rsid w:val="00910336"/>
    <w:rsid w:val="00910377"/>
    <w:rsid w:val="00910B38"/>
    <w:rsid w:val="00910BCF"/>
    <w:rsid w:val="00911A03"/>
    <w:rsid w:val="00912355"/>
    <w:rsid w:val="00912D41"/>
    <w:rsid w:val="00912D53"/>
    <w:rsid w:val="00913437"/>
    <w:rsid w:val="00913DDF"/>
    <w:rsid w:val="00913F78"/>
    <w:rsid w:val="00913F80"/>
    <w:rsid w:val="00914C1D"/>
    <w:rsid w:val="00914D6A"/>
    <w:rsid w:val="0091527C"/>
    <w:rsid w:val="00915ED4"/>
    <w:rsid w:val="0091603F"/>
    <w:rsid w:val="009160F3"/>
    <w:rsid w:val="009163B4"/>
    <w:rsid w:val="009165B6"/>
    <w:rsid w:val="00916700"/>
    <w:rsid w:val="00916716"/>
    <w:rsid w:val="00916BCD"/>
    <w:rsid w:val="00917295"/>
    <w:rsid w:val="00917F50"/>
    <w:rsid w:val="009202EC"/>
    <w:rsid w:val="009204D5"/>
    <w:rsid w:val="00920D7A"/>
    <w:rsid w:val="0092110E"/>
    <w:rsid w:val="009215C5"/>
    <w:rsid w:val="009219FD"/>
    <w:rsid w:val="00921C76"/>
    <w:rsid w:val="00921F25"/>
    <w:rsid w:val="00922055"/>
    <w:rsid w:val="0092230F"/>
    <w:rsid w:val="0092245D"/>
    <w:rsid w:val="00922819"/>
    <w:rsid w:val="00922E27"/>
    <w:rsid w:val="00922ED0"/>
    <w:rsid w:val="00922F32"/>
    <w:rsid w:val="00922FEA"/>
    <w:rsid w:val="00923096"/>
    <w:rsid w:val="00923547"/>
    <w:rsid w:val="009237EE"/>
    <w:rsid w:val="00923AF7"/>
    <w:rsid w:val="00923DA6"/>
    <w:rsid w:val="0092400E"/>
    <w:rsid w:val="0092428B"/>
    <w:rsid w:val="0092467D"/>
    <w:rsid w:val="00924842"/>
    <w:rsid w:val="009249C8"/>
    <w:rsid w:val="00924FE3"/>
    <w:rsid w:val="009251F0"/>
    <w:rsid w:val="00925335"/>
    <w:rsid w:val="00925645"/>
    <w:rsid w:val="00925845"/>
    <w:rsid w:val="00925A9D"/>
    <w:rsid w:val="00925E29"/>
    <w:rsid w:val="009263F7"/>
    <w:rsid w:val="0092642C"/>
    <w:rsid w:val="009265D7"/>
    <w:rsid w:val="00926782"/>
    <w:rsid w:val="009267C8"/>
    <w:rsid w:val="0092689D"/>
    <w:rsid w:val="00926DA2"/>
    <w:rsid w:val="00926FCA"/>
    <w:rsid w:val="009273B9"/>
    <w:rsid w:val="00927464"/>
    <w:rsid w:val="0092747C"/>
    <w:rsid w:val="00927776"/>
    <w:rsid w:val="00927936"/>
    <w:rsid w:val="00927A38"/>
    <w:rsid w:val="00927DCB"/>
    <w:rsid w:val="00927E7E"/>
    <w:rsid w:val="00927F04"/>
    <w:rsid w:val="00930414"/>
    <w:rsid w:val="00930661"/>
    <w:rsid w:val="00930837"/>
    <w:rsid w:val="00930923"/>
    <w:rsid w:val="00930B86"/>
    <w:rsid w:val="00930CD5"/>
    <w:rsid w:val="00931060"/>
    <w:rsid w:val="00931170"/>
    <w:rsid w:val="00931241"/>
    <w:rsid w:val="00931787"/>
    <w:rsid w:val="0093214E"/>
    <w:rsid w:val="009328D8"/>
    <w:rsid w:val="0093298D"/>
    <w:rsid w:val="00932AFE"/>
    <w:rsid w:val="00932CA9"/>
    <w:rsid w:val="0093304C"/>
    <w:rsid w:val="00933601"/>
    <w:rsid w:val="00933B68"/>
    <w:rsid w:val="00933E34"/>
    <w:rsid w:val="00934208"/>
    <w:rsid w:val="0093425D"/>
    <w:rsid w:val="00934692"/>
    <w:rsid w:val="00934E96"/>
    <w:rsid w:val="00935141"/>
    <w:rsid w:val="009358E6"/>
    <w:rsid w:val="00935A10"/>
    <w:rsid w:val="00935FE2"/>
    <w:rsid w:val="00936130"/>
    <w:rsid w:val="00936BE8"/>
    <w:rsid w:val="00937040"/>
    <w:rsid w:val="00937719"/>
    <w:rsid w:val="00937A34"/>
    <w:rsid w:val="00937AA4"/>
    <w:rsid w:val="00937D70"/>
    <w:rsid w:val="00937DC9"/>
    <w:rsid w:val="00940674"/>
    <w:rsid w:val="0094073A"/>
    <w:rsid w:val="00940877"/>
    <w:rsid w:val="00940A28"/>
    <w:rsid w:val="00940CB3"/>
    <w:rsid w:val="00941535"/>
    <w:rsid w:val="00941CB9"/>
    <w:rsid w:val="00941DFE"/>
    <w:rsid w:val="00941F32"/>
    <w:rsid w:val="0094213B"/>
    <w:rsid w:val="00942617"/>
    <w:rsid w:val="00942B55"/>
    <w:rsid w:val="00943272"/>
    <w:rsid w:val="0094358D"/>
    <w:rsid w:val="00943621"/>
    <w:rsid w:val="009437E4"/>
    <w:rsid w:val="00943A67"/>
    <w:rsid w:val="00943BC2"/>
    <w:rsid w:val="00943C95"/>
    <w:rsid w:val="00944040"/>
    <w:rsid w:val="009445A6"/>
    <w:rsid w:val="00944A17"/>
    <w:rsid w:val="00944C05"/>
    <w:rsid w:val="009451BA"/>
    <w:rsid w:val="00945859"/>
    <w:rsid w:val="009458E1"/>
    <w:rsid w:val="00945AE3"/>
    <w:rsid w:val="00945EE4"/>
    <w:rsid w:val="0094636B"/>
    <w:rsid w:val="009463BE"/>
    <w:rsid w:val="0094642F"/>
    <w:rsid w:val="009468A3"/>
    <w:rsid w:val="009468AD"/>
    <w:rsid w:val="00946978"/>
    <w:rsid w:val="00947287"/>
    <w:rsid w:val="0094791E"/>
    <w:rsid w:val="00947952"/>
    <w:rsid w:val="00947A4D"/>
    <w:rsid w:val="00947FE0"/>
    <w:rsid w:val="00950031"/>
    <w:rsid w:val="009500AB"/>
    <w:rsid w:val="00950200"/>
    <w:rsid w:val="0095020D"/>
    <w:rsid w:val="00950A16"/>
    <w:rsid w:val="00951129"/>
    <w:rsid w:val="00951248"/>
    <w:rsid w:val="009513D0"/>
    <w:rsid w:val="009519A3"/>
    <w:rsid w:val="009519E6"/>
    <w:rsid w:val="00951CB9"/>
    <w:rsid w:val="0095222E"/>
    <w:rsid w:val="0095237C"/>
    <w:rsid w:val="00952872"/>
    <w:rsid w:val="00952E2F"/>
    <w:rsid w:val="0095397B"/>
    <w:rsid w:val="00953C69"/>
    <w:rsid w:val="00953FFE"/>
    <w:rsid w:val="0095416F"/>
    <w:rsid w:val="00954220"/>
    <w:rsid w:val="00954392"/>
    <w:rsid w:val="0095443A"/>
    <w:rsid w:val="00954713"/>
    <w:rsid w:val="00954A38"/>
    <w:rsid w:val="00954E1D"/>
    <w:rsid w:val="009553E3"/>
    <w:rsid w:val="0095560C"/>
    <w:rsid w:val="0095578D"/>
    <w:rsid w:val="009559C0"/>
    <w:rsid w:val="00955AAF"/>
    <w:rsid w:val="00955D45"/>
    <w:rsid w:val="00955E5A"/>
    <w:rsid w:val="009566E2"/>
    <w:rsid w:val="00956790"/>
    <w:rsid w:val="00956DAA"/>
    <w:rsid w:val="00956EA6"/>
    <w:rsid w:val="00957807"/>
    <w:rsid w:val="00957F2E"/>
    <w:rsid w:val="00960231"/>
    <w:rsid w:val="00960510"/>
    <w:rsid w:val="009607DA"/>
    <w:rsid w:val="00960BC8"/>
    <w:rsid w:val="00961193"/>
    <w:rsid w:val="00961A3B"/>
    <w:rsid w:val="00961D72"/>
    <w:rsid w:val="00961F2F"/>
    <w:rsid w:val="00962433"/>
    <w:rsid w:val="009628F4"/>
    <w:rsid w:val="00962DAB"/>
    <w:rsid w:val="009633C1"/>
    <w:rsid w:val="00963433"/>
    <w:rsid w:val="00963A9F"/>
    <w:rsid w:val="00964923"/>
    <w:rsid w:val="00964C5A"/>
    <w:rsid w:val="00964F15"/>
    <w:rsid w:val="00964FE1"/>
    <w:rsid w:val="00965318"/>
    <w:rsid w:val="00965538"/>
    <w:rsid w:val="00965648"/>
    <w:rsid w:val="009657F2"/>
    <w:rsid w:val="00965901"/>
    <w:rsid w:val="0096663A"/>
    <w:rsid w:val="00966958"/>
    <w:rsid w:val="00966BFA"/>
    <w:rsid w:val="00967167"/>
    <w:rsid w:val="0096733B"/>
    <w:rsid w:val="00967654"/>
    <w:rsid w:val="00967A8A"/>
    <w:rsid w:val="00967DF6"/>
    <w:rsid w:val="00967EC6"/>
    <w:rsid w:val="00970042"/>
    <w:rsid w:val="00970678"/>
    <w:rsid w:val="00970A58"/>
    <w:rsid w:val="00970ACC"/>
    <w:rsid w:val="00970F07"/>
    <w:rsid w:val="00970FC3"/>
    <w:rsid w:val="00971392"/>
    <w:rsid w:val="009726EE"/>
    <w:rsid w:val="009727E4"/>
    <w:rsid w:val="00972B49"/>
    <w:rsid w:val="00972BC7"/>
    <w:rsid w:val="00972C42"/>
    <w:rsid w:val="00973317"/>
    <w:rsid w:val="00973A01"/>
    <w:rsid w:val="00973BBF"/>
    <w:rsid w:val="00973DFD"/>
    <w:rsid w:val="00974504"/>
    <w:rsid w:val="00974F49"/>
    <w:rsid w:val="00975337"/>
    <w:rsid w:val="00975562"/>
    <w:rsid w:val="0097564C"/>
    <w:rsid w:val="009757B3"/>
    <w:rsid w:val="009758DF"/>
    <w:rsid w:val="00975E60"/>
    <w:rsid w:val="009760C8"/>
    <w:rsid w:val="009761E4"/>
    <w:rsid w:val="009762DE"/>
    <w:rsid w:val="00976AF0"/>
    <w:rsid w:val="009772DF"/>
    <w:rsid w:val="009775DF"/>
    <w:rsid w:val="009779C5"/>
    <w:rsid w:val="00977A22"/>
    <w:rsid w:val="00977BA4"/>
    <w:rsid w:val="00977F96"/>
    <w:rsid w:val="00980085"/>
    <w:rsid w:val="00980368"/>
    <w:rsid w:val="00980679"/>
    <w:rsid w:val="009809E8"/>
    <w:rsid w:val="00980A8B"/>
    <w:rsid w:val="009810CD"/>
    <w:rsid w:val="00981BBB"/>
    <w:rsid w:val="00981C0A"/>
    <w:rsid w:val="00981F74"/>
    <w:rsid w:val="00982055"/>
    <w:rsid w:val="009821EA"/>
    <w:rsid w:val="0098260D"/>
    <w:rsid w:val="00982E7A"/>
    <w:rsid w:val="0098344E"/>
    <w:rsid w:val="00983D6F"/>
    <w:rsid w:val="00984228"/>
    <w:rsid w:val="00984284"/>
    <w:rsid w:val="00984623"/>
    <w:rsid w:val="009848F1"/>
    <w:rsid w:val="00984B13"/>
    <w:rsid w:val="00984D43"/>
    <w:rsid w:val="00984FD8"/>
    <w:rsid w:val="009852CC"/>
    <w:rsid w:val="00985F2C"/>
    <w:rsid w:val="00985F9B"/>
    <w:rsid w:val="00986360"/>
    <w:rsid w:val="00986882"/>
    <w:rsid w:val="00986907"/>
    <w:rsid w:val="00986A96"/>
    <w:rsid w:val="00986C33"/>
    <w:rsid w:val="009870AA"/>
    <w:rsid w:val="00987369"/>
    <w:rsid w:val="00987378"/>
    <w:rsid w:val="009874AB"/>
    <w:rsid w:val="00987AD2"/>
    <w:rsid w:val="009902B7"/>
    <w:rsid w:val="00990341"/>
    <w:rsid w:val="00990448"/>
    <w:rsid w:val="0099091F"/>
    <w:rsid w:val="00990FB3"/>
    <w:rsid w:val="009911CA"/>
    <w:rsid w:val="0099152F"/>
    <w:rsid w:val="009919C7"/>
    <w:rsid w:val="00991AC4"/>
    <w:rsid w:val="00991EB7"/>
    <w:rsid w:val="00991F65"/>
    <w:rsid w:val="009922B1"/>
    <w:rsid w:val="009935DB"/>
    <w:rsid w:val="009938F7"/>
    <w:rsid w:val="00993A05"/>
    <w:rsid w:val="00993C10"/>
    <w:rsid w:val="0099453C"/>
    <w:rsid w:val="009945FD"/>
    <w:rsid w:val="009946B2"/>
    <w:rsid w:val="00994961"/>
    <w:rsid w:val="00994B0A"/>
    <w:rsid w:val="00994B35"/>
    <w:rsid w:val="00994B3D"/>
    <w:rsid w:val="00994D57"/>
    <w:rsid w:val="00994E63"/>
    <w:rsid w:val="009950B7"/>
    <w:rsid w:val="00995317"/>
    <w:rsid w:val="009966FB"/>
    <w:rsid w:val="00996C33"/>
    <w:rsid w:val="00996CA4"/>
    <w:rsid w:val="00996CE8"/>
    <w:rsid w:val="00996D30"/>
    <w:rsid w:val="009977C8"/>
    <w:rsid w:val="009978B3"/>
    <w:rsid w:val="00997920"/>
    <w:rsid w:val="00997E37"/>
    <w:rsid w:val="00997FF8"/>
    <w:rsid w:val="009A01E4"/>
    <w:rsid w:val="009A0A68"/>
    <w:rsid w:val="009A0A6A"/>
    <w:rsid w:val="009A0CA8"/>
    <w:rsid w:val="009A0D94"/>
    <w:rsid w:val="009A0F01"/>
    <w:rsid w:val="009A125F"/>
    <w:rsid w:val="009A1798"/>
    <w:rsid w:val="009A190E"/>
    <w:rsid w:val="009A1E8C"/>
    <w:rsid w:val="009A240B"/>
    <w:rsid w:val="009A2BF4"/>
    <w:rsid w:val="009A2E98"/>
    <w:rsid w:val="009A34C8"/>
    <w:rsid w:val="009A3899"/>
    <w:rsid w:val="009A3E94"/>
    <w:rsid w:val="009A40FD"/>
    <w:rsid w:val="009A4199"/>
    <w:rsid w:val="009A43AE"/>
    <w:rsid w:val="009A496D"/>
    <w:rsid w:val="009A4992"/>
    <w:rsid w:val="009A4CFE"/>
    <w:rsid w:val="009A4F82"/>
    <w:rsid w:val="009A4FC7"/>
    <w:rsid w:val="009A4FE7"/>
    <w:rsid w:val="009A4FE8"/>
    <w:rsid w:val="009A502D"/>
    <w:rsid w:val="009A52E8"/>
    <w:rsid w:val="009A533C"/>
    <w:rsid w:val="009A562F"/>
    <w:rsid w:val="009A5F2C"/>
    <w:rsid w:val="009A6061"/>
    <w:rsid w:val="009A62B0"/>
    <w:rsid w:val="009A6629"/>
    <w:rsid w:val="009A6662"/>
    <w:rsid w:val="009A66D2"/>
    <w:rsid w:val="009A6754"/>
    <w:rsid w:val="009A68F4"/>
    <w:rsid w:val="009A6ADE"/>
    <w:rsid w:val="009A6C60"/>
    <w:rsid w:val="009A700C"/>
    <w:rsid w:val="009A7714"/>
    <w:rsid w:val="009A78CA"/>
    <w:rsid w:val="009A7AD9"/>
    <w:rsid w:val="009A7C09"/>
    <w:rsid w:val="009A7C59"/>
    <w:rsid w:val="009B0754"/>
    <w:rsid w:val="009B09C6"/>
    <w:rsid w:val="009B0A7E"/>
    <w:rsid w:val="009B0B64"/>
    <w:rsid w:val="009B0BDD"/>
    <w:rsid w:val="009B0DDB"/>
    <w:rsid w:val="009B0FAF"/>
    <w:rsid w:val="009B1068"/>
    <w:rsid w:val="009B11B1"/>
    <w:rsid w:val="009B150F"/>
    <w:rsid w:val="009B1707"/>
    <w:rsid w:val="009B175A"/>
    <w:rsid w:val="009B1788"/>
    <w:rsid w:val="009B206B"/>
    <w:rsid w:val="009B2208"/>
    <w:rsid w:val="009B2843"/>
    <w:rsid w:val="009B308E"/>
    <w:rsid w:val="009B337F"/>
    <w:rsid w:val="009B3443"/>
    <w:rsid w:val="009B357B"/>
    <w:rsid w:val="009B3655"/>
    <w:rsid w:val="009B37D8"/>
    <w:rsid w:val="009B3CF1"/>
    <w:rsid w:val="009B3F05"/>
    <w:rsid w:val="009B400D"/>
    <w:rsid w:val="009B400E"/>
    <w:rsid w:val="009B412A"/>
    <w:rsid w:val="009B439E"/>
    <w:rsid w:val="009B4541"/>
    <w:rsid w:val="009B469D"/>
    <w:rsid w:val="009B4B38"/>
    <w:rsid w:val="009B4CFC"/>
    <w:rsid w:val="009B545C"/>
    <w:rsid w:val="009B5837"/>
    <w:rsid w:val="009B5E42"/>
    <w:rsid w:val="009B6379"/>
    <w:rsid w:val="009B63F5"/>
    <w:rsid w:val="009B64D1"/>
    <w:rsid w:val="009B6B26"/>
    <w:rsid w:val="009B6B27"/>
    <w:rsid w:val="009B6F5E"/>
    <w:rsid w:val="009B7179"/>
    <w:rsid w:val="009B724B"/>
    <w:rsid w:val="009B7587"/>
    <w:rsid w:val="009B76D2"/>
    <w:rsid w:val="009B76FA"/>
    <w:rsid w:val="009B7B5E"/>
    <w:rsid w:val="009C04CF"/>
    <w:rsid w:val="009C07F1"/>
    <w:rsid w:val="009C0813"/>
    <w:rsid w:val="009C09B4"/>
    <w:rsid w:val="009C0A51"/>
    <w:rsid w:val="009C0C43"/>
    <w:rsid w:val="009C11AE"/>
    <w:rsid w:val="009C16A6"/>
    <w:rsid w:val="009C1B00"/>
    <w:rsid w:val="009C22E5"/>
    <w:rsid w:val="009C249A"/>
    <w:rsid w:val="009C2758"/>
    <w:rsid w:val="009C2AA2"/>
    <w:rsid w:val="009C2B7B"/>
    <w:rsid w:val="009C2CBF"/>
    <w:rsid w:val="009C33FC"/>
    <w:rsid w:val="009C34F7"/>
    <w:rsid w:val="009C3719"/>
    <w:rsid w:val="009C3E2F"/>
    <w:rsid w:val="009C3F8F"/>
    <w:rsid w:val="009C4676"/>
    <w:rsid w:val="009C4CAD"/>
    <w:rsid w:val="009C4F4E"/>
    <w:rsid w:val="009C51D1"/>
    <w:rsid w:val="009C539F"/>
    <w:rsid w:val="009C5539"/>
    <w:rsid w:val="009C5CB4"/>
    <w:rsid w:val="009C5F72"/>
    <w:rsid w:val="009C60C0"/>
    <w:rsid w:val="009C631C"/>
    <w:rsid w:val="009C66BF"/>
    <w:rsid w:val="009C6717"/>
    <w:rsid w:val="009C6946"/>
    <w:rsid w:val="009C6AAF"/>
    <w:rsid w:val="009C746D"/>
    <w:rsid w:val="009C781B"/>
    <w:rsid w:val="009C7B37"/>
    <w:rsid w:val="009C7B46"/>
    <w:rsid w:val="009C7D4E"/>
    <w:rsid w:val="009C7E4B"/>
    <w:rsid w:val="009D001F"/>
    <w:rsid w:val="009D0023"/>
    <w:rsid w:val="009D01ED"/>
    <w:rsid w:val="009D0293"/>
    <w:rsid w:val="009D05F1"/>
    <w:rsid w:val="009D0981"/>
    <w:rsid w:val="009D0D87"/>
    <w:rsid w:val="009D0FA1"/>
    <w:rsid w:val="009D0FC4"/>
    <w:rsid w:val="009D0FCD"/>
    <w:rsid w:val="009D1100"/>
    <w:rsid w:val="009D12D8"/>
    <w:rsid w:val="009D130E"/>
    <w:rsid w:val="009D144E"/>
    <w:rsid w:val="009D16F5"/>
    <w:rsid w:val="009D1A29"/>
    <w:rsid w:val="009D1E0E"/>
    <w:rsid w:val="009D208E"/>
    <w:rsid w:val="009D20E9"/>
    <w:rsid w:val="009D2331"/>
    <w:rsid w:val="009D2C6A"/>
    <w:rsid w:val="009D2CAA"/>
    <w:rsid w:val="009D37E9"/>
    <w:rsid w:val="009D3E85"/>
    <w:rsid w:val="009D42F5"/>
    <w:rsid w:val="009D45AB"/>
    <w:rsid w:val="009D4726"/>
    <w:rsid w:val="009D49B7"/>
    <w:rsid w:val="009D4A11"/>
    <w:rsid w:val="009D4FC1"/>
    <w:rsid w:val="009D53DE"/>
    <w:rsid w:val="009D5540"/>
    <w:rsid w:val="009D5C97"/>
    <w:rsid w:val="009D6192"/>
    <w:rsid w:val="009D6AE0"/>
    <w:rsid w:val="009D6BCC"/>
    <w:rsid w:val="009D7322"/>
    <w:rsid w:val="009D7B2B"/>
    <w:rsid w:val="009E009B"/>
    <w:rsid w:val="009E0329"/>
    <w:rsid w:val="009E086E"/>
    <w:rsid w:val="009E08BB"/>
    <w:rsid w:val="009E0A3F"/>
    <w:rsid w:val="009E0CF0"/>
    <w:rsid w:val="009E0DF9"/>
    <w:rsid w:val="009E0F4D"/>
    <w:rsid w:val="009E112F"/>
    <w:rsid w:val="009E1813"/>
    <w:rsid w:val="009E2167"/>
    <w:rsid w:val="009E2257"/>
    <w:rsid w:val="009E229B"/>
    <w:rsid w:val="009E250D"/>
    <w:rsid w:val="009E2906"/>
    <w:rsid w:val="009E2957"/>
    <w:rsid w:val="009E2A15"/>
    <w:rsid w:val="009E2BDE"/>
    <w:rsid w:val="009E2C3D"/>
    <w:rsid w:val="009E3364"/>
    <w:rsid w:val="009E391F"/>
    <w:rsid w:val="009E3C8F"/>
    <w:rsid w:val="009E4162"/>
    <w:rsid w:val="009E4288"/>
    <w:rsid w:val="009E4355"/>
    <w:rsid w:val="009E444F"/>
    <w:rsid w:val="009E495F"/>
    <w:rsid w:val="009E5876"/>
    <w:rsid w:val="009E59B3"/>
    <w:rsid w:val="009E5BE8"/>
    <w:rsid w:val="009E606E"/>
    <w:rsid w:val="009E6D01"/>
    <w:rsid w:val="009E74CF"/>
    <w:rsid w:val="009E76C0"/>
    <w:rsid w:val="009E77AE"/>
    <w:rsid w:val="009E7B4B"/>
    <w:rsid w:val="009E7BAA"/>
    <w:rsid w:val="009E7F92"/>
    <w:rsid w:val="009F021F"/>
    <w:rsid w:val="009F023C"/>
    <w:rsid w:val="009F06B5"/>
    <w:rsid w:val="009F0BB5"/>
    <w:rsid w:val="009F0BD6"/>
    <w:rsid w:val="009F0C22"/>
    <w:rsid w:val="009F0CCA"/>
    <w:rsid w:val="009F0DAD"/>
    <w:rsid w:val="009F13D3"/>
    <w:rsid w:val="009F1B6F"/>
    <w:rsid w:val="009F1EF6"/>
    <w:rsid w:val="009F2417"/>
    <w:rsid w:val="009F2533"/>
    <w:rsid w:val="009F2790"/>
    <w:rsid w:val="009F2F41"/>
    <w:rsid w:val="009F3127"/>
    <w:rsid w:val="009F327D"/>
    <w:rsid w:val="009F35BE"/>
    <w:rsid w:val="009F39E0"/>
    <w:rsid w:val="009F3C73"/>
    <w:rsid w:val="009F3CCA"/>
    <w:rsid w:val="009F3D22"/>
    <w:rsid w:val="009F456A"/>
    <w:rsid w:val="009F46A6"/>
    <w:rsid w:val="009F4A6A"/>
    <w:rsid w:val="009F4A70"/>
    <w:rsid w:val="009F4E81"/>
    <w:rsid w:val="009F51B3"/>
    <w:rsid w:val="009F53DF"/>
    <w:rsid w:val="009F55BB"/>
    <w:rsid w:val="009F6268"/>
    <w:rsid w:val="009F6B15"/>
    <w:rsid w:val="009F6D64"/>
    <w:rsid w:val="009F6EB0"/>
    <w:rsid w:val="009F6EE8"/>
    <w:rsid w:val="009F7059"/>
    <w:rsid w:val="009F78C0"/>
    <w:rsid w:val="009F795D"/>
    <w:rsid w:val="009F7AD7"/>
    <w:rsid w:val="009F7C12"/>
    <w:rsid w:val="009F7F40"/>
    <w:rsid w:val="00A0015F"/>
    <w:rsid w:val="00A00348"/>
    <w:rsid w:val="00A00370"/>
    <w:rsid w:val="00A00972"/>
    <w:rsid w:val="00A00BBE"/>
    <w:rsid w:val="00A00EF4"/>
    <w:rsid w:val="00A01490"/>
    <w:rsid w:val="00A015FD"/>
    <w:rsid w:val="00A01837"/>
    <w:rsid w:val="00A0186F"/>
    <w:rsid w:val="00A01916"/>
    <w:rsid w:val="00A01A66"/>
    <w:rsid w:val="00A01ED7"/>
    <w:rsid w:val="00A02124"/>
    <w:rsid w:val="00A021F6"/>
    <w:rsid w:val="00A02608"/>
    <w:rsid w:val="00A028AE"/>
    <w:rsid w:val="00A02CA5"/>
    <w:rsid w:val="00A03033"/>
    <w:rsid w:val="00A0316E"/>
    <w:rsid w:val="00A03240"/>
    <w:rsid w:val="00A0343A"/>
    <w:rsid w:val="00A0348F"/>
    <w:rsid w:val="00A03778"/>
    <w:rsid w:val="00A04153"/>
    <w:rsid w:val="00A04208"/>
    <w:rsid w:val="00A043B5"/>
    <w:rsid w:val="00A0460E"/>
    <w:rsid w:val="00A046B2"/>
    <w:rsid w:val="00A04FD1"/>
    <w:rsid w:val="00A0582B"/>
    <w:rsid w:val="00A05B10"/>
    <w:rsid w:val="00A0618C"/>
    <w:rsid w:val="00A065E4"/>
    <w:rsid w:val="00A06732"/>
    <w:rsid w:val="00A068D3"/>
    <w:rsid w:val="00A06ADF"/>
    <w:rsid w:val="00A06EE4"/>
    <w:rsid w:val="00A06F87"/>
    <w:rsid w:val="00A074C5"/>
    <w:rsid w:val="00A0765A"/>
    <w:rsid w:val="00A078DC"/>
    <w:rsid w:val="00A103FE"/>
    <w:rsid w:val="00A10979"/>
    <w:rsid w:val="00A10F07"/>
    <w:rsid w:val="00A11214"/>
    <w:rsid w:val="00A11443"/>
    <w:rsid w:val="00A11461"/>
    <w:rsid w:val="00A114DF"/>
    <w:rsid w:val="00A11C6A"/>
    <w:rsid w:val="00A11CCD"/>
    <w:rsid w:val="00A11D32"/>
    <w:rsid w:val="00A120AA"/>
    <w:rsid w:val="00A1215D"/>
    <w:rsid w:val="00A122D2"/>
    <w:rsid w:val="00A12444"/>
    <w:rsid w:val="00A125FC"/>
    <w:rsid w:val="00A127F3"/>
    <w:rsid w:val="00A12B90"/>
    <w:rsid w:val="00A13CAE"/>
    <w:rsid w:val="00A13CF9"/>
    <w:rsid w:val="00A13D9A"/>
    <w:rsid w:val="00A14321"/>
    <w:rsid w:val="00A1443E"/>
    <w:rsid w:val="00A14922"/>
    <w:rsid w:val="00A150AD"/>
    <w:rsid w:val="00A151AA"/>
    <w:rsid w:val="00A15225"/>
    <w:rsid w:val="00A152CF"/>
    <w:rsid w:val="00A15377"/>
    <w:rsid w:val="00A15736"/>
    <w:rsid w:val="00A1580D"/>
    <w:rsid w:val="00A15A5D"/>
    <w:rsid w:val="00A165FB"/>
    <w:rsid w:val="00A167BB"/>
    <w:rsid w:val="00A169B3"/>
    <w:rsid w:val="00A171D7"/>
    <w:rsid w:val="00A17921"/>
    <w:rsid w:val="00A1797B"/>
    <w:rsid w:val="00A17BE2"/>
    <w:rsid w:val="00A17BE8"/>
    <w:rsid w:val="00A17E3E"/>
    <w:rsid w:val="00A17F15"/>
    <w:rsid w:val="00A20B46"/>
    <w:rsid w:val="00A20CCB"/>
    <w:rsid w:val="00A21582"/>
    <w:rsid w:val="00A21647"/>
    <w:rsid w:val="00A21727"/>
    <w:rsid w:val="00A21763"/>
    <w:rsid w:val="00A2186D"/>
    <w:rsid w:val="00A21A5F"/>
    <w:rsid w:val="00A22F9A"/>
    <w:rsid w:val="00A23A38"/>
    <w:rsid w:val="00A23B6F"/>
    <w:rsid w:val="00A23CFE"/>
    <w:rsid w:val="00A24060"/>
    <w:rsid w:val="00A24089"/>
    <w:rsid w:val="00A240F9"/>
    <w:rsid w:val="00A24B19"/>
    <w:rsid w:val="00A24E42"/>
    <w:rsid w:val="00A24EE1"/>
    <w:rsid w:val="00A251C4"/>
    <w:rsid w:val="00A255E8"/>
    <w:rsid w:val="00A258DC"/>
    <w:rsid w:val="00A25AC5"/>
    <w:rsid w:val="00A25C6F"/>
    <w:rsid w:val="00A25EA8"/>
    <w:rsid w:val="00A26243"/>
    <w:rsid w:val="00A262CE"/>
    <w:rsid w:val="00A26490"/>
    <w:rsid w:val="00A26573"/>
    <w:rsid w:val="00A27132"/>
    <w:rsid w:val="00A2769F"/>
    <w:rsid w:val="00A277BE"/>
    <w:rsid w:val="00A27AE0"/>
    <w:rsid w:val="00A27AFA"/>
    <w:rsid w:val="00A27F6E"/>
    <w:rsid w:val="00A305CE"/>
    <w:rsid w:val="00A3116D"/>
    <w:rsid w:val="00A31BD2"/>
    <w:rsid w:val="00A31D77"/>
    <w:rsid w:val="00A31DAF"/>
    <w:rsid w:val="00A32238"/>
    <w:rsid w:val="00A3271F"/>
    <w:rsid w:val="00A329E6"/>
    <w:rsid w:val="00A32D54"/>
    <w:rsid w:val="00A32DE8"/>
    <w:rsid w:val="00A32FC6"/>
    <w:rsid w:val="00A331B3"/>
    <w:rsid w:val="00A331C7"/>
    <w:rsid w:val="00A33381"/>
    <w:rsid w:val="00A333FC"/>
    <w:rsid w:val="00A33783"/>
    <w:rsid w:val="00A33866"/>
    <w:rsid w:val="00A33AE8"/>
    <w:rsid w:val="00A33E46"/>
    <w:rsid w:val="00A346A4"/>
    <w:rsid w:val="00A34EE2"/>
    <w:rsid w:val="00A35006"/>
    <w:rsid w:val="00A35080"/>
    <w:rsid w:val="00A350FC"/>
    <w:rsid w:val="00A353AC"/>
    <w:rsid w:val="00A35549"/>
    <w:rsid w:val="00A356AF"/>
    <w:rsid w:val="00A357EA"/>
    <w:rsid w:val="00A35C09"/>
    <w:rsid w:val="00A3610E"/>
    <w:rsid w:val="00A366B8"/>
    <w:rsid w:val="00A36BE1"/>
    <w:rsid w:val="00A36DCF"/>
    <w:rsid w:val="00A37002"/>
    <w:rsid w:val="00A374D6"/>
    <w:rsid w:val="00A375EA"/>
    <w:rsid w:val="00A3765C"/>
    <w:rsid w:val="00A37721"/>
    <w:rsid w:val="00A37B77"/>
    <w:rsid w:val="00A403C1"/>
    <w:rsid w:val="00A40533"/>
    <w:rsid w:val="00A40894"/>
    <w:rsid w:val="00A40BC5"/>
    <w:rsid w:val="00A4100A"/>
    <w:rsid w:val="00A4107B"/>
    <w:rsid w:val="00A413CC"/>
    <w:rsid w:val="00A41463"/>
    <w:rsid w:val="00A418AD"/>
    <w:rsid w:val="00A41F8E"/>
    <w:rsid w:val="00A42328"/>
    <w:rsid w:val="00A4289A"/>
    <w:rsid w:val="00A428A3"/>
    <w:rsid w:val="00A42951"/>
    <w:rsid w:val="00A42D50"/>
    <w:rsid w:val="00A43446"/>
    <w:rsid w:val="00A43E25"/>
    <w:rsid w:val="00A43ED0"/>
    <w:rsid w:val="00A44032"/>
    <w:rsid w:val="00A4420A"/>
    <w:rsid w:val="00A44521"/>
    <w:rsid w:val="00A44AC3"/>
    <w:rsid w:val="00A44E5A"/>
    <w:rsid w:val="00A4510B"/>
    <w:rsid w:val="00A456EC"/>
    <w:rsid w:val="00A459B7"/>
    <w:rsid w:val="00A45A6E"/>
    <w:rsid w:val="00A46288"/>
    <w:rsid w:val="00A462F8"/>
    <w:rsid w:val="00A46645"/>
    <w:rsid w:val="00A4726D"/>
    <w:rsid w:val="00A47970"/>
    <w:rsid w:val="00A47BB7"/>
    <w:rsid w:val="00A5006E"/>
    <w:rsid w:val="00A50238"/>
    <w:rsid w:val="00A50751"/>
    <w:rsid w:val="00A507F0"/>
    <w:rsid w:val="00A5081B"/>
    <w:rsid w:val="00A5086E"/>
    <w:rsid w:val="00A50886"/>
    <w:rsid w:val="00A508C6"/>
    <w:rsid w:val="00A50CFC"/>
    <w:rsid w:val="00A511BC"/>
    <w:rsid w:val="00A512FA"/>
    <w:rsid w:val="00A514CC"/>
    <w:rsid w:val="00A524E6"/>
    <w:rsid w:val="00A52856"/>
    <w:rsid w:val="00A52A37"/>
    <w:rsid w:val="00A52D2B"/>
    <w:rsid w:val="00A533ED"/>
    <w:rsid w:val="00A53508"/>
    <w:rsid w:val="00A53717"/>
    <w:rsid w:val="00A53ADE"/>
    <w:rsid w:val="00A53C07"/>
    <w:rsid w:val="00A53D61"/>
    <w:rsid w:val="00A53F22"/>
    <w:rsid w:val="00A53FEB"/>
    <w:rsid w:val="00A541B8"/>
    <w:rsid w:val="00A5422F"/>
    <w:rsid w:val="00A543DC"/>
    <w:rsid w:val="00A5485F"/>
    <w:rsid w:val="00A5490A"/>
    <w:rsid w:val="00A54926"/>
    <w:rsid w:val="00A55105"/>
    <w:rsid w:val="00A5599C"/>
    <w:rsid w:val="00A55B06"/>
    <w:rsid w:val="00A55C98"/>
    <w:rsid w:val="00A55FF5"/>
    <w:rsid w:val="00A56173"/>
    <w:rsid w:val="00A56960"/>
    <w:rsid w:val="00A56A4D"/>
    <w:rsid w:val="00A57016"/>
    <w:rsid w:val="00A570E0"/>
    <w:rsid w:val="00A571CC"/>
    <w:rsid w:val="00A573A9"/>
    <w:rsid w:val="00A575F3"/>
    <w:rsid w:val="00A57A67"/>
    <w:rsid w:val="00A57C7F"/>
    <w:rsid w:val="00A60152"/>
    <w:rsid w:val="00A60314"/>
    <w:rsid w:val="00A604D9"/>
    <w:rsid w:val="00A60639"/>
    <w:rsid w:val="00A60DB9"/>
    <w:rsid w:val="00A613BA"/>
    <w:rsid w:val="00A618D1"/>
    <w:rsid w:val="00A61AAF"/>
    <w:rsid w:val="00A61C96"/>
    <w:rsid w:val="00A61E59"/>
    <w:rsid w:val="00A61FEA"/>
    <w:rsid w:val="00A6228D"/>
    <w:rsid w:val="00A62464"/>
    <w:rsid w:val="00A62E81"/>
    <w:rsid w:val="00A63317"/>
    <w:rsid w:val="00A635AE"/>
    <w:rsid w:val="00A63704"/>
    <w:rsid w:val="00A637AD"/>
    <w:rsid w:val="00A637F6"/>
    <w:rsid w:val="00A63903"/>
    <w:rsid w:val="00A63A06"/>
    <w:rsid w:val="00A63A3A"/>
    <w:rsid w:val="00A63E3C"/>
    <w:rsid w:val="00A647DB"/>
    <w:rsid w:val="00A64F32"/>
    <w:rsid w:val="00A65067"/>
    <w:rsid w:val="00A65529"/>
    <w:rsid w:val="00A6561A"/>
    <w:rsid w:val="00A6595D"/>
    <w:rsid w:val="00A65AB9"/>
    <w:rsid w:val="00A65E1D"/>
    <w:rsid w:val="00A65FDD"/>
    <w:rsid w:val="00A66065"/>
    <w:rsid w:val="00A666E4"/>
    <w:rsid w:val="00A666F8"/>
    <w:rsid w:val="00A6686E"/>
    <w:rsid w:val="00A66D15"/>
    <w:rsid w:val="00A66DEC"/>
    <w:rsid w:val="00A6752B"/>
    <w:rsid w:val="00A6764E"/>
    <w:rsid w:val="00A678DC"/>
    <w:rsid w:val="00A67999"/>
    <w:rsid w:val="00A7002E"/>
    <w:rsid w:val="00A70E5A"/>
    <w:rsid w:val="00A70E90"/>
    <w:rsid w:val="00A71A9C"/>
    <w:rsid w:val="00A71C03"/>
    <w:rsid w:val="00A72346"/>
    <w:rsid w:val="00A72A35"/>
    <w:rsid w:val="00A72B3E"/>
    <w:rsid w:val="00A7331A"/>
    <w:rsid w:val="00A73401"/>
    <w:rsid w:val="00A737A8"/>
    <w:rsid w:val="00A7382B"/>
    <w:rsid w:val="00A738C6"/>
    <w:rsid w:val="00A739CF"/>
    <w:rsid w:val="00A73BB5"/>
    <w:rsid w:val="00A74001"/>
    <w:rsid w:val="00A74591"/>
    <w:rsid w:val="00A74691"/>
    <w:rsid w:val="00A746E8"/>
    <w:rsid w:val="00A746F6"/>
    <w:rsid w:val="00A74AB3"/>
    <w:rsid w:val="00A750E2"/>
    <w:rsid w:val="00A75253"/>
    <w:rsid w:val="00A754F2"/>
    <w:rsid w:val="00A7581B"/>
    <w:rsid w:val="00A758BF"/>
    <w:rsid w:val="00A76416"/>
    <w:rsid w:val="00A7668E"/>
    <w:rsid w:val="00A767A1"/>
    <w:rsid w:val="00A77057"/>
    <w:rsid w:val="00A772B4"/>
    <w:rsid w:val="00A77349"/>
    <w:rsid w:val="00A7756E"/>
    <w:rsid w:val="00A7763F"/>
    <w:rsid w:val="00A77DCE"/>
    <w:rsid w:val="00A77E5A"/>
    <w:rsid w:val="00A801CE"/>
    <w:rsid w:val="00A80246"/>
    <w:rsid w:val="00A802BB"/>
    <w:rsid w:val="00A804D9"/>
    <w:rsid w:val="00A8056A"/>
    <w:rsid w:val="00A80DBA"/>
    <w:rsid w:val="00A8103E"/>
    <w:rsid w:val="00A816DC"/>
    <w:rsid w:val="00A8184A"/>
    <w:rsid w:val="00A81902"/>
    <w:rsid w:val="00A81A6C"/>
    <w:rsid w:val="00A81E8B"/>
    <w:rsid w:val="00A82090"/>
    <w:rsid w:val="00A82182"/>
    <w:rsid w:val="00A82194"/>
    <w:rsid w:val="00A8233B"/>
    <w:rsid w:val="00A827C0"/>
    <w:rsid w:val="00A82B9F"/>
    <w:rsid w:val="00A82F63"/>
    <w:rsid w:val="00A83521"/>
    <w:rsid w:val="00A8412B"/>
    <w:rsid w:val="00A8427A"/>
    <w:rsid w:val="00A84301"/>
    <w:rsid w:val="00A84C7E"/>
    <w:rsid w:val="00A84CDA"/>
    <w:rsid w:val="00A852FF"/>
    <w:rsid w:val="00A8550F"/>
    <w:rsid w:val="00A855C6"/>
    <w:rsid w:val="00A86087"/>
    <w:rsid w:val="00A862FA"/>
    <w:rsid w:val="00A86310"/>
    <w:rsid w:val="00A86490"/>
    <w:rsid w:val="00A86563"/>
    <w:rsid w:val="00A86CB9"/>
    <w:rsid w:val="00A86EC5"/>
    <w:rsid w:val="00A87017"/>
    <w:rsid w:val="00A87357"/>
    <w:rsid w:val="00A874A9"/>
    <w:rsid w:val="00A877BC"/>
    <w:rsid w:val="00A87BA1"/>
    <w:rsid w:val="00A87C00"/>
    <w:rsid w:val="00A87CFF"/>
    <w:rsid w:val="00A90673"/>
    <w:rsid w:val="00A90940"/>
    <w:rsid w:val="00A909A5"/>
    <w:rsid w:val="00A909FB"/>
    <w:rsid w:val="00A90ABE"/>
    <w:rsid w:val="00A90AC5"/>
    <w:rsid w:val="00A91286"/>
    <w:rsid w:val="00A91515"/>
    <w:rsid w:val="00A915EF"/>
    <w:rsid w:val="00A916BC"/>
    <w:rsid w:val="00A9177F"/>
    <w:rsid w:val="00A91E27"/>
    <w:rsid w:val="00A91F32"/>
    <w:rsid w:val="00A91F65"/>
    <w:rsid w:val="00A922A9"/>
    <w:rsid w:val="00A9244D"/>
    <w:rsid w:val="00A927EA"/>
    <w:rsid w:val="00A92818"/>
    <w:rsid w:val="00A92956"/>
    <w:rsid w:val="00A92B20"/>
    <w:rsid w:val="00A92D75"/>
    <w:rsid w:val="00A92DE6"/>
    <w:rsid w:val="00A930B1"/>
    <w:rsid w:val="00A93848"/>
    <w:rsid w:val="00A93A84"/>
    <w:rsid w:val="00A93C24"/>
    <w:rsid w:val="00A93CDD"/>
    <w:rsid w:val="00A9421E"/>
    <w:rsid w:val="00A942E4"/>
    <w:rsid w:val="00A945E2"/>
    <w:rsid w:val="00A94B9E"/>
    <w:rsid w:val="00A94E3E"/>
    <w:rsid w:val="00A95723"/>
    <w:rsid w:val="00A95775"/>
    <w:rsid w:val="00A95F44"/>
    <w:rsid w:val="00A962D2"/>
    <w:rsid w:val="00A966BF"/>
    <w:rsid w:val="00A96910"/>
    <w:rsid w:val="00A96C96"/>
    <w:rsid w:val="00A96F8F"/>
    <w:rsid w:val="00A970D9"/>
    <w:rsid w:val="00A97250"/>
    <w:rsid w:val="00A97672"/>
    <w:rsid w:val="00A976D1"/>
    <w:rsid w:val="00A97754"/>
    <w:rsid w:val="00A977FC"/>
    <w:rsid w:val="00A9783C"/>
    <w:rsid w:val="00AA0382"/>
    <w:rsid w:val="00AA079E"/>
    <w:rsid w:val="00AA0CE5"/>
    <w:rsid w:val="00AA0EB8"/>
    <w:rsid w:val="00AA1104"/>
    <w:rsid w:val="00AA137B"/>
    <w:rsid w:val="00AA1430"/>
    <w:rsid w:val="00AA1B09"/>
    <w:rsid w:val="00AA29AB"/>
    <w:rsid w:val="00AA2E41"/>
    <w:rsid w:val="00AA32F9"/>
    <w:rsid w:val="00AA3C80"/>
    <w:rsid w:val="00AA3E17"/>
    <w:rsid w:val="00AA3F3B"/>
    <w:rsid w:val="00AA5008"/>
    <w:rsid w:val="00AA5085"/>
    <w:rsid w:val="00AA53E9"/>
    <w:rsid w:val="00AA5DB7"/>
    <w:rsid w:val="00AA5FAB"/>
    <w:rsid w:val="00AA6649"/>
    <w:rsid w:val="00AA686F"/>
    <w:rsid w:val="00AA690E"/>
    <w:rsid w:val="00AA6C65"/>
    <w:rsid w:val="00AA70D7"/>
    <w:rsid w:val="00AA70D9"/>
    <w:rsid w:val="00AA713F"/>
    <w:rsid w:val="00AA73CB"/>
    <w:rsid w:val="00AA7962"/>
    <w:rsid w:val="00AA7D03"/>
    <w:rsid w:val="00AA7D77"/>
    <w:rsid w:val="00AB006E"/>
    <w:rsid w:val="00AB032A"/>
    <w:rsid w:val="00AB05A0"/>
    <w:rsid w:val="00AB08A1"/>
    <w:rsid w:val="00AB0CFE"/>
    <w:rsid w:val="00AB0E40"/>
    <w:rsid w:val="00AB1B2E"/>
    <w:rsid w:val="00AB1BE0"/>
    <w:rsid w:val="00AB22AE"/>
    <w:rsid w:val="00AB2869"/>
    <w:rsid w:val="00AB2A8F"/>
    <w:rsid w:val="00AB2DBF"/>
    <w:rsid w:val="00AB32AA"/>
    <w:rsid w:val="00AB32C7"/>
    <w:rsid w:val="00AB39F9"/>
    <w:rsid w:val="00AB3F8C"/>
    <w:rsid w:val="00AB45FC"/>
    <w:rsid w:val="00AB4754"/>
    <w:rsid w:val="00AB496B"/>
    <w:rsid w:val="00AB4DB6"/>
    <w:rsid w:val="00AB5BF1"/>
    <w:rsid w:val="00AB6388"/>
    <w:rsid w:val="00AB660D"/>
    <w:rsid w:val="00AB6B25"/>
    <w:rsid w:val="00AB6F5C"/>
    <w:rsid w:val="00AB7051"/>
    <w:rsid w:val="00AB70DE"/>
    <w:rsid w:val="00AB76AE"/>
    <w:rsid w:val="00AB7C14"/>
    <w:rsid w:val="00AB7F35"/>
    <w:rsid w:val="00AC0103"/>
    <w:rsid w:val="00AC024B"/>
    <w:rsid w:val="00AC0275"/>
    <w:rsid w:val="00AC0675"/>
    <w:rsid w:val="00AC08AE"/>
    <w:rsid w:val="00AC0990"/>
    <w:rsid w:val="00AC10C5"/>
    <w:rsid w:val="00AC1126"/>
    <w:rsid w:val="00AC12B1"/>
    <w:rsid w:val="00AC1528"/>
    <w:rsid w:val="00AC1D42"/>
    <w:rsid w:val="00AC21A7"/>
    <w:rsid w:val="00AC253A"/>
    <w:rsid w:val="00AC2669"/>
    <w:rsid w:val="00AC28CA"/>
    <w:rsid w:val="00AC28DB"/>
    <w:rsid w:val="00AC2E6D"/>
    <w:rsid w:val="00AC36DA"/>
    <w:rsid w:val="00AC3AA3"/>
    <w:rsid w:val="00AC3EFF"/>
    <w:rsid w:val="00AC3F93"/>
    <w:rsid w:val="00AC40CC"/>
    <w:rsid w:val="00AC41A2"/>
    <w:rsid w:val="00AC42FE"/>
    <w:rsid w:val="00AC491D"/>
    <w:rsid w:val="00AC4C02"/>
    <w:rsid w:val="00AC4ED2"/>
    <w:rsid w:val="00AC5189"/>
    <w:rsid w:val="00AC52D6"/>
    <w:rsid w:val="00AC533B"/>
    <w:rsid w:val="00AC5639"/>
    <w:rsid w:val="00AC5A48"/>
    <w:rsid w:val="00AC5FE1"/>
    <w:rsid w:val="00AC62FD"/>
    <w:rsid w:val="00AC637F"/>
    <w:rsid w:val="00AC68B1"/>
    <w:rsid w:val="00AC6CC5"/>
    <w:rsid w:val="00AC704D"/>
    <w:rsid w:val="00AC708C"/>
    <w:rsid w:val="00AC718B"/>
    <w:rsid w:val="00AC726C"/>
    <w:rsid w:val="00AC7443"/>
    <w:rsid w:val="00AC744A"/>
    <w:rsid w:val="00AC74CD"/>
    <w:rsid w:val="00AC78DB"/>
    <w:rsid w:val="00AD021B"/>
    <w:rsid w:val="00AD027A"/>
    <w:rsid w:val="00AD03AA"/>
    <w:rsid w:val="00AD0DEF"/>
    <w:rsid w:val="00AD0FCB"/>
    <w:rsid w:val="00AD11F0"/>
    <w:rsid w:val="00AD1548"/>
    <w:rsid w:val="00AD16DA"/>
    <w:rsid w:val="00AD17E9"/>
    <w:rsid w:val="00AD1C3B"/>
    <w:rsid w:val="00AD2493"/>
    <w:rsid w:val="00AD28BC"/>
    <w:rsid w:val="00AD2B2B"/>
    <w:rsid w:val="00AD2CDE"/>
    <w:rsid w:val="00AD2D94"/>
    <w:rsid w:val="00AD2ECC"/>
    <w:rsid w:val="00AD35A3"/>
    <w:rsid w:val="00AD396C"/>
    <w:rsid w:val="00AD41FF"/>
    <w:rsid w:val="00AD42DC"/>
    <w:rsid w:val="00AD4627"/>
    <w:rsid w:val="00AD4A4D"/>
    <w:rsid w:val="00AD4AF2"/>
    <w:rsid w:val="00AD540B"/>
    <w:rsid w:val="00AD54D1"/>
    <w:rsid w:val="00AD56C6"/>
    <w:rsid w:val="00AD576F"/>
    <w:rsid w:val="00AD59C3"/>
    <w:rsid w:val="00AD5CF4"/>
    <w:rsid w:val="00AD5DC6"/>
    <w:rsid w:val="00AD5FF1"/>
    <w:rsid w:val="00AD6072"/>
    <w:rsid w:val="00AD610B"/>
    <w:rsid w:val="00AD62B1"/>
    <w:rsid w:val="00AD635B"/>
    <w:rsid w:val="00AD6E56"/>
    <w:rsid w:val="00AD713C"/>
    <w:rsid w:val="00AD735C"/>
    <w:rsid w:val="00AD73BB"/>
    <w:rsid w:val="00AD76A3"/>
    <w:rsid w:val="00AD79F7"/>
    <w:rsid w:val="00AD7B37"/>
    <w:rsid w:val="00AD7B62"/>
    <w:rsid w:val="00AD7DFF"/>
    <w:rsid w:val="00AD7ED3"/>
    <w:rsid w:val="00AE0871"/>
    <w:rsid w:val="00AE0CEE"/>
    <w:rsid w:val="00AE0E26"/>
    <w:rsid w:val="00AE1ED0"/>
    <w:rsid w:val="00AE1F63"/>
    <w:rsid w:val="00AE2005"/>
    <w:rsid w:val="00AE22C2"/>
    <w:rsid w:val="00AE3328"/>
    <w:rsid w:val="00AE3537"/>
    <w:rsid w:val="00AE3746"/>
    <w:rsid w:val="00AE3878"/>
    <w:rsid w:val="00AE3939"/>
    <w:rsid w:val="00AE3AB4"/>
    <w:rsid w:val="00AE3E05"/>
    <w:rsid w:val="00AE3F68"/>
    <w:rsid w:val="00AE3FDD"/>
    <w:rsid w:val="00AE40E4"/>
    <w:rsid w:val="00AE4173"/>
    <w:rsid w:val="00AE4546"/>
    <w:rsid w:val="00AE495C"/>
    <w:rsid w:val="00AE5273"/>
    <w:rsid w:val="00AE53D6"/>
    <w:rsid w:val="00AE5720"/>
    <w:rsid w:val="00AE5F51"/>
    <w:rsid w:val="00AE630C"/>
    <w:rsid w:val="00AE643E"/>
    <w:rsid w:val="00AE6650"/>
    <w:rsid w:val="00AE687C"/>
    <w:rsid w:val="00AE6E93"/>
    <w:rsid w:val="00AE6F0C"/>
    <w:rsid w:val="00AE71B9"/>
    <w:rsid w:val="00AE724E"/>
    <w:rsid w:val="00AE76B3"/>
    <w:rsid w:val="00AE7738"/>
    <w:rsid w:val="00AF035D"/>
    <w:rsid w:val="00AF0698"/>
    <w:rsid w:val="00AF0A13"/>
    <w:rsid w:val="00AF0C7D"/>
    <w:rsid w:val="00AF0DE7"/>
    <w:rsid w:val="00AF10D6"/>
    <w:rsid w:val="00AF135E"/>
    <w:rsid w:val="00AF13EA"/>
    <w:rsid w:val="00AF1692"/>
    <w:rsid w:val="00AF1818"/>
    <w:rsid w:val="00AF1ACB"/>
    <w:rsid w:val="00AF2A09"/>
    <w:rsid w:val="00AF2CEB"/>
    <w:rsid w:val="00AF2D06"/>
    <w:rsid w:val="00AF3111"/>
    <w:rsid w:val="00AF3B0A"/>
    <w:rsid w:val="00AF3E3E"/>
    <w:rsid w:val="00AF4209"/>
    <w:rsid w:val="00AF4287"/>
    <w:rsid w:val="00AF42E8"/>
    <w:rsid w:val="00AF4695"/>
    <w:rsid w:val="00AF4856"/>
    <w:rsid w:val="00AF4FD5"/>
    <w:rsid w:val="00AF5282"/>
    <w:rsid w:val="00AF583C"/>
    <w:rsid w:val="00AF583F"/>
    <w:rsid w:val="00AF59F0"/>
    <w:rsid w:val="00AF5C46"/>
    <w:rsid w:val="00AF5D67"/>
    <w:rsid w:val="00AF63BF"/>
    <w:rsid w:val="00AF64A4"/>
    <w:rsid w:val="00AF76B0"/>
    <w:rsid w:val="00AF7B09"/>
    <w:rsid w:val="00AF7FBD"/>
    <w:rsid w:val="00B00333"/>
    <w:rsid w:val="00B00488"/>
    <w:rsid w:val="00B00514"/>
    <w:rsid w:val="00B0093D"/>
    <w:rsid w:val="00B00C57"/>
    <w:rsid w:val="00B00EDD"/>
    <w:rsid w:val="00B01045"/>
    <w:rsid w:val="00B011E8"/>
    <w:rsid w:val="00B01395"/>
    <w:rsid w:val="00B01ACE"/>
    <w:rsid w:val="00B01F4E"/>
    <w:rsid w:val="00B0221B"/>
    <w:rsid w:val="00B022AC"/>
    <w:rsid w:val="00B0250C"/>
    <w:rsid w:val="00B0290D"/>
    <w:rsid w:val="00B02CE1"/>
    <w:rsid w:val="00B032E7"/>
    <w:rsid w:val="00B036AF"/>
    <w:rsid w:val="00B036EF"/>
    <w:rsid w:val="00B03897"/>
    <w:rsid w:val="00B0399E"/>
    <w:rsid w:val="00B03CB2"/>
    <w:rsid w:val="00B03EFC"/>
    <w:rsid w:val="00B03F1B"/>
    <w:rsid w:val="00B0410D"/>
    <w:rsid w:val="00B04778"/>
    <w:rsid w:val="00B04B4E"/>
    <w:rsid w:val="00B04D49"/>
    <w:rsid w:val="00B051F3"/>
    <w:rsid w:val="00B0542C"/>
    <w:rsid w:val="00B05516"/>
    <w:rsid w:val="00B05679"/>
    <w:rsid w:val="00B058D0"/>
    <w:rsid w:val="00B05981"/>
    <w:rsid w:val="00B05A9C"/>
    <w:rsid w:val="00B06403"/>
    <w:rsid w:val="00B064DE"/>
    <w:rsid w:val="00B07287"/>
    <w:rsid w:val="00B07315"/>
    <w:rsid w:val="00B07384"/>
    <w:rsid w:val="00B07A67"/>
    <w:rsid w:val="00B1012D"/>
    <w:rsid w:val="00B10329"/>
    <w:rsid w:val="00B107D7"/>
    <w:rsid w:val="00B10A57"/>
    <w:rsid w:val="00B10B9D"/>
    <w:rsid w:val="00B10DA9"/>
    <w:rsid w:val="00B10EBD"/>
    <w:rsid w:val="00B1129E"/>
    <w:rsid w:val="00B11FB2"/>
    <w:rsid w:val="00B120AE"/>
    <w:rsid w:val="00B12387"/>
    <w:rsid w:val="00B128BF"/>
    <w:rsid w:val="00B12950"/>
    <w:rsid w:val="00B129A9"/>
    <w:rsid w:val="00B129DA"/>
    <w:rsid w:val="00B1307D"/>
    <w:rsid w:val="00B130B4"/>
    <w:rsid w:val="00B13152"/>
    <w:rsid w:val="00B13197"/>
    <w:rsid w:val="00B132BE"/>
    <w:rsid w:val="00B13326"/>
    <w:rsid w:val="00B1347D"/>
    <w:rsid w:val="00B13484"/>
    <w:rsid w:val="00B13D78"/>
    <w:rsid w:val="00B13F1C"/>
    <w:rsid w:val="00B141C0"/>
    <w:rsid w:val="00B14D68"/>
    <w:rsid w:val="00B14F54"/>
    <w:rsid w:val="00B1542F"/>
    <w:rsid w:val="00B15656"/>
    <w:rsid w:val="00B156BE"/>
    <w:rsid w:val="00B158D8"/>
    <w:rsid w:val="00B15928"/>
    <w:rsid w:val="00B159B4"/>
    <w:rsid w:val="00B15E7A"/>
    <w:rsid w:val="00B15E7D"/>
    <w:rsid w:val="00B15F1B"/>
    <w:rsid w:val="00B15FD0"/>
    <w:rsid w:val="00B1666F"/>
    <w:rsid w:val="00B16F80"/>
    <w:rsid w:val="00B17455"/>
    <w:rsid w:val="00B177F1"/>
    <w:rsid w:val="00B177F5"/>
    <w:rsid w:val="00B17AF7"/>
    <w:rsid w:val="00B17B47"/>
    <w:rsid w:val="00B17E61"/>
    <w:rsid w:val="00B20116"/>
    <w:rsid w:val="00B205D6"/>
    <w:rsid w:val="00B2060A"/>
    <w:rsid w:val="00B20671"/>
    <w:rsid w:val="00B20C6A"/>
    <w:rsid w:val="00B2109E"/>
    <w:rsid w:val="00B217C8"/>
    <w:rsid w:val="00B218BE"/>
    <w:rsid w:val="00B21BAF"/>
    <w:rsid w:val="00B21E9D"/>
    <w:rsid w:val="00B222DF"/>
    <w:rsid w:val="00B22591"/>
    <w:rsid w:val="00B22DF4"/>
    <w:rsid w:val="00B22FA4"/>
    <w:rsid w:val="00B23183"/>
    <w:rsid w:val="00B2328A"/>
    <w:rsid w:val="00B2355C"/>
    <w:rsid w:val="00B2399A"/>
    <w:rsid w:val="00B23AEB"/>
    <w:rsid w:val="00B23CFF"/>
    <w:rsid w:val="00B240E5"/>
    <w:rsid w:val="00B243B2"/>
    <w:rsid w:val="00B2450E"/>
    <w:rsid w:val="00B24577"/>
    <w:rsid w:val="00B24798"/>
    <w:rsid w:val="00B248D7"/>
    <w:rsid w:val="00B24AEC"/>
    <w:rsid w:val="00B25616"/>
    <w:rsid w:val="00B258F2"/>
    <w:rsid w:val="00B25C88"/>
    <w:rsid w:val="00B25D28"/>
    <w:rsid w:val="00B25E27"/>
    <w:rsid w:val="00B25E44"/>
    <w:rsid w:val="00B25E8C"/>
    <w:rsid w:val="00B25F3D"/>
    <w:rsid w:val="00B262F5"/>
    <w:rsid w:val="00B26376"/>
    <w:rsid w:val="00B26AD9"/>
    <w:rsid w:val="00B26B4C"/>
    <w:rsid w:val="00B26C7A"/>
    <w:rsid w:val="00B26F59"/>
    <w:rsid w:val="00B270BE"/>
    <w:rsid w:val="00B27932"/>
    <w:rsid w:val="00B27A1B"/>
    <w:rsid w:val="00B27A79"/>
    <w:rsid w:val="00B30329"/>
    <w:rsid w:val="00B30720"/>
    <w:rsid w:val="00B30ACA"/>
    <w:rsid w:val="00B30BC1"/>
    <w:rsid w:val="00B30BF1"/>
    <w:rsid w:val="00B30EFC"/>
    <w:rsid w:val="00B3104A"/>
    <w:rsid w:val="00B312A9"/>
    <w:rsid w:val="00B31660"/>
    <w:rsid w:val="00B31FEF"/>
    <w:rsid w:val="00B32D9F"/>
    <w:rsid w:val="00B32DC1"/>
    <w:rsid w:val="00B3345B"/>
    <w:rsid w:val="00B33558"/>
    <w:rsid w:val="00B3364B"/>
    <w:rsid w:val="00B33963"/>
    <w:rsid w:val="00B33A2B"/>
    <w:rsid w:val="00B33D99"/>
    <w:rsid w:val="00B33E29"/>
    <w:rsid w:val="00B3418A"/>
    <w:rsid w:val="00B34216"/>
    <w:rsid w:val="00B34268"/>
    <w:rsid w:val="00B346EA"/>
    <w:rsid w:val="00B34898"/>
    <w:rsid w:val="00B34A51"/>
    <w:rsid w:val="00B353B9"/>
    <w:rsid w:val="00B3551F"/>
    <w:rsid w:val="00B35ADD"/>
    <w:rsid w:val="00B3640D"/>
    <w:rsid w:val="00B3654C"/>
    <w:rsid w:val="00B36BF3"/>
    <w:rsid w:val="00B36C37"/>
    <w:rsid w:val="00B36C89"/>
    <w:rsid w:val="00B36D0F"/>
    <w:rsid w:val="00B37066"/>
    <w:rsid w:val="00B37A18"/>
    <w:rsid w:val="00B37C35"/>
    <w:rsid w:val="00B37C42"/>
    <w:rsid w:val="00B37DF4"/>
    <w:rsid w:val="00B402F9"/>
    <w:rsid w:val="00B4051D"/>
    <w:rsid w:val="00B4055E"/>
    <w:rsid w:val="00B40595"/>
    <w:rsid w:val="00B40714"/>
    <w:rsid w:val="00B40A57"/>
    <w:rsid w:val="00B40D89"/>
    <w:rsid w:val="00B40DC8"/>
    <w:rsid w:val="00B40DF9"/>
    <w:rsid w:val="00B4134C"/>
    <w:rsid w:val="00B415E6"/>
    <w:rsid w:val="00B41748"/>
    <w:rsid w:val="00B422CB"/>
    <w:rsid w:val="00B424AD"/>
    <w:rsid w:val="00B428CF"/>
    <w:rsid w:val="00B42A57"/>
    <w:rsid w:val="00B431E3"/>
    <w:rsid w:val="00B433FB"/>
    <w:rsid w:val="00B4350D"/>
    <w:rsid w:val="00B436D5"/>
    <w:rsid w:val="00B436E1"/>
    <w:rsid w:val="00B43A0B"/>
    <w:rsid w:val="00B43BE3"/>
    <w:rsid w:val="00B43EE8"/>
    <w:rsid w:val="00B44070"/>
    <w:rsid w:val="00B4440B"/>
    <w:rsid w:val="00B4448B"/>
    <w:rsid w:val="00B44684"/>
    <w:rsid w:val="00B44C5E"/>
    <w:rsid w:val="00B44EC3"/>
    <w:rsid w:val="00B450CF"/>
    <w:rsid w:val="00B4537D"/>
    <w:rsid w:val="00B45506"/>
    <w:rsid w:val="00B4578E"/>
    <w:rsid w:val="00B45988"/>
    <w:rsid w:val="00B45CE0"/>
    <w:rsid w:val="00B45F8E"/>
    <w:rsid w:val="00B46117"/>
    <w:rsid w:val="00B4653F"/>
    <w:rsid w:val="00B46A33"/>
    <w:rsid w:val="00B4725C"/>
    <w:rsid w:val="00B47842"/>
    <w:rsid w:val="00B5042B"/>
    <w:rsid w:val="00B50574"/>
    <w:rsid w:val="00B50CF0"/>
    <w:rsid w:val="00B50F0F"/>
    <w:rsid w:val="00B51410"/>
    <w:rsid w:val="00B51B15"/>
    <w:rsid w:val="00B51B5A"/>
    <w:rsid w:val="00B5202C"/>
    <w:rsid w:val="00B520A2"/>
    <w:rsid w:val="00B521BB"/>
    <w:rsid w:val="00B52ADB"/>
    <w:rsid w:val="00B52B30"/>
    <w:rsid w:val="00B52E73"/>
    <w:rsid w:val="00B5305E"/>
    <w:rsid w:val="00B531B0"/>
    <w:rsid w:val="00B535D7"/>
    <w:rsid w:val="00B54005"/>
    <w:rsid w:val="00B5401A"/>
    <w:rsid w:val="00B54056"/>
    <w:rsid w:val="00B543E1"/>
    <w:rsid w:val="00B5466C"/>
    <w:rsid w:val="00B547B5"/>
    <w:rsid w:val="00B54FAF"/>
    <w:rsid w:val="00B550E4"/>
    <w:rsid w:val="00B55766"/>
    <w:rsid w:val="00B55C4C"/>
    <w:rsid w:val="00B55E16"/>
    <w:rsid w:val="00B5604F"/>
    <w:rsid w:val="00B564BA"/>
    <w:rsid w:val="00B56C40"/>
    <w:rsid w:val="00B56C9A"/>
    <w:rsid w:val="00B56CF2"/>
    <w:rsid w:val="00B57088"/>
    <w:rsid w:val="00B570B2"/>
    <w:rsid w:val="00B577A2"/>
    <w:rsid w:val="00B57814"/>
    <w:rsid w:val="00B57A16"/>
    <w:rsid w:val="00B57A8E"/>
    <w:rsid w:val="00B57B9A"/>
    <w:rsid w:val="00B608A8"/>
    <w:rsid w:val="00B60D28"/>
    <w:rsid w:val="00B61BDD"/>
    <w:rsid w:val="00B620E3"/>
    <w:rsid w:val="00B6213F"/>
    <w:rsid w:val="00B622B2"/>
    <w:rsid w:val="00B625DC"/>
    <w:rsid w:val="00B628F1"/>
    <w:rsid w:val="00B629BC"/>
    <w:rsid w:val="00B62A2D"/>
    <w:rsid w:val="00B62B6E"/>
    <w:rsid w:val="00B62B8E"/>
    <w:rsid w:val="00B62D78"/>
    <w:rsid w:val="00B6359F"/>
    <w:rsid w:val="00B635DA"/>
    <w:rsid w:val="00B63E3C"/>
    <w:rsid w:val="00B648AA"/>
    <w:rsid w:val="00B648D7"/>
    <w:rsid w:val="00B64F4B"/>
    <w:rsid w:val="00B65191"/>
    <w:rsid w:val="00B651BD"/>
    <w:rsid w:val="00B655BE"/>
    <w:rsid w:val="00B65822"/>
    <w:rsid w:val="00B65951"/>
    <w:rsid w:val="00B65C97"/>
    <w:rsid w:val="00B65CEB"/>
    <w:rsid w:val="00B65FDD"/>
    <w:rsid w:val="00B663B0"/>
    <w:rsid w:val="00B66559"/>
    <w:rsid w:val="00B6655F"/>
    <w:rsid w:val="00B666CE"/>
    <w:rsid w:val="00B67BAE"/>
    <w:rsid w:val="00B67CD8"/>
    <w:rsid w:val="00B67D97"/>
    <w:rsid w:val="00B67F0F"/>
    <w:rsid w:val="00B704B0"/>
    <w:rsid w:val="00B70D29"/>
    <w:rsid w:val="00B71111"/>
    <w:rsid w:val="00B71585"/>
    <w:rsid w:val="00B7168C"/>
    <w:rsid w:val="00B71C3E"/>
    <w:rsid w:val="00B71CD5"/>
    <w:rsid w:val="00B71FFE"/>
    <w:rsid w:val="00B7212C"/>
    <w:rsid w:val="00B721D1"/>
    <w:rsid w:val="00B72A31"/>
    <w:rsid w:val="00B72E0B"/>
    <w:rsid w:val="00B72ECA"/>
    <w:rsid w:val="00B72F7D"/>
    <w:rsid w:val="00B73F39"/>
    <w:rsid w:val="00B740C2"/>
    <w:rsid w:val="00B7470F"/>
    <w:rsid w:val="00B747F6"/>
    <w:rsid w:val="00B748D2"/>
    <w:rsid w:val="00B749A1"/>
    <w:rsid w:val="00B74E3B"/>
    <w:rsid w:val="00B753F9"/>
    <w:rsid w:val="00B75576"/>
    <w:rsid w:val="00B7581D"/>
    <w:rsid w:val="00B75D62"/>
    <w:rsid w:val="00B75E09"/>
    <w:rsid w:val="00B76682"/>
    <w:rsid w:val="00B76725"/>
    <w:rsid w:val="00B76A9F"/>
    <w:rsid w:val="00B76B2F"/>
    <w:rsid w:val="00B76BF8"/>
    <w:rsid w:val="00B76DFE"/>
    <w:rsid w:val="00B7707F"/>
    <w:rsid w:val="00B7734D"/>
    <w:rsid w:val="00B77748"/>
    <w:rsid w:val="00B77906"/>
    <w:rsid w:val="00B779BD"/>
    <w:rsid w:val="00B805A4"/>
    <w:rsid w:val="00B8068C"/>
    <w:rsid w:val="00B8069D"/>
    <w:rsid w:val="00B80DF6"/>
    <w:rsid w:val="00B8117C"/>
    <w:rsid w:val="00B81386"/>
    <w:rsid w:val="00B813F0"/>
    <w:rsid w:val="00B814FC"/>
    <w:rsid w:val="00B8166A"/>
    <w:rsid w:val="00B81776"/>
    <w:rsid w:val="00B818A3"/>
    <w:rsid w:val="00B81CC5"/>
    <w:rsid w:val="00B81D21"/>
    <w:rsid w:val="00B81E05"/>
    <w:rsid w:val="00B81F8E"/>
    <w:rsid w:val="00B81FA1"/>
    <w:rsid w:val="00B828D9"/>
    <w:rsid w:val="00B828DD"/>
    <w:rsid w:val="00B82943"/>
    <w:rsid w:val="00B82E1A"/>
    <w:rsid w:val="00B82FB1"/>
    <w:rsid w:val="00B8336D"/>
    <w:rsid w:val="00B834FD"/>
    <w:rsid w:val="00B8371F"/>
    <w:rsid w:val="00B8388B"/>
    <w:rsid w:val="00B83FD0"/>
    <w:rsid w:val="00B84069"/>
    <w:rsid w:val="00B84CD2"/>
    <w:rsid w:val="00B84DF4"/>
    <w:rsid w:val="00B85258"/>
    <w:rsid w:val="00B8549A"/>
    <w:rsid w:val="00B8556A"/>
    <w:rsid w:val="00B855BE"/>
    <w:rsid w:val="00B855C1"/>
    <w:rsid w:val="00B85F0B"/>
    <w:rsid w:val="00B863EF"/>
    <w:rsid w:val="00B86C87"/>
    <w:rsid w:val="00B87031"/>
    <w:rsid w:val="00B87C6E"/>
    <w:rsid w:val="00B87EAC"/>
    <w:rsid w:val="00B9054C"/>
    <w:rsid w:val="00B906F7"/>
    <w:rsid w:val="00B90C0A"/>
    <w:rsid w:val="00B90F2E"/>
    <w:rsid w:val="00B9115E"/>
    <w:rsid w:val="00B91783"/>
    <w:rsid w:val="00B91C5A"/>
    <w:rsid w:val="00B91E35"/>
    <w:rsid w:val="00B9248C"/>
    <w:rsid w:val="00B929DD"/>
    <w:rsid w:val="00B92A94"/>
    <w:rsid w:val="00B93036"/>
    <w:rsid w:val="00B932D3"/>
    <w:rsid w:val="00B9360A"/>
    <w:rsid w:val="00B93BC6"/>
    <w:rsid w:val="00B93D4E"/>
    <w:rsid w:val="00B9416C"/>
    <w:rsid w:val="00B941C4"/>
    <w:rsid w:val="00B94368"/>
    <w:rsid w:val="00B94A10"/>
    <w:rsid w:val="00B94FDF"/>
    <w:rsid w:val="00B95369"/>
    <w:rsid w:val="00B953B1"/>
    <w:rsid w:val="00B953CA"/>
    <w:rsid w:val="00B954F0"/>
    <w:rsid w:val="00B95517"/>
    <w:rsid w:val="00B955B5"/>
    <w:rsid w:val="00B956D4"/>
    <w:rsid w:val="00B9586E"/>
    <w:rsid w:val="00B95C16"/>
    <w:rsid w:val="00B962E3"/>
    <w:rsid w:val="00B96528"/>
    <w:rsid w:val="00B96992"/>
    <w:rsid w:val="00B96C3F"/>
    <w:rsid w:val="00B97257"/>
    <w:rsid w:val="00B9779E"/>
    <w:rsid w:val="00B979FC"/>
    <w:rsid w:val="00B97C84"/>
    <w:rsid w:val="00B97E3F"/>
    <w:rsid w:val="00BA0139"/>
    <w:rsid w:val="00BA051F"/>
    <w:rsid w:val="00BA0836"/>
    <w:rsid w:val="00BA0852"/>
    <w:rsid w:val="00BA0961"/>
    <w:rsid w:val="00BA099A"/>
    <w:rsid w:val="00BA0A41"/>
    <w:rsid w:val="00BA0BFA"/>
    <w:rsid w:val="00BA1033"/>
    <w:rsid w:val="00BA1398"/>
    <w:rsid w:val="00BA144D"/>
    <w:rsid w:val="00BA1909"/>
    <w:rsid w:val="00BA213C"/>
    <w:rsid w:val="00BA224E"/>
    <w:rsid w:val="00BA22C1"/>
    <w:rsid w:val="00BA239C"/>
    <w:rsid w:val="00BA2CE7"/>
    <w:rsid w:val="00BA301C"/>
    <w:rsid w:val="00BA3032"/>
    <w:rsid w:val="00BA314B"/>
    <w:rsid w:val="00BA31C7"/>
    <w:rsid w:val="00BA32B5"/>
    <w:rsid w:val="00BA3367"/>
    <w:rsid w:val="00BA347D"/>
    <w:rsid w:val="00BA34B8"/>
    <w:rsid w:val="00BA3990"/>
    <w:rsid w:val="00BA3A53"/>
    <w:rsid w:val="00BA3C3F"/>
    <w:rsid w:val="00BA3D66"/>
    <w:rsid w:val="00BA3FF2"/>
    <w:rsid w:val="00BA4967"/>
    <w:rsid w:val="00BA4A51"/>
    <w:rsid w:val="00BA4F73"/>
    <w:rsid w:val="00BA524E"/>
    <w:rsid w:val="00BA5686"/>
    <w:rsid w:val="00BA571E"/>
    <w:rsid w:val="00BA5A22"/>
    <w:rsid w:val="00BA5C79"/>
    <w:rsid w:val="00BA5E31"/>
    <w:rsid w:val="00BA5F34"/>
    <w:rsid w:val="00BA69BE"/>
    <w:rsid w:val="00BA6ABE"/>
    <w:rsid w:val="00BA6D01"/>
    <w:rsid w:val="00BA719E"/>
    <w:rsid w:val="00BA7249"/>
    <w:rsid w:val="00BA7306"/>
    <w:rsid w:val="00BA7CDD"/>
    <w:rsid w:val="00BA7F66"/>
    <w:rsid w:val="00BB0085"/>
    <w:rsid w:val="00BB0523"/>
    <w:rsid w:val="00BB06F0"/>
    <w:rsid w:val="00BB09D2"/>
    <w:rsid w:val="00BB0AC0"/>
    <w:rsid w:val="00BB0B28"/>
    <w:rsid w:val="00BB1093"/>
    <w:rsid w:val="00BB11EA"/>
    <w:rsid w:val="00BB1986"/>
    <w:rsid w:val="00BB2204"/>
    <w:rsid w:val="00BB24F9"/>
    <w:rsid w:val="00BB27AB"/>
    <w:rsid w:val="00BB2B9A"/>
    <w:rsid w:val="00BB2DEA"/>
    <w:rsid w:val="00BB2E26"/>
    <w:rsid w:val="00BB2F96"/>
    <w:rsid w:val="00BB2FB8"/>
    <w:rsid w:val="00BB30CF"/>
    <w:rsid w:val="00BB32D4"/>
    <w:rsid w:val="00BB3413"/>
    <w:rsid w:val="00BB35FB"/>
    <w:rsid w:val="00BB3A28"/>
    <w:rsid w:val="00BB3D0E"/>
    <w:rsid w:val="00BB4217"/>
    <w:rsid w:val="00BB426B"/>
    <w:rsid w:val="00BB42F1"/>
    <w:rsid w:val="00BB462B"/>
    <w:rsid w:val="00BB4662"/>
    <w:rsid w:val="00BB46F4"/>
    <w:rsid w:val="00BB48D7"/>
    <w:rsid w:val="00BB55AF"/>
    <w:rsid w:val="00BB5646"/>
    <w:rsid w:val="00BB5A0C"/>
    <w:rsid w:val="00BB5DBF"/>
    <w:rsid w:val="00BB73D0"/>
    <w:rsid w:val="00BB7417"/>
    <w:rsid w:val="00BB7905"/>
    <w:rsid w:val="00BB7906"/>
    <w:rsid w:val="00BB7BB6"/>
    <w:rsid w:val="00BB7CFB"/>
    <w:rsid w:val="00BB7ED5"/>
    <w:rsid w:val="00BC0571"/>
    <w:rsid w:val="00BC0DB7"/>
    <w:rsid w:val="00BC134E"/>
    <w:rsid w:val="00BC1590"/>
    <w:rsid w:val="00BC163F"/>
    <w:rsid w:val="00BC16B4"/>
    <w:rsid w:val="00BC19D5"/>
    <w:rsid w:val="00BC1CD0"/>
    <w:rsid w:val="00BC1D19"/>
    <w:rsid w:val="00BC21A1"/>
    <w:rsid w:val="00BC23A2"/>
    <w:rsid w:val="00BC25E6"/>
    <w:rsid w:val="00BC2869"/>
    <w:rsid w:val="00BC2BD3"/>
    <w:rsid w:val="00BC2DCF"/>
    <w:rsid w:val="00BC2F13"/>
    <w:rsid w:val="00BC2F15"/>
    <w:rsid w:val="00BC363A"/>
    <w:rsid w:val="00BC378E"/>
    <w:rsid w:val="00BC3D04"/>
    <w:rsid w:val="00BC3E28"/>
    <w:rsid w:val="00BC3E76"/>
    <w:rsid w:val="00BC417D"/>
    <w:rsid w:val="00BC418D"/>
    <w:rsid w:val="00BC4597"/>
    <w:rsid w:val="00BC583C"/>
    <w:rsid w:val="00BC593A"/>
    <w:rsid w:val="00BC5B03"/>
    <w:rsid w:val="00BC5B86"/>
    <w:rsid w:val="00BC5DE8"/>
    <w:rsid w:val="00BC5E5F"/>
    <w:rsid w:val="00BC5E73"/>
    <w:rsid w:val="00BC6031"/>
    <w:rsid w:val="00BC6152"/>
    <w:rsid w:val="00BC62D4"/>
    <w:rsid w:val="00BC6409"/>
    <w:rsid w:val="00BC644C"/>
    <w:rsid w:val="00BC6D2B"/>
    <w:rsid w:val="00BC6FA5"/>
    <w:rsid w:val="00BC70E0"/>
    <w:rsid w:val="00BC76D4"/>
    <w:rsid w:val="00BC7BE3"/>
    <w:rsid w:val="00BC7BEE"/>
    <w:rsid w:val="00BD0641"/>
    <w:rsid w:val="00BD07F9"/>
    <w:rsid w:val="00BD0A52"/>
    <w:rsid w:val="00BD0D44"/>
    <w:rsid w:val="00BD0EE0"/>
    <w:rsid w:val="00BD12E0"/>
    <w:rsid w:val="00BD12FE"/>
    <w:rsid w:val="00BD191A"/>
    <w:rsid w:val="00BD198C"/>
    <w:rsid w:val="00BD1B0C"/>
    <w:rsid w:val="00BD207C"/>
    <w:rsid w:val="00BD2464"/>
    <w:rsid w:val="00BD270A"/>
    <w:rsid w:val="00BD2D2C"/>
    <w:rsid w:val="00BD366D"/>
    <w:rsid w:val="00BD383D"/>
    <w:rsid w:val="00BD38A6"/>
    <w:rsid w:val="00BD3A02"/>
    <w:rsid w:val="00BD3E0A"/>
    <w:rsid w:val="00BD3E72"/>
    <w:rsid w:val="00BD4573"/>
    <w:rsid w:val="00BD4813"/>
    <w:rsid w:val="00BD4FF5"/>
    <w:rsid w:val="00BD507E"/>
    <w:rsid w:val="00BD54DF"/>
    <w:rsid w:val="00BD58D4"/>
    <w:rsid w:val="00BD5935"/>
    <w:rsid w:val="00BD5D64"/>
    <w:rsid w:val="00BD6032"/>
    <w:rsid w:val="00BD65B9"/>
    <w:rsid w:val="00BD67B7"/>
    <w:rsid w:val="00BD687E"/>
    <w:rsid w:val="00BD6D9D"/>
    <w:rsid w:val="00BD783D"/>
    <w:rsid w:val="00BD79D0"/>
    <w:rsid w:val="00BD7D8F"/>
    <w:rsid w:val="00BE137A"/>
    <w:rsid w:val="00BE1C2F"/>
    <w:rsid w:val="00BE1CE2"/>
    <w:rsid w:val="00BE1D94"/>
    <w:rsid w:val="00BE2030"/>
    <w:rsid w:val="00BE20DC"/>
    <w:rsid w:val="00BE21CB"/>
    <w:rsid w:val="00BE250F"/>
    <w:rsid w:val="00BE2B4B"/>
    <w:rsid w:val="00BE2D44"/>
    <w:rsid w:val="00BE2D55"/>
    <w:rsid w:val="00BE2FB5"/>
    <w:rsid w:val="00BE3076"/>
    <w:rsid w:val="00BE3294"/>
    <w:rsid w:val="00BE352F"/>
    <w:rsid w:val="00BE42F0"/>
    <w:rsid w:val="00BE4EC2"/>
    <w:rsid w:val="00BE4F41"/>
    <w:rsid w:val="00BE52DE"/>
    <w:rsid w:val="00BE5345"/>
    <w:rsid w:val="00BE5460"/>
    <w:rsid w:val="00BE5555"/>
    <w:rsid w:val="00BE5B0E"/>
    <w:rsid w:val="00BE702B"/>
    <w:rsid w:val="00BE7031"/>
    <w:rsid w:val="00BF0C70"/>
    <w:rsid w:val="00BF0E48"/>
    <w:rsid w:val="00BF105C"/>
    <w:rsid w:val="00BF1496"/>
    <w:rsid w:val="00BF1E36"/>
    <w:rsid w:val="00BF20C2"/>
    <w:rsid w:val="00BF22E4"/>
    <w:rsid w:val="00BF24DF"/>
    <w:rsid w:val="00BF27F2"/>
    <w:rsid w:val="00BF283F"/>
    <w:rsid w:val="00BF2939"/>
    <w:rsid w:val="00BF2A84"/>
    <w:rsid w:val="00BF2CDB"/>
    <w:rsid w:val="00BF2D6A"/>
    <w:rsid w:val="00BF2FC0"/>
    <w:rsid w:val="00BF32BA"/>
    <w:rsid w:val="00BF3A0C"/>
    <w:rsid w:val="00BF3B34"/>
    <w:rsid w:val="00BF3C06"/>
    <w:rsid w:val="00BF3C63"/>
    <w:rsid w:val="00BF3F96"/>
    <w:rsid w:val="00BF4319"/>
    <w:rsid w:val="00BF451B"/>
    <w:rsid w:val="00BF4600"/>
    <w:rsid w:val="00BF47DE"/>
    <w:rsid w:val="00BF4E27"/>
    <w:rsid w:val="00BF55D5"/>
    <w:rsid w:val="00BF56B4"/>
    <w:rsid w:val="00BF6605"/>
    <w:rsid w:val="00BF6E27"/>
    <w:rsid w:val="00BF6F30"/>
    <w:rsid w:val="00BF709B"/>
    <w:rsid w:val="00BF7282"/>
    <w:rsid w:val="00BF73CC"/>
    <w:rsid w:val="00BF7ABD"/>
    <w:rsid w:val="00BF7BB4"/>
    <w:rsid w:val="00BF7FAA"/>
    <w:rsid w:val="00C0050C"/>
    <w:rsid w:val="00C006D1"/>
    <w:rsid w:val="00C00C98"/>
    <w:rsid w:val="00C00E3E"/>
    <w:rsid w:val="00C014B4"/>
    <w:rsid w:val="00C01B5D"/>
    <w:rsid w:val="00C02587"/>
    <w:rsid w:val="00C0259D"/>
    <w:rsid w:val="00C02767"/>
    <w:rsid w:val="00C03753"/>
    <w:rsid w:val="00C043BB"/>
    <w:rsid w:val="00C04677"/>
    <w:rsid w:val="00C0469A"/>
    <w:rsid w:val="00C04B42"/>
    <w:rsid w:val="00C04FBC"/>
    <w:rsid w:val="00C052A4"/>
    <w:rsid w:val="00C05796"/>
    <w:rsid w:val="00C057F0"/>
    <w:rsid w:val="00C0638A"/>
    <w:rsid w:val="00C065FB"/>
    <w:rsid w:val="00C0665B"/>
    <w:rsid w:val="00C067F7"/>
    <w:rsid w:val="00C06A39"/>
    <w:rsid w:val="00C06C1C"/>
    <w:rsid w:val="00C06CCF"/>
    <w:rsid w:val="00C070D6"/>
    <w:rsid w:val="00C0784E"/>
    <w:rsid w:val="00C078A2"/>
    <w:rsid w:val="00C07A56"/>
    <w:rsid w:val="00C07D67"/>
    <w:rsid w:val="00C10182"/>
    <w:rsid w:val="00C10199"/>
    <w:rsid w:val="00C101B3"/>
    <w:rsid w:val="00C102F4"/>
    <w:rsid w:val="00C103A8"/>
    <w:rsid w:val="00C10816"/>
    <w:rsid w:val="00C10F42"/>
    <w:rsid w:val="00C10FBA"/>
    <w:rsid w:val="00C1104C"/>
    <w:rsid w:val="00C11136"/>
    <w:rsid w:val="00C116EB"/>
    <w:rsid w:val="00C1184E"/>
    <w:rsid w:val="00C121E0"/>
    <w:rsid w:val="00C12383"/>
    <w:rsid w:val="00C123DC"/>
    <w:rsid w:val="00C1265A"/>
    <w:rsid w:val="00C1284A"/>
    <w:rsid w:val="00C12AF5"/>
    <w:rsid w:val="00C1394C"/>
    <w:rsid w:val="00C13A0F"/>
    <w:rsid w:val="00C13C66"/>
    <w:rsid w:val="00C13CB5"/>
    <w:rsid w:val="00C144FC"/>
    <w:rsid w:val="00C1469F"/>
    <w:rsid w:val="00C14712"/>
    <w:rsid w:val="00C14D53"/>
    <w:rsid w:val="00C15298"/>
    <w:rsid w:val="00C15726"/>
    <w:rsid w:val="00C15798"/>
    <w:rsid w:val="00C15C31"/>
    <w:rsid w:val="00C160FC"/>
    <w:rsid w:val="00C16244"/>
    <w:rsid w:val="00C164BC"/>
    <w:rsid w:val="00C16719"/>
    <w:rsid w:val="00C16869"/>
    <w:rsid w:val="00C16949"/>
    <w:rsid w:val="00C16A51"/>
    <w:rsid w:val="00C16B07"/>
    <w:rsid w:val="00C16BD6"/>
    <w:rsid w:val="00C16DF8"/>
    <w:rsid w:val="00C16F1B"/>
    <w:rsid w:val="00C170DF"/>
    <w:rsid w:val="00C1714F"/>
    <w:rsid w:val="00C172A3"/>
    <w:rsid w:val="00C172E6"/>
    <w:rsid w:val="00C174EA"/>
    <w:rsid w:val="00C17571"/>
    <w:rsid w:val="00C17746"/>
    <w:rsid w:val="00C17BF0"/>
    <w:rsid w:val="00C17C98"/>
    <w:rsid w:val="00C20325"/>
    <w:rsid w:val="00C2039D"/>
    <w:rsid w:val="00C20438"/>
    <w:rsid w:val="00C2055A"/>
    <w:rsid w:val="00C20762"/>
    <w:rsid w:val="00C20BD6"/>
    <w:rsid w:val="00C21C28"/>
    <w:rsid w:val="00C21C65"/>
    <w:rsid w:val="00C21F12"/>
    <w:rsid w:val="00C2204E"/>
    <w:rsid w:val="00C22094"/>
    <w:rsid w:val="00C227F2"/>
    <w:rsid w:val="00C22E62"/>
    <w:rsid w:val="00C230EE"/>
    <w:rsid w:val="00C238EF"/>
    <w:rsid w:val="00C23B39"/>
    <w:rsid w:val="00C246E5"/>
    <w:rsid w:val="00C248CC"/>
    <w:rsid w:val="00C24A9B"/>
    <w:rsid w:val="00C24C42"/>
    <w:rsid w:val="00C2522E"/>
    <w:rsid w:val="00C2525B"/>
    <w:rsid w:val="00C25339"/>
    <w:rsid w:val="00C2538B"/>
    <w:rsid w:val="00C2578D"/>
    <w:rsid w:val="00C259D9"/>
    <w:rsid w:val="00C25FAC"/>
    <w:rsid w:val="00C260F3"/>
    <w:rsid w:val="00C267E0"/>
    <w:rsid w:val="00C268FD"/>
    <w:rsid w:val="00C26BC6"/>
    <w:rsid w:val="00C26F2F"/>
    <w:rsid w:val="00C26FA9"/>
    <w:rsid w:val="00C27378"/>
    <w:rsid w:val="00C27527"/>
    <w:rsid w:val="00C27DCC"/>
    <w:rsid w:val="00C3011F"/>
    <w:rsid w:val="00C30840"/>
    <w:rsid w:val="00C30859"/>
    <w:rsid w:val="00C30940"/>
    <w:rsid w:val="00C30FED"/>
    <w:rsid w:val="00C310FC"/>
    <w:rsid w:val="00C31190"/>
    <w:rsid w:val="00C31227"/>
    <w:rsid w:val="00C31968"/>
    <w:rsid w:val="00C31A4A"/>
    <w:rsid w:val="00C31BCC"/>
    <w:rsid w:val="00C3220A"/>
    <w:rsid w:val="00C32686"/>
    <w:rsid w:val="00C32829"/>
    <w:rsid w:val="00C329C7"/>
    <w:rsid w:val="00C32DA4"/>
    <w:rsid w:val="00C3326C"/>
    <w:rsid w:val="00C33294"/>
    <w:rsid w:val="00C33C57"/>
    <w:rsid w:val="00C33DD7"/>
    <w:rsid w:val="00C3445F"/>
    <w:rsid w:val="00C34517"/>
    <w:rsid w:val="00C34700"/>
    <w:rsid w:val="00C34D64"/>
    <w:rsid w:val="00C34E11"/>
    <w:rsid w:val="00C352EB"/>
    <w:rsid w:val="00C353B6"/>
    <w:rsid w:val="00C354B3"/>
    <w:rsid w:val="00C35DC3"/>
    <w:rsid w:val="00C36149"/>
    <w:rsid w:val="00C36158"/>
    <w:rsid w:val="00C36304"/>
    <w:rsid w:val="00C3646E"/>
    <w:rsid w:val="00C3673B"/>
    <w:rsid w:val="00C36AB0"/>
    <w:rsid w:val="00C36B24"/>
    <w:rsid w:val="00C36D53"/>
    <w:rsid w:val="00C37155"/>
    <w:rsid w:val="00C37457"/>
    <w:rsid w:val="00C37659"/>
    <w:rsid w:val="00C37A4E"/>
    <w:rsid w:val="00C4027B"/>
    <w:rsid w:val="00C40763"/>
    <w:rsid w:val="00C4094A"/>
    <w:rsid w:val="00C40DF1"/>
    <w:rsid w:val="00C41040"/>
    <w:rsid w:val="00C4113F"/>
    <w:rsid w:val="00C413F2"/>
    <w:rsid w:val="00C41920"/>
    <w:rsid w:val="00C41BFD"/>
    <w:rsid w:val="00C41D9C"/>
    <w:rsid w:val="00C41DBB"/>
    <w:rsid w:val="00C41E64"/>
    <w:rsid w:val="00C420EC"/>
    <w:rsid w:val="00C4230A"/>
    <w:rsid w:val="00C423B7"/>
    <w:rsid w:val="00C423BE"/>
    <w:rsid w:val="00C42567"/>
    <w:rsid w:val="00C42A45"/>
    <w:rsid w:val="00C42D4B"/>
    <w:rsid w:val="00C42EBC"/>
    <w:rsid w:val="00C42F4E"/>
    <w:rsid w:val="00C430BB"/>
    <w:rsid w:val="00C43142"/>
    <w:rsid w:val="00C432CF"/>
    <w:rsid w:val="00C43762"/>
    <w:rsid w:val="00C43E82"/>
    <w:rsid w:val="00C4418F"/>
    <w:rsid w:val="00C44716"/>
    <w:rsid w:val="00C44830"/>
    <w:rsid w:val="00C448FE"/>
    <w:rsid w:val="00C449B9"/>
    <w:rsid w:val="00C45417"/>
    <w:rsid w:val="00C456A2"/>
    <w:rsid w:val="00C45767"/>
    <w:rsid w:val="00C45C2B"/>
    <w:rsid w:val="00C45EC1"/>
    <w:rsid w:val="00C462AC"/>
    <w:rsid w:val="00C463F2"/>
    <w:rsid w:val="00C464C3"/>
    <w:rsid w:val="00C46555"/>
    <w:rsid w:val="00C467D3"/>
    <w:rsid w:val="00C46CD1"/>
    <w:rsid w:val="00C47062"/>
    <w:rsid w:val="00C47084"/>
    <w:rsid w:val="00C47671"/>
    <w:rsid w:val="00C476CF"/>
    <w:rsid w:val="00C4777C"/>
    <w:rsid w:val="00C47988"/>
    <w:rsid w:val="00C47F0F"/>
    <w:rsid w:val="00C5061E"/>
    <w:rsid w:val="00C5076F"/>
    <w:rsid w:val="00C50A28"/>
    <w:rsid w:val="00C50CDC"/>
    <w:rsid w:val="00C50CF7"/>
    <w:rsid w:val="00C5100F"/>
    <w:rsid w:val="00C511B9"/>
    <w:rsid w:val="00C51707"/>
    <w:rsid w:val="00C51A5C"/>
    <w:rsid w:val="00C51DA3"/>
    <w:rsid w:val="00C522B0"/>
    <w:rsid w:val="00C527EF"/>
    <w:rsid w:val="00C52C0A"/>
    <w:rsid w:val="00C52D52"/>
    <w:rsid w:val="00C52DD7"/>
    <w:rsid w:val="00C5316B"/>
    <w:rsid w:val="00C533B2"/>
    <w:rsid w:val="00C5375E"/>
    <w:rsid w:val="00C5382E"/>
    <w:rsid w:val="00C53998"/>
    <w:rsid w:val="00C54050"/>
    <w:rsid w:val="00C542C7"/>
    <w:rsid w:val="00C5458A"/>
    <w:rsid w:val="00C545DB"/>
    <w:rsid w:val="00C5476D"/>
    <w:rsid w:val="00C54E5E"/>
    <w:rsid w:val="00C55045"/>
    <w:rsid w:val="00C55258"/>
    <w:rsid w:val="00C552EC"/>
    <w:rsid w:val="00C5571D"/>
    <w:rsid w:val="00C55D1D"/>
    <w:rsid w:val="00C55FF0"/>
    <w:rsid w:val="00C560CF"/>
    <w:rsid w:val="00C56503"/>
    <w:rsid w:val="00C56552"/>
    <w:rsid w:val="00C565C1"/>
    <w:rsid w:val="00C565CD"/>
    <w:rsid w:val="00C567FF"/>
    <w:rsid w:val="00C56921"/>
    <w:rsid w:val="00C56954"/>
    <w:rsid w:val="00C56B41"/>
    <w:rsid w:val="00C57506"/>
    <w:rsid w:val="00C57606"/>
    <w:rsid w:val="00C5762F"/>
    <w:rsid w:val="00C57675"/>
    <w:rsid w:val="00C576A1"/>
    <w:rsid w:val="00C576E1"/>
    <w:rsid w:val="00C576E3"/>
    <w:rsid w:val="00C57703"/>
    <w:rsid w:val="00C57901"/>
    <w:rsid w:val="00C57C9D"/>
    <w:rsid w:val="00C60091"/>
    <w:rsid w:val="00C603A6"/>
    <w:rsid w:val="00C60A38"/>
    <w:rsid w:val="00C6102E"/>
    <w:rsid w:val="00C6118D"/>
    <w:rsid w:val="00C61392"/>
    <w:rsid w:val="00C6154F"/>
    <w:rsid w:val="00C6161D"/>
    <w:rsid w:val="00C62201"/>
    <w:rsid w:val="00C6240A"/>
    <w:rsid w:val="00C624F2"/>
    <w:rsid w:val="00C6269E"/>
    <w:rsid w:val="00C628F8"/>
    <w:rsid w:val="00C62E22"/>
    <w:rsid w:val="00C631F0"/>
    <w:rsid w:val="00C639B3"/>
    <w:rsid w:val="00C63D62"/>
    <w:rsid w:val="00C63FFE"/>
    <w:rsid w:val="00C6461B"/>
    <w:rsid w:val="00C64BBA"/>
    <w:rsid w:val="00C651DB"/>
    <w:rsid w:val="00C65268"/>
    <w:rsid w:val="00C6539F"/>
    <w:rsid w:val="00C6580C"/>
    <w:rsid w:val="00C65960"/>
    <w:rsid w:val="00C65DDB"/>
    <w:rsid w:val="00C6603E"/>
    <w:rsid w:val="00C6649A"/>
    <w:rsid w:val="00C668BB"/>
    <w:rsid w:val="00C669D6"/>
    <w:rsid w:val="00C66ABB"/>
    <w:rsid w:val="00C66BB8"/>
    <w:rsid w:val="00C67180"/>
    <w:rsid w:val="00C6739D"/>
    <w:rsid w:val="00C67757"/>
    <w:rsid w:val="00C67A9D"/>
    <w:rsid w:val="00C67ACA"/>
    <w:rsid w:val="00C70001"/>
    <w:rsid w:val="00C70335"/>
    <w:rsid w:val="00C70929"/>
    <w:rsid w:val="00C70935"/>
    <w:rsid w:val="00C70B8C"/>
    <w:rsid w:val="00C710CB"/>
    <w:rsid w:val="00C717BC"/>
    <w:rsid w:val="00C71F85"/>
    <w:rsid w:val="00C720CE"/>
    <w:rsid w:val="00C7217C"/>
    <w:rsid w:val="00C7229E"/>
    <w:rsid w:val="00C723BD"/>
    <w:rsid w:val="00C72863"/>
    <w:rsid w:val="00C72946"/>
    <w:rsid w:val="00C72BC9"/>
    <w:rsid w:val="00C72C15"/>
    <w:rsid w:val="00C72DDC"/>
    <w:rsid w:val="00C7301F"/>
    <w:rsid w:val="00C7341E"/>
    <w:rsid w:val="00C73523"/>
    <w:rsid w:val="00C73845"/>
    <w:rsid w:val="00C739F6"/>
    <w:rsid w:val="00C73AB0"/>
    <w:rsid w:val="00C73B6E"/>
    <w:rsid w:val="00C73FE8"/>
    <w:rsid w:val="00C742BB"/>
    <w:rsid w:val="00C743BC"/>
    <w:rsid w:val="00C7449B"/>
    <w:rsid w:val="00C7490C"/>
    <w:rsid w:val="00C74AAD"/>
    <w:rsid w:val="00C74B0D"/>
    <w:rsid w:val="00C74EDA"/>
    <w:rsid w:val="00C74FF9"/>
    <w:rsid w:val="00C751A7"/>
    <w:rsid w:val="00C7542B"/>
    <w:rsid w:val="00C7642B"/>
    <w:rsid w:val="00C765F5"/>
    <w:rsid w:val="00C76ABD"/>
    <w:rsid w:val="00C76AD3"/>
    <w:rsid w:val="00C76DCE"/>
    <w:rsid w:val="00C76DF3"/>
    <w:rsid w:val="00C77099"/>
    <w:rsid w:val="00C77368"/>
    <w:rsid w:val="00C77505"/>
    <w:rsid w:val="00C779DE"/>
    <w:rsid w:val="00C77A0A"/>
    <w:rsid w:val="00C77B3E"/>
    <w:rsid w:val="00C802C4"/>
    <w:rsid w:val="00C803AD"/>
    <w:rsid w:val="00C80AF4"/>
    <w:rsid w:val="00C80B66"/>
    <w:rsid w:val="00C80CA9"/>
    <w:rsid w:val="00C80EAA"/>
    <w:rsid w:val="00C814EB"/>
    <w:rsid w:val="00C819F6"/>
    <w:rsid w:val="00C81DD9"/>
    <w:rsid w:val="00C81EEB"/>
    <w:rsid w:val="00C825C4"/>
    <w:rsid w:val="00C82E00"/>
    <w:rsid w:val="00C83195"/>
    <w:rsid w:val="00C8354C"/>
    <w:rsid w:val="00C838BE"/>
    <w:rsid w:val="00C839F3"/>
    <w:rsid w:val="00C841B3"/>
    <w:rsid w:val="00C84471"/>
    <w:rsid w:val="00C84509"/>
    <w:rsid w:val="00C84571"/>
    <w:rsid w:val="00C84771"/>
    <w:rsid w:val="00C8477C"/>
    <w:rsid w:val="00C847CB"/>
    <w:rsid w:val="00C851DC"/>
    <w:rsid w:val="00C853F8"/>
    <w:rsid w:val="00C85559"/>
    <w:rsid w:val="00C856CD"/>
    <w:rsid w:val="00C858B4"/>
    <w:rsid w:val="00C85B0F"/>
    <w:rsid w:val="00C85E8A"/>
    <w:rsid w:val="00C85F55"/>
    <w:rsid w:val="00C86030"/>
    <w:rsid w:val="00C861F2"/>
    <w:rsid w:val="00C86203"/>
    <w:rsid w:val="00C864D2"/>
    <w:rsid w:val="00C86587"/>
    <w:rsid w:val="00C868D4"/>
    <w:rsid w:val="00C86A09"/>
    <w:rsid w:val="00C86C62"/>
    <w:rsid w:val="00C87550"/>
    <w:rsid w:val="00C877D1"/>
    <w:rsid w:val="00C877D3"/>
    <w:rsid w:val="00C8787E"/>
    <w:rsid w:val="00C87CD0"/>
    <w:rsid w:val="00C87D70"/>
    <w:rsid w:val="00C90144"/>
    <w:rsid w:val="00C904F4"/>
    <w:rsid w:val="00C906BC"/>
    <w:rsid w:val="00C90953"/>
    <w:rsid w:val="00C90E1B"/>
    <w:rsid w:val="00C9110B"/>
    <w:rsid w:val="00C91250"/>
    <w:rsid w:val="00C91338"/>
    <w:rsid w:val="00C9181B"/>
    <w:rsid w:val="00C91C41"/>
    <w:rsid w:val="00C91C50"/>
    <w:rsid w:val="00C91C54"/>
    <w:rsid w:val="00C9207B"/>
    <w:rsid w:val="00C926AB"/>
    <w:rsid w:val="00C9289C"/>
    <w:rsid w:val="00C92F8C"/>
    <w:rsid w:val="00C93398"/>
    <w:rsid w:val="00C9349B"/>
    <w:rsid w:val="00C93789"/>
    <w:rsid w:val="00C93BAD"/>
    <w:rsid w:val="00C93EE8"/>
    <w:rsid w:val="00C93F1B"/>
    <w:rsid w:val="00C945E0"/>
    <w:rsid w:val="00C945F5"/>
    <w:rsid w:val="00C94653"/>
    <w:rsid w:val="00C94D7C"/>
    <w:rsid w:val="00C9529C"/>
    <w:rsid w:val="00C9587A"/>
    <w:rsid w:val="00C95ABA"/>
    <w:rsid w:val="00C96074"/>
    <w:rsid w:val="00C96979"/>
    <w:rsid w:val="00C969F1"/>
    <w:rsid w:val="00C96E0E"/>
    <w:rsid w:val="00C972B8"/>
    <w:rsid w:val="00C97325"/>
    <w:rsid w:val="00C975BC"/>
    <w:rsid w:val="00C975E0"/>
    <w:rsid w:val="00C9777A"/>
    <w:rsid w:val="00C978F0"/>
    <w:rsid w:val="00C97B4B"/>
    <w:rsid w:val="00C97B7D"/>
    <w:rsid w:val="00C97D8F"/>
    <w:rsid w:val="00C97D9D"/>
    <w:rsid w:val="00C97ED1"/>
    <w:rsid w:val="00CA018D"/>
    <w:rsid w:val="00CA0453"/>
    <w:rsid w:val="00CA0E93"/>
    <w:rsid w:val="00CA0F38"/>
    <w:rsid w:val="00CA0F8A"/>
    <w:rsid w:val="00CA11F4"/>
    <w:rsid w:val="00CA1364"/>
    <w:rsid w:val="00CA1433"/>
    <w:rsid w:val="00CA1697"/>
    <w:rsid w:val="00CA1B40"/>
    <w:rsid w:val="00CA1C9D"/>
    <w:rsid w:val="00CA1E71"/>
    <w:rsid w:val="00CA2134"/>
    <w:rsid w:val="00CA24AE"/>
    <w:rsid w:val="00CA2533"/>
    <w:rsid w:val="00CA2B6E"/>
    <w:rsid w:val="00CA2D5C"/>
    <w:rsid w:val="00CA2D6D"/>
    <w:rsid w:val="00CA30F3"/>
    <w:rsid w:val="00CA3517"/>
    <w:rsid w:val="00CA35D1"/>
    <w:rsid w:val="00CA37AD"/>
    <w:rsid w:val="00CA37E5"/>
    <w:rsid w:val="00CA3975"/>
    <w:rsid w:val="00CA3D7F"/>
    <w:rsid w:val="00CA40F3"/>
    <w:rsid w:val="00CA4162"/>
    <w:rsid w:val="00CA41C0"/>
    <w:rsid w:val="00CA4272"/>
    <w:rsid w:val="00CA4282"/>
    <w:rsid w:val="00CA4401"/>
    <w:rsid w:val="00CA449D"/>
    <w:rsid w:val="00CA45B1"/>
    <w:rsid w:val="00CA468F"/>
    <w:rsid w:val="00CA4813"/>
    <w:rsid w:val="00CA4818"/>
    <w:rsid w:val="00CA4E14"/>
    <w:rsid w:val="00CA5077"/>
    <w:rsid w:val="00CA50E8"/>
    <w:rsid w:val="00CA556F"/>
    <w:rsid w:val="00CA575A"/>
    <w:rsid w:val="00CA58F4"/>
    <w:rsid w:val="00CA5A51"/>
    <w:rsid w:val="00CA5C35"/>
    <w:rsid w:val="00CA5CE5"/>
    <w:rsid w:val="00CA5EAD"/>
    <w:rsid w:val="00CA5FB1"/>
    <w:rsid w:val="00CA5FDD"/>
    <w:rsid w:val="00CA6A4B"/>
    <w:rsid w:val="00CA6EB5"/>
    <w:rsid w:val="00CA7096"/>
    <w:rsid w:val="00CA77CB"/>
    <w:rsid w:val="00CA7A10"/>
    <w:rsid w:val="00CB017D"/>
    <w:rsid w:val="00CB0984"/>
    <w:rsid w:val="00CB0ADD"/>
    <w:rsid w:val="00CB0B27"/>
    <w:rsid w:val="00CB12C8"/>
    <w:rsid w:val="00CB156A"/>
    <w:rsid w:val="00CB1A8E"/>
    <w:rsid w:val="00CB1B85"/>
    <w:rsid w:val="00CB1DB3"/>
    <w:rsid w:val="00CB20B1"/>
    <w:rsid w:val="00CB27C1"/>
    <w:rsid w:val="00CB2CAE"/>
    <w:rsid w:val="00CB2CDB"/>
    <w:rsid w:val="00CB2F11"/>
    <w:rsid w:val="00CB3005"/>
    <w:rsid w:val="00CB3081"/>
    <w:rsid w:val="00CB30F4"/>
    <w:rsid w:val="00CB34C4"/>
    <w:rsid w:val="00CB35EF"/>
    <w:rsid w:val="00CB38A6"/>
    <w:rsid w:val="00CB3F0E"/>
    <w:rsid w:val="00CB4091"/>
    <w:rsid w:val="00CB42F2"/>
    <w:rsid w:val="00CB4F91"/>
    <w:rsid w:val="00CB578D"/>
    <w:rsid w:val="00CB5884"/>
    <w:rsid w:val="00CB5B23"/>
    <w:rsid w:val="00CB5BAA"/>
    <w:rsid w:val="00CB5D6A"/>
    <w:rsid w:val="00CB5E07"/>
    <w:rsid w:val="00CB5FC0"/>
    <w:rsid w:val="00CB6118"/>
    <w:rsid w:val="00CB65EC"/>
    <w:rsid w:val="00CB7265"/>
    <w:rsid w:val="00CB7931"/>
    <w:rsid w:val="00CB79B7"/>
    <w:rsid w:val="00CB7A88"/>
    <w:rsid w:val="00CB7C5D"/>
    <w:rsid w:val="00CB7D20"/>
    <w:rsid w:val="00CC02EE"/>
    <w:rsid w:val="00CC047A"/>
    <w:rsid w:val="00CC08BC"/>
    <w:rsid w:val="00CC0CE3"/>
    <w:rsid w:val="00CC0D16"/>
    <w:rsid w:val="00CC0F6C"/>
    <w:rsid w:val="00CC0FB4"/>
    <w:rsid w:val="00CC1042"/>
    <w:rsid w:val="00CC14F3"/>
    <w:rsid w:val="00CC15AD"/>
    <w:rsid w:val="00CC1874"/>
    <w:rsid w:val="00CC1A3A"/>
    <w:rsid w:val="00CC1DDC"/>
    <w:rsid w:val="00CC1FBA"/>
    <w:rsid w:val="00CC200A"/>
    <w:rsid w:val="00CC20AB"/>
    <w:rsid w:val="00CC20EA"/>
    <w:rsid w:val="00CC29BF"/>
    <w:rsid w:val="00CC2DBE"/>
    <w:rsid w:val="00CC2F09"/>
    <w:rsid w:val="00CC310F"/>
    <w:rsid w:val="00CC3996"/>
    <w:rsid w:val="00CC4517"/>
    <w:rsid w:val="00CC492D"/>
    <w:rsid w:val="00CC4DB8"/>
    <w:rsid w:val="00CC5063"/>
    <w:rsid w:val="00CC5083"/>
    <w:rsid w:val="00CC5B9A"/>
    <w:rsid w:val="00CC62FC"/>
    <w:rsid w:val="00CC659E"/>
    <w:rsid w:val="00CC6C1B"/>
    <w:rsid w:val="00CC6C43"/>
    <w:rsid w:val="00CC6D69"/>
    <w:rsid w:val="00CC710D"/>
    <w:rsid w:val="00CC71F6"/>
    <w:rsid w:val="00CC75C8"/>
    <w:rsid w:val="00CC7E7F"/>
    <w:rsid w:val="00CC7F20"/>
    <w:rsid w:val="00CD054B"/>
    <w:rsid w:val="00CD0ECB"/>
    <w:rsid w:val="00CD0F70"/>
    <w:rsid w:val="00CD1239"/>
    <w:rsid w:val="00CD141B"/>
    <w:rsid w:val="00CD1656"/>
    <w:rsid w:val="00CD1C99"/>
    <w:rsid w:val="00CD1FAE"/>
    <w:rsid w:val="00CD303C"/>
    <w:rsid w:val="00CD308F"/>
    <w:rsid w:val="00CD3F8B"/>
    <w:rsid w:val="00CD44DB"/>
    <w:rsid w:val="00CD4504"/>
    <w:rsid w:val="00CD4560"/>
    <w:rsid w:val="00CD476D"/>
    <w:rsid w:val="00CD4D7E"/>
    <w:rsid w:val="00CD4DD3"/>
    <w:rsid w:val="00CD4E30"/>
    <w:rsid w:val="00CD526C"/>
    <w:rsid w:val="00CD536A"/>
    <w:rsid w:val="00CD5426"/>
    <w:rsid w:val="00CD5770"/>
    <w:rsid w:val="00CD5817"/>
    <w:rsid w:val="00CD585E"/>
    <w:rsid w:val="00CD59CA"/>
    <w:rsid w:val="00CD59CB"/>
    <w:rsid w:val="00CD5C6E"/>
    <w:rsid w:val="00CD5CA7"/>
    <w:rsid w:val="00CD5EFD"/>
    <w:rsid w:val="00CD6294"/>
    <w:rsid w:val="00CD6723"/>
    <w:rsid w:val="00CD683D"/>
    <w:rsid w:val="00CD6844"/>
    <w:rsid w:val="00CD6958"/>
    <w:rsid w:val="00CD6D12"/>
    <w:rsid w:val="00CD7487"/>
    <w:rsid w:val="00CD7508"/>
    <w:rsid w:val="00CD756C"/>
    <w:rsid w:val="00CD7734"/>
    <w:rsid w:val="00CD7BA2"/>
    <w:rsid w:val="00CD7E70"/>
    <w:rsid w:val="00CE0108"/>
    <w:rsid w:val="00CE03FB"/>
    <w:rsid w:val="00CE04E7"/>
    <w:rsid w:val="00CE06C0"/>
    <w:rsid w:val="00CE08FE"/>
    <w:rsid w:val="00CE14A2"/>
    <w:rsid w:val="00CE157D"/>
    <w:rsid w:val="00CE1CA4"/>
    <w:rsid w:val="00CE1EB6"/>
    <w:rsid w:val="00CE268E"/>
    <w:rsid w:val="00CE2B16"/>
    <w:rsid w:val="00CE2C93"/>
    <w:rsid w:val="00CE2D54"/>
    <w:rsid w:val="00CE320B"/>
    <w:rsid w:val="00CE323C"/>
    <w:rsid w:val="00CE34C8"/>
    <w:rsid w:val="00CE3577"/>
    <w:rsid w:val="00CE3BE4"/>
    <w:rsid w:val="00CE3E1B"/>
    <w:rsid w:val="00CE3EC0"/>
    <w:rsid w:val="00CE3F17"/>
    <w:rsid w:val="00CE3F5E"/>
    <w:rsid w:val="00CE3FCF"/>
    <w:rsid w:val="00CE43B7"/>
    <w:rsid w:val="00CE47B6"/>
    <w:rsid w:val="00CE4BA9"/>
    <w:rsid w:val="00CE4E10"/>
    <w:rsid w:val="00CE54B8"/>
    <w:rsid w:val="00CE54FA"/>
    <w:rsid w:val="00CE563C"/>
    <w:rsid w:val="00CE5851"/>
    <w:rsid w:val="00CE58FC"/>
    <w:rsid w:val="00CE5E2A"/>
    <w:rsid w:val="00CE5E7A"/>
    <w:rsid w:val="00CE5EAC"/>
    <w:rsid w:val="00CE5F17"/>
    <w:rsid w:val="00CE6066"/>
    <w:rsid w:val="00CE62E7"/>
    <w:rsid w:val="00CE6472"/>
    <w:rsid w:val="00CE66FC"/>
    <w:rsid w:val="00CE683E"/>
    <w:rsid w:val="00CE6A96"/>
    <w:rsid w:val="00CE6F12"/>
    <w:rsid w:val="00CE73F0"/>
    <w:rsid w:val="00CE7592"/>
    <w:rsid w:val="00CE76C9"/>
    <w:rsid w:val="00CE76D3"/>
    <w:rsid w:val="00CE7845"/>
    <w:rsid w:val="00CE78D3"/>
    <w:rsid w:val="00CE7A6B"/>
    <w:rsid w:val="00CE7A81"/>
    <w:rsid w:val="00CE7CA7"/>
    <w:rsid w:val="00CE7D16"/>
    <w:rsid w:val="00CF0149"/>
    <w:rsid w:val="00CF075E"/>
    <w:rsid w:val="00CF07F6"/>
    <w:rsid w:val="00CF0D20"/>
    <w:rsid w:val="00CF0D87"/>
    <w:rsid w:val="00CF17E5"/>
    <w:rsid w:val="00CF1B33"/>
    <w:rsid w:val="00CF1F55"/>
    <w:rsid w:val="00CF2027"/>
    <w:rsid w:val="00CF24EF"/>
    <w:rsid w:val="00CF2713"/>
    <w:rsid w:val="00CF2A2D"/>
    <w:rsid w:val="00CF3194"/>
    <w:rsid w:val="00CF37E0"/>
    <w:rsid w:val="00CF3F37"/>
    <w:rsid w:val="00CF4272"/>
    <w:rsid w:val="00CF42C5"/>
    <w:rsid w:val="00CF431F"/>
    <w:rsid w:val="00CF4483"/>
    <w:rsid w:val="00CF4CE2"/>
    <w:rsid w:val="00CF4D78"/>
    <w:rsid w:val="00CF4F7A"/>
    <w:rsid w:val="00CF535B"/>
    <w:rsid w:val="00CF53DA"/>
    <w:rsid w:val="00CF662B"/>
    <w:rsid w:val="00CF68BA"/>
    <w:rsid w:val="00CF6E8C"/>
    <w:rsid w:val="00CF6E9A"/>
    <w:rsid w:val="00CF70A1"/>
    <w:rsid w:val="00CF7246"/>
    <w:rsid w:val="00CF7380"/>
    <w:rsid w:val="00CF739F"/>
    <w:rsid w:val="00CF76DF"/>
    <w:rsid w:val="00CF7751"/>
    <w:rsid w:val="00CF77A5"/>
    <w:rsid w:val="00CF7922"/>
    <w:rsid w:val="00CF7A6C"/>
    <w:rsid w:val="00CF7D1D"/>
    <w:rsid w:val="00D00101"/>
    <w:rsid w:val="00D00435"/>
    <w:rsid w:val="00D0100F"/>
    <w:rsid w:val="00D01334"/>
    <w:rsid w:val="00D017B1"/>
    <w:rsid w:val="00D01933"/>
    <w:rsid w:val="00D01E34"/>
    <w:rsid w:val="00D02517"/>
    <w:rsid w:val="00D02921"/>
    <w:rsid w:val="00D02A48"/>
    <w:rsid w:val="00D02A9C"/>
    <w:rsid w:val="00D02DDB"/>
    <w:rsid w:val="00D0313E"/>
    <w:rsid w:val="00D03779"/>
    <w:rsid w:val="00D03965"/>
    <w:rsid w:val="00D03FB8"/>
    <w:rsid w:val="00D03FFF"/>
    <w:rsid w:val="00D0432B"/>
    <w:rsid w:val="00D04467"/>
    <w:rsid w:val="00D04527"/>
    <w:rsid w:val="00D04615"/>
    <w:rsid w:val="00D04651"/>
    <w:rsid w:val="00D0483D"/>
    <w:rsid w:val="00D04B33"/>
    <w:rsid w:val="00D04B75"/>
    <w:rsid w:val="00D04B80"/>
    <w:rsid w:val="00D04C95"/>
    <w:rsid w:val="00D04FEE"/>
    <w:rsid w:val="00D04FFC"/>
    <w:rsid w:val="00D0500F"/>
    <w:rsid w:val="00D052D0"/>
    <w:rsid w:val="00D05605"/>
    <w:rsid w:val="00D056D8"/>
    <w:rsid w:val="00D057A1"/>
    <w:rsid w:val="00D05EB5"/>
    <w:rsid w:val="00D06173"/>
    <w:rsid w:val="00D0652A"/>
    <w:rsid w:val="00D06781"/>
    <w:rsid w:val="00D0698F"/>
    <w:rsid w:val="00D06A57"/>
    <w:rsid w:val="00D06A61"/>
    <w:rsid w:val="00D06EA4"/>
    <w:rsid w:val="00D078CA"/>
    <w:rsid w:val="00D07A82"/>
    <w:rsid w:val="00D103C4"/>
    <w:rsid w:val="00D10963"/>
    <w:rsid w:val="00D10D2D"/>
    <w:rsid w:val="00D10D9F"/>
    <w:rsid w:val="00D1134C"/>
    <w:rsid w:val="00D115B6"/>
    <w:rsid w:val="00D1165B"/>
    <w:rsid w:val="00D1170F"/>
    <w:rsid w:val="00D11B60"/>
    <w:rsid w:val="00D11CCE"/>
    <w:rsid w:val="00D11CE1"/>
    <w:rsid w:val="00D11D29"/>
    <w:rsid w:val="00D1230A"/>
    <w:rsid w:val="00D127CD"/>
    <w:rsid w:val="00D12A4D"/>
    <w:rsid w:val="00D12A80"/>
    <w:rsid w:val="00D12D2C"/>
    <w:rsid w:val="00D133D7"/>
    <w:rsid w:val="00D134D3"/>
    <w:rsid w:val="00D1355B"/>
    <w:rsid w:val="00D13980"/>
    <w:rsid w:val="00D13B7A"/>
    <w:rsid w:val="00D13F1F"/>
    <w:rsid w:val="00D14574"/>
    <w:rsid w:val="00D14AE2"/>
    <w:rsid w:val="00D14BA7"/>
    <w:rsid w:val="00D14D1B"/>
    <w:rsid w:val="00D14D57"/>
    <w:rsid w:val="00D14EB1"/>
    <w:rsid w:val="00D150C8"/>
    <w:rsid w:val="00D1645D"/>
    <w:rsid w:val="00D16600"/>
    <w:rsid w:val="00D166C2"/>
    <w:rsid w:val="00D16940"/>
    <w:rsid w:val="00D16CD4"/>
    <w:rsid w:val="00D16E1C"/>
    <w:rsid w:val="00D17346"/>
    <w:rsid w:val="00D200FC"/>
    <w:rsid w:val="00D209A2"/>
    <w:rsid w:val="00D20CC3"/>
    <w:rsid w:val="00D21043"/>
    <w:rsid w:val="00D21246"/>
    <w:rsid w:val="00D21A55"/>
    <w:rsid w:val="00D224F5"/>
    <w:rsid w:val="00D2250B"/>
    <w:rsid w:val="00D228B7"/>
    <w:rsid w:val="00D22910"/>
    <w:rsid w:val="00D229FB"/>
    <w:rsid w:val="00D22C49"/>
    <w:rsid w:val="00D22E93"/>
    <w:rsid w:val="00D23527"/>
    <w:rsid w:val="00D235D3"/>
    <w:rsid w:val="00D23DA4"/>
    <w:rsid w:val="00D2445A"/>
    <w:rsid w:val="00D245CE"/>
    <w:rsid w:val="00D2463F"/>
    <w:rsid w:val="00D24744"/>
    <w:rsid w:val="00D24BA7"/>
    <w:rsid w:val="00D25610"/>
    <w:rsid w:val="00D256CC"/>
    <w:rsid w:val="00D25852"/>
    <w:rsid w:val="00D25AFC"/>
    <w:rsid w:val="00D25AFD"/>
    <w:rsid w:val="00D25F82"/>
    <w:rsid w:val="00D26BA2"/>
    <w:rsid w:val="00D271AF"/>
    <w:rsid w:val="00D272BC"/>
    <w:rsid w:val="00D2752E"/>
    <w:rsid w:val="00D275B2"/>
    <w:rsid w:val="00D27A73"/>
    <w:rsid w:val="00D27DE5"/>
    <w:rsid w:val="00D30027"/>
    <w:rsid w:val="00D3055F"/>
    <w:rsid w:val="00D30F9E"/>
    <w:rsid w:val="00D30FC6"/>
    <w:rsid w:val="00D314CE"/>
    <w:rsid w:val="00D31D2F"/>
    <w:rsid w:val="00D31F2A"/>
    <w:rsid w:val="00D325C8"/>
    <w:rsid w:val="00D327C0"/>
    <w:rsid w:val="00D32ACD"/>
    <w:rsid w:val="00D32EFC"/>
    <w:rsid w:val="00D33048"/>
    <w:rsid w:val="00D330B8"/>
    <w:rsid w:val="00D331CE"/>
    <w:rsid w:val="00D33203"/>
    <w:rsid w:val="00D33CD5"/>
    <w:rsid w:val="00D3413E"/>
    <w:rsid w:val="00D344F6"/>
    <w:rsid w:val="00D3459C"/>
    <w:rsid w:val="00D3496F"/>
    <w:rsid w:val="00D34B6C"/>
    <w:rsid w:val="00D34E01"/>
    <w:rsid w:val="00D3551A"/>
    <w:rsid w:val="00D35589"/>
    <w:rsid w:val="00D356BC"/>
    <w:rsid w:val="00D35AA5"/>
    <w:rsid w:val="00D35ED3"/>
    <w:rsid w:val="00D36007"/>
    <w:rsid w:val="00D36121"/>
    <w:rsid w:val="00D3692D"/>
    <w:rsid w:val="00D36BBB"/>
    <w:rsid w:val="00D3734D"/>
    <w:rsid w:val="00D37AF8"/>
    <w:rsid w:val="00D37BCD"/>
    <w:rsid w:val="00D37E06"/>
    <w:rsid w:val="00D4062E"/>
    <w:rsid w:val="00D40B88"/>
    <w:rsid w:val="00D41D52"/>
    <w:rsid w:val="00D41FE8"/>
    <w:rsid w:val="00D4236B"/>
    <w:rsid w:val="00D4246F"/>
    <w:rsid w:val="00D4277A"/>
    <w:rsid w:val="00D43473"/>
    <w:rsid w:val="00D4390E"/>
    <w:rsid w:val="00D4399B"/>
    <w:rsid w:val="00D439B2"/>
    <w:rsid w:val="00D43C96"/>
    <w:rsid w:val="00D43CFE"/>
    <w:rsid w:val="00D43D31"/>
    <w:rsid w:val="00D441A2"/>
    <w:rsid w:val="00D44302"/>
    <w:rsid w:val="00D44617"/>
    <w:rsid w:val="00D44AF4"/>
    <w:rsid w:val="00D4518F"/>
    <w:rsid w:val="00D45249"/>
    <w:rsid w:val="00D45349"/>
    <w:rsid w:val="00D45498"/>
    <w:rsid w:val="00D454B8"/>
    <w:rsid w:val="00D4575F"/>
    <w:rsid w:val="00D459A9"/>
    <w:rsid w:val="00D45C75"/>
    <w:rsid w:val="00D46054"/>
    <w:rsid w:val="00D4640A"/>
    <w:rsid w:val="00D46A40"/>
    <w:rsid w:val="00D4724D"/>
    <w:rsid w:val="00D47268"/>
    <w:rsid w:val="00D47595"/>
    <w:rsid w:val="00D476DD"/>
    <w:rsid w:val="00D4793D"/>
    <w:rsid w:val="00D479D2"/>
    <w:rsid w:val="00D50245"/>
    <w:rsid w:val="00D50340"/>
    <w:rsid w:val="00D503C7"/>
    <w:rsid w:val="00D507BC"/>
    <w:rsid w:val="00D50882"/>
    <w:rsid w:val="00D50D50"/>
    <w:rsid w:val="00D50D9D"/>
    <w:rsid w:val="00D50E11"/>
    <w:rsid w:val="00D50EA9"/>
    <w:rsid w:val="00D50F81"/>
    <w:rsid w:val="00D51061"/>
    <w:rsid w:val="00D51104"/>
    <w:rsid w:val="00D5166F"/>
    <w:rsid w:val="00D5174A"/>
    <w:rsid w:val="00D525EA"/>
    <w:rsid w:val="00D52673"/>
    <w:rsid w:val="00D5273D"/>
    <w:rsid w:val="00D52763"/>
    <w:rsid w:val="00D5297B"/>
    <w:rsid w:val="00D52B4F"/>
    <w:rsid w:val="00D52DF1"/>
    <w:rsid w:val="00D5327B"/>
    <w:rsid w:val="00D53431"/>
    <w:rsid w:val="00D53D3D"/>
    <w:rsid w:val="00D53E38"/>
    <w:rsid w:val="00D5409B"/>
    <w:rsid w:val="00D541DD"/>
    <w:rsid w:val="00D54536"/>
    <w:rsid w:val="00D54666"/>
    <w:rsid w:val="00D546AD"/>
    <w:rsid w:val="00D548A7"/>
    <w:rsid w:val="00D54B7E"/>
    <w:rsid w:val="00D54BB4"/>
    <w:rsid w:val="00D54C6D"/>
    <w:rsid w:val="00D54DFF"/>
    <w:rsid w:val="00D558EE"/>
    <w:rsid w:val="00D5677C"/>
    <w:rsid w:val="00D5689F"/>
    <w:rsid w:val="00D56A07"/>
    <w:rsid w:val="00D56A23"/>
    <w:rsid w:val="00D5763B"/>
    <w:rsid w:val="00D5764C"/>
    <w:rsid w:val="00D57802"/>
    <w:rsid w:val="00D57D52"/>
    <w:rsid w:val="00D60195"/>
    <w:rsid w:val="00D60BD5"/>
    <w:rsid w:val="00D60E77"/>
    <w:rsid w:val="00D61C67"/>
    <w:rsid w:val="00D61ED2"/>
    <w:rsid w:val="00D621BC"/>
    <w:rsid w:val="00D6246E"/>
    <w:rsid w:val="00D62998"/>
    <w:rsid w:val="00D62B07"/>
    <w:rsid w:val="00D632A4"/>
    <w:rsid w:val="00D63424"/>
    <w:rsid w:val="00D63C4D"/>
    <w:rsid w:val="00D640A7"/>
    <w:rsid w:val="00D640F4"/>
    <w:rsid w:val="00D64763"/>
    <w:rsid w:val="00D649FF"/>
    <w:rsid w:val="00D64FEC"/>
    <w:rsid w:val="00D6543C"/>
    <w:rsid w:val="00D6570D"/>
    <w:rsid w:val="00D659D3"/>
    <w:rsid w:val="00D65B3E"/>
    <w:rsid w:val="00D6605B"/>
    <w:rsid w:val="00D662B7"/>
    <w:rsid w:val="00D66313"/>
    <w:rsid w:val="00D666AB"/>
    <w:rsid w:val="00D6691D"/>
    <w:rsid w:val="00D66AA3"/>
    <w:rsid w:val="00D66CAF"/>
    <w:rsid w:val="00D6722A"/>
    <w:rsid w:val="00D67B4A"/>
    <w:rsid w:val="00D67B5E"/>
    <w:rsid w:val="00D67CF2"/>
    <w:rsid w:val="00D67E89"/>
    <w:rsid w:val="00D7000F"/>
    <w:rsid w:val="00D70835"/>
    <w:rsid w:val="00D70BF4"/>
    <w:rsid w:val="00D71284"/>
    <w:rsid w:val="00D7144D"/>
    <w:rsid w:val="00D71912"/>
    <w:rsid w:val="00D71A90"/>
    <w:rsid w:val="00D71B33"/>
    <w:rsid w:val="00D7242D"/>
    <w:rsid w:val="00D72A2F"/>
    <w:rsid w:val="00D72B90"/>
    <w:rsid w:val="00D72C3C"/>
    <w:rsid w:val="00D72C94"/>
    <w:rsid w:val="00D7317F"/>
    <w:rsid w:val="00D73DD7"/>
    <w:rsid w:val="00D73DDB"/>
    <w:rsid w:val="00D74205"/>
    <w:rsid w:val="00D74467"/>
    <w:rsid w:val="00D744C9"/>
    <w:rsid w:val="00D74745"/>
    <w:rsid w:val="00D748BD"/>
    <w:rsid w:val="00D750B8"/>
    <w:rsid w:val="00D7535E"/>
    <w:rsid w:val="00D755E2"/>
    <w:rsid w:val="00D758ED"/>
    <w:rsid w:val="00D75F57"/>
    <w:rsid w:val="00D768FC"/>
    <w:rsid w:val="00D76B37"/>
    <w:rsid w:val="00D76B9E"/>
    <w:rsid w:val="00D76D4E"/>
    <w:rsid w:val="00D76DD5"/>
    <w:rsid w:val="00D76E3B"/>
    <w:rsid w:val="00D77245"/>
    <w:rsid w:val="00D77C2E"/>
    <w:rsid w:val="00D77CE8"/>
    <w:rsid w:val="00D77F8F"/>
    <w:rsid w:val="00D80104"/>
    <w:rsid w:val="00D801FC"/>
    <w:rsid w:val="00D80539"/>
    <w:rsid w:val="00D80AEB"/>
    <w:rsid w:val="00D81511"/>
    <w:rsid w:val="00D817C0"/>
    <w:rsid w:val="00D8184A"/>
    <w:rsid w:val="00D8187E"/>
    <w:rsid w:val="00D82839"/>
    <w:rsid w:val="00D82D57"/>
    <w:rsid w:val="00D82DBC"/>
    <w:rsid w:val="00D82E04"/>
    <w:rsid w:val="00D82E30"/>
    <w:rsid w:val="00D831DF"/>
    <w:rsid w:val="00D8322E"/>
    <w:rsid w:val="00D836B5"/>
    <w:rsid w:val="00D836D7"/>
    <w:rsid w:val="00D83768"/>
    <w:rsid w:val="00D839FC"/>
    <w:rsid w:val="00D83B24"/>
    <w:rsid w:val="00D83BC7"/>
    <w:rsid w:val="00D83ED3"/>
    <w:rsid w:val="00D84347"/>
    <w:rsid w:val="00D845ED"/>
    <w:rsid w:val="00D84B69"/>
    <w:rsid w:val="00D84D59"/>
    <w:rsid w:val="00D84F56"/>
    <w:rsid w:val="00D85275"/>
    <w:rsid w:val="00D85838"/>
    <w:rsid w:val="00D85857"/>
    <w:rsid w:val="00D861F8"/>
    <w:rsid w:val="00D86BE5"/>
    <w:rsid w:val="00D87591"/>
    <w:rsid w:val="00D87FB4"/>
    <w:rsid w:val="00D90183"/>
    <w:rsid w:val="00D902CC"/>
    <w:rsid w:val="00D90346"/>
    <w:rsid w:val="00D903C7"/>
    <w:rsid w:val="00D906B7"/>
    <w:rsid w:val="00D90721"/>
    <w:rsid w:val="00D90981"/>
    <w:rsid w:val="00D90B6C"/>
    <w:rsid w:val="00D9107D"/>
    <w:rsid w:val="00D9112F"/>
    <w:rsid w:val="00D9135C"/>
    <w:rsid w:val="00D9137F"/>
    <w:rsid w:val="00D913FE"/>
    <w:rsid w:val="00D91416"/>
    <w:rsid w:val="00D9157C"/>
    <w:rsid w:val="00D916E9"/>
    <w:rsid w:val="00D9192D"/>
    <w:rsid w:val="00D91A73"/>
    <w:rsid w:val="00D91B79"/>
    <w:rsid w:val="00D91B96"/>
    <w:rsid w:val="00D91F9E"/>
    <w:rsid w:val="00D920C1"/>
    <w:rsid w:val="00D921B7"/>
    <w:rsid w:val="00D92657"/>
    <w:rsid w:val="00D9270D"/>
    <w:rsid w:val="00D927E5"/>
    <w:rsid w:val="00D93693"/>
    <w:rsid w:val="00D937BA"/>
    <w:rsid w:val="00D937C0"/>
    <w:rsid w:val="00D93838"/>
    <w:rsid w:val="00D93C9A"/>
    <w:rsid w:val="00D9430B"/>
    <w:rsid w:val="00D94616"/>
    <w:rsid w:val="00D94652"/>
    <w:rsid w:val="00D946CC"/>
    <w:rsid w:val="00D94747"/>
    <w:rsid w:val="00D9491B"/>
    <w:rsid w:val="00D9494E"/>
    <w:rsid w:val="00D94E54"/>
    <w:rsid w:val="00D94E83"/>
    <w:rsid w:val="00D9517F"/>
    <w:rsid w:val="00D951E2"/>
    <w:rsid w:val="00D959FC"/>
    <w:rsid w:val="00D95E42"/>
    <w:rsid w:val="00D95EDA"/>
    <w:rsid w:val="00D960B2"/>
    <w:rsid w:val="00D963CC"/>
    <w:rsid w:val="00D96432"/>
    <w:rsid w:val="00D96898"/>
    <w:rsid w:val="00D96A6A"/>
    <w:rsid w:val="00D96E81"/>
    <w:rsid w:val="00D97023"/>
    <w:rsid w:val="00D975DC"/>
    <w:rsid w:val="00D979CC"/>
    <w:rsid w:val="00D97C57"/>
    <w:rsid w:val="00DA03CB"/>
    <w:rsid w:val="00DA0BDE"/>
    <w:rsid w:val="00DA115C"/>
    <w:rsid w:val="00DA14BB"/>
    <w:rsid w:val="00DA1998"/>
    <w:rsid w:val="00DA2084"/>
    <w:rsid w:val="00DA25F1"/>
    <w:rsid w:val="00DA2770"/>
    <w:rsid w:val="00DA28FC"/>
    <w:rsid w:val="00DA294A"/>
    <w:rsid w:val="00DA2FDD"/>
    <w:rsid w:val="00DA3147"/>
    <w:rsid w:val="00DA32AD"/>
    <w:rsid w:val="00DA370B"/>
    <w:rsid w:val="00DA3787"/>
    <w:rsid w:val="00DA390F"/>
    <w:rsid w:val="00DA3965"/>
    <w:rsid w:val="00DA3EF8"/>
    <w:rsid w:val="00DA3F95"/>
    <w:rsid w:val="00DA4B0D"/>
    <w:rsid w:val="00DA4F6D"/>
    <w:rsid w:val="00DA5292"/>
    <w:rsid w:val="00DA55B0"/>
    <w:rsid w:val="00DA5676"/>
    <w:rsid w:val="00DA5CC0"/>
    <w:rsid w:val="00DA5F85"/>
    <w:rsid w:val="00DA5FDD"/>
    <w:rsid w:val="00DA610B"/>
    <w:rsid w:val="00DA677D"/>
    <w:rsid w:val="00DA6DA3"/>
    <w:rsid w:val="00DA74C0"/>
    <w:rsid w:val="00DA7595"/>
    <w:rsid w:val="00DA77F4"/>
    <w:rsid w:val="00DA7A06"/>
    <w:rsid w:val="00DA7A53"/>
    <w:rsid w:val="00DA7AAB"/>
    <w:rsid w:val="00DA7C76"/>
    <w:rsid w:val="00DA7D0A"/>
    <w:rsid w:val="00DB0325"/>
    <w:rsid w:val="00DB03A0"/>
    <w:rsid w:val="00DB092B"/>
    <w:rsid w:val="00DB0A0C"/>
    <w:rsid w:val="00DB116E"/>
    <w:rsid w:val="00DB11DE"/>
    <w:rsid w:val="00DB1568"/>
    <w:rsid w:val="00DB15B9"/>
    <w:rsid w:val="00DB166E"/>
    <w:rsid w:val="00DB16A3"/>
    <w:rsid w:val="00DB1A24"/>
    <w:rsid w:val="00DB22AC"/>
    <w:rsid w:val="00DB260D"/>
    <w:rsid w:val="00DB2B49"/>
    <w:rsid w:val="00DB3F85"/>
    <w:rsid w:val="00DB4191"/>
    <w:rsid w:val="00DB44CD"/>
    <w:rsid w:val="00DB45E8"/>
    <w:rsid w:val="00DB4802"/>
    <w:rsid w:val="00DB489A"/>
    <w:rsid w:val="00DB4D02"/>
    <w:rsid w:val="00DB5210"/>
    <w:rsid w:val="00DB52FE"/>
    <w:rsid w:val="00DB53DC"/>
    <w:rsid w:val="00DB5518"/>
    <w:rsid w:val="00DB563A"/>
    <w:rsid w:val="00DB589A"/>
    <w:rsid w:val="00DB6425"/>
    <w:rsid w:val="00DB6459"/>
    <w:rsid w:val="00DB6813"/>
    <w:rsid w:val="00DB68B3"/>
    <w:rsid w:val="00DB6BDF"/>
    <w:rsid w:val="00DB6D80"/>
    <w:rsid w:val="00DB72D9"/>
    <w:rsid w:val="00DB7593"/>
    <w:rsid w:val="00DB759A"/>
    <w:rsid w:val="00DB78DF"/>
    <w:rsid w:val="00DB79CE"/>
    <w:rsid w:val="00DB7BE1"/>
    <w:rsid w:val="00DB7C01"/>
    <w:rsid w:val="00DB7CD3"/>
    <w:rsid w:val="00DB7EDE"/>
    <w:rsid w:val="00DB7EE3"/>
    <w:rsid w:val="00DC079D"/>
    <w:rsid w:val="00DC133C"/>
    <w:rsid w:val="00DC13A3"/>
    <w:rsid w:val="00DC166F"/>
    <w:rsid w:val="00DC16FE"/>
    <w:rsid w:val="00DC19F3"/>
    <w:rsid w:val="00DC1C81"/>
    <w:rsid w:val="00DC2399"/>
    <w:rsid w:val="00DC2513"/>
    <w:rsid w:val="00DC2AF2"/>
    <w:rsid w:val="00DC2BAA"/>
    <w:rsid w:val="00DC3169"/>
    <w:rsid w:val="00DC37E0"/>
    <w:rsid w:val="00DC3AB3"/>
    <w:rsid w:val="00DC4379"/>
    <w:rsid w:val="00DC44C1"/>
    <w:rsid w:val="00DC4708"/>
    <w:rsid w:val="00DC4926"/>
    <w:rsid w:val="00DC498E"/>
    <w:rsid w:val="00DC4C67"/>
    <w:rsid w:val="00DC4FCE"/>
    <w:rsid w:val="00DC5167"/>
    <w:rsid w:val="00DC517D"/>
    <w:rsid w:val="00DC51B5"/>
    <w:rsid w:val="00DC5375"/>
    <w:rsid w:val="00DC5781"/>
    <w:rsid w:val="00DC618C"/>
    <w:rsid w:val="00DC6433"/>
    <w:rsid w:val="00DC649D"/>
    <w:rsid w:val="00DC6565"/>
    <w:rsid w:val="00DC660F"/>
    <w:rsid w:val="00DC6DE2"/>
    <w:rsid w:val="00DC7159"/>
    <w:rsid w:val="00DC78BB"/>
    <w:rsid w:val="00DC7917"/>
    <w:rsid w:val="00DD01A8"/>
    <w:rsid w:val="00DD0226"/>
    <w:rsid w:val="00DD0287"/>
    <w:rsid w:val="00DD088F"/>
    <w:rsid w:val="00DD0BBC"/>
    <w:rsid w:val="00DD1136"/>
    <w:rsid w:val="00DD236B"/>
    <w:rsid w:val="00DD2501"/>
    <w:rsid w:val="00DD2859"/>
    <w:rsid w:val="00DD2E9E"/>
    <w:rsid w:val="00DD3350"/>
    <w:rsid w:val="00DD458C"/>
    <w:rsid w:val="00DD4766"/>
    <w:rsid w:val="00DD4FC5"/>
    <w:rsid w:val="00DD52C8"/>
    <w:rsid w:val="00DD5EE6"/>
    <w:rsid w:val="00DD604F"/>
    <w:rsid w:val="00DD62DE"/>
    <w:rsid w:val="00DD68D4"/>
    <w:rsid w:val="00DD68FA"/>
    <w:rsid w:val="00DD6D99"/>
    <w:rsid w:val="00DD6E20"/>
    <w:rsid w:val="00DD7156"/>
    <w:rsid w:val="00DD71EA"/>
    <w:rsid w:val="00DD7A7B"/>
    <w:rsid w:val="00DD7BF0"/>
    <w:rsid w:val="00DE014C"/>
    <w:rsid w:val="00DE0467"/>
    <w:rsid w:val="00DE068D"/>
    <w:rsid w:val="00DE08A1"/>
    <w:rsid w:val="00DE0986"/>
    <w:rsid w:val="00DE0C98"/>
    <w:rsid w:val="00DE0D8F"/>
    <w:rsid w:val="00DE0F06"/>
    <w:rsid w:val="00DE10FC"/>
    <w:rsid w:val="00DE136C"/>
    <w:rsid w:val="00DE194C"/>
    <w:rsid w:val="00DE1A23"/>
    <w:rsid w:val="00DE1CE0"/>
    <w:rsid w:val="00DE1D3C"/>
    <w:rsid w:val="00DE1E84"/>
    <w:rsid w:val="00DE1FE4"/>
    <w:rsid w:val="00DE204E"/>
    <w:rsid w:val="00DE266C"/>
    <w:rsid w:val="00DE2C7D"/>
    <w:rsid w:val="00DE3795"/>
    <w:rsid w:val="00DE3A1E"/>
    <w:rsid w:val="00DE3B9E"/>
    <w:rsid w:val="00DE3D70"/>
    <w:rsid w:val="00DE3E1F"/>
    <w:rsid w:val="00DE4A8A"/>
    <w:rsid w:val="00DE4AB6"/>
    <w:rsid w:val="00DE5190"/>
    <w:rsid w:val="00DE57E1"/>
    <w:rsid w:val="00DE59FA"/>
    <w:rsid w:val="00DE5A1D"/>
    <w:rsid w:val="00DE5D47"/>
    <w:rsid w:val="00DE6515"/>
    <w:rsid w:val="00DE66B5"/>
    <w:rsid w:val="00DE6737"/>
    <w:rsid w:val="00DE6A27"/>
    <w:rsid w:val="00DE6FA6"/>
    <w:rsid w:val="00DE720D"/>
    <w:rsid w:val="00DE7344"/>
    <w:rsid w:val="00DE784B"/>
    <w:rsid w:val="00DE7F50"/>
    <w:rsid w:val="00DE7F57"/>
    <w:rsid w:val="00DF0B45"/>
    <w:rsid w:val="00DF0D25"/>
    <w:rsid w:val="00DF1203"/>
    <w:rsid w:val="00DF138F"/>
    <w:rsid w:val="00DF149C"/>
    <w:rsid w:val="00DF17D2"/>
    <w:rsid w:val="00DF1801"/>
    <w:rsid w:val="00DF202E"/>
    <w:rsid w:val="00DF27A4"/>
    <w:rsid w:val="00DF2A58"/>
    <w:rsid w:val="00DF2B96"/>
    <w:rsid w:val="00DF301B"/>
    <w:rsid w:val="00DF30CE"/>
    <w:rsid w:val="00DF3488"/>
    <w:rsid w:val="00DF34C1"/>
    <w:rsid w:val="00DF361F"/>
    <w:rsid w:val="00DF365F"/>
    <w:rsid w:val="00DF3B22"/>
    <w:rsid w:val="00DF44A7"/>
    <w:rsid w:val="00DF47DA"/>
    <w:rsid w:val="00DF4DEA"/>
    <w:rsid w:val="00DF51E4"/>
    <w:rsid w:val="00DF5CFC"/>
    <w:rsid w:val="00DF5E8E"/>
    <w:rsid w:val="00DF6221"/>
    <w:rsid w:val="00DF645D"/>
    <w:rsid w:val="00DF64BA"/>
    <w:rsid w:val="00DF684B"/>
    <w:rsid w:val="00DF6B70"/>
    <w:rsid w:val="00DF6D02"/>
    <w:rsid w:val="00DF70B4"/>
    <w:rsid w:val="00DF741D"/>
    <w:rsid w:val="00DF7675"/>
    <w:rsid w:val="00DF7741"/>
    <w:rsid w:val="00DF77BB"/>
    <w:rsid w:val="00DF7E89"/>
    <w:rsid w:val="00DF7EBB"/>
    <w:rsid w:val="00E000EA"/>
    <w:rsid w:val="00E004B8"/>
    <w:rsid w:val="00E0057E"/>
    <w:rsid w:val="00E00611"/>
    <w:rsid w:val="00E00897"/>
    <w:rsid w:val="00E00B22"/>
    <w:rsid w:val="00E00B39"/>
    <w:rsid w:val="00E00D62"/>
    <w:rsid w:val="00E01130"/>
    <w:rsid w:val="00E01496"/>
    <w:rsid w:val="00E015DE"/>
    <w:rsid w:val="00E01652"/>
    <w:rsid w:val="00E0176B"/>
    <w:rsid w:val="00E017EE"/>
    <w:rsid w:val="00E018CB"/>
    <w:rsid w:val="00E01954"/>
    <w:rsid w:val="00E01D1B"/>
    <w:rsid w:val="00E01FED"/>
    <w:rsid w:val="00E02450"/>
    <w:rsid w:val="00E02810"/>
    <w:rsid w:val="00E02973"/>
    <w:rsid w:val="00E02D9A"/>
    <w:rsid w:val="00E02DCA"/>
    <w:rsid w:val="00E0336A"/>
    <w:rsid w:val="00E03D1E"/>
    <w:rsid w:val="00E03E68"/>
    <w:rsid w:val="00E03EA8"/>
    <w:rsid w:val="00E03EB9"/>
    <w:rsid w:val="00E03EE0"/>
    <w:rsid w:val="00E0429B"/>
    <w:rsid w:val="00E0433B"/>
    <w:rsid w:val="00E04362"/>
    <w:rsid w:val="00E04BAD"/>
    <w:rsid w:val="00E04FF2"/>
    <w:rsid w:val="00E053FA"/>
    <w:rsid w:val="00E05431"/>
    <w:rsid w:val="00E05470"/>
    <w:rsid w:val="00E054DF"/>
    <w:rsid w:val="00E05951"/>
    <w:rsid w:val="00E05CFB"/>
    <w:rsid w:val="00E05DE2"/>
    <w:rsid w:val="00E05FDE"/>
    <w:rsid w:val="00E06454"/>
    <w:rsid w:val="00E06A0F"/>
    <w:rsid w:val="00E06A18"/>
    <w:rsid w:val="00E06FAC"/>
    <w:rsid w:val="00E0791D"/>
    <w:rsid w:val="00E07971"/>
    <w:rsid w:val="00E07B18"/>
    <w:rsid w:val="00E07B5F"/>
    <w:rsid w:val="00E07C9E"/>
    <w:rsid w:val="00E07DF2"/>
    <w:rsid w:val="00E10009"/>
    <w:rsid w:val="00E10127"/>
    <w:rsid w:val="00E10215"/>
    <w:rsid w:val="00E11359"/>
    <w:rsid w:val="00E1142E"/>
    <w:rsid w:val="00E11632"/>
    <w:rsid w:val="00E11800"/>
    <w:rsid w:val="00E11B28"/>
    <w:rsid w:val="00E121D5"/>
    <w:rsid w:val="00E126AA"/>
    <w:rsid w:val="00E127D0"/>
    <w:rsid w:val="00E12931"/>
    <w:rsid w:val="00E12A27"/>
    <w:rsid w:val="00E12A45"/>
    <w:rsid w:val="00E12E73"/>
    <w:rsid w:val="00E13236"/>
    <w:rsid w:val="00E135A8"/>
    <w:rsid w:val="00E1368E"/>
    <w:rsid w:val="00E139C0"/>
    <w:rsid w:val="00E141FC"/>
    <w:rsid w:val="00E14307"/>
    <w:rsid w:val="00E144A1"/>
    <w:rsid w:val="00E14628"/>
    <w:rsid w:val="00E146E0"/>
    <w:rsid w:val="00E14833"/>
    <w:rsid w:val="00E148E1"/>
    <w:rsid w:val="00E1490A"/>
    <w:rsid w:val="00E14AAB"/>
    <w:rsid w:val="00E15487"/>
    <w:rsid w:val="00E158C1"/>
    <w:rsid w:val="00E15917"/>
    <w:rsid w:val="00E15E00"/>
    <w:rsid w:val="00E16325"/>
    <w:rsid w:val="00E1635A"/>
    <w:rsid w:val="00E163EC"/>
    <w:rsid w:val="00E1682F"/>
    <w:rsid w:val="00E16C50"/>
    <w:rsid w:val="00E17030"/>
    <w:rsid w:val="00E1781A"/>
    <w:rsid w:val="00E1786B"/>
    <w:rsid w:val="00E17C42"/>
    <w:rsid w:val="00E17E20"/>
    <w:rsid w:val="00E20B11"/>
    <w:rsid w:val="00E20DD0"/>
    <w:rsid w:val="00E211AD"/>
    <w:rsid w:val="00E216E6"/>
    <w:rsid w:val="00E21879"/>
    <w:rsid w:val="00E21F54"/>
    <w:rsid w:val="00E224A5"/>
    <w:rsid w:val="00E2272A"/>
    <w:rsid w:val="00E22C69"/>
    <w:rsid w:val="00E22CEF"/>
    <w:rsid w:val="00E22E5B"/>
    <w:rsid w:val="00E2354B"/>
    <w:rsid w:val="00E23BBB"/>
    <w:rsid w:val="00E24220"/>
    <w:rsid w:val="00E245FD"/>
    <w:rsid w:val="00E24999"/>
    <w:rsid w:val="00E25162"/>
    <w:rsid w:val="00E25805"/>
    <w:rsid w:val="00E25850"/>
    <w:rsid w:val="00E25A19"/>
    <w:rsid w:val="00E25A6F"/>
    <w:rsid w:val="00E26A8D"/>
    <w:rsid w:val="00E26F6B"/>
    <w:rsid w:val="00E27909"/>
    <w:rsid w:val="00E27A29"/>
    <w:rsid w:val="00E302CE"/>
    <w:rsid w:val="00E30387"/>
    <w:rsid w:val="00E303C3"/>
    <w:rsid w:val="00E3056A"/>
    <w:rsid w:val="00E30615"/>
    <w:rsid w:val="00E3097F"/>
    <w:rsid w:val="00E31CF1"/>
    <w:rsid w:val="00E32176"/>
    <w:rsid w:val="00E322D4"/>
    <w:rsid w:val="00E322D5"/>
    <w:rsid w:val="00E32ADA"/>
    <w:rsid w:val="00E32CE0"/>
    <w:rsid w:val="00E3313D"/>
    <w:rsid w:val="00E331D2"/>
    <w:rsid w:val="00E337F8"/>
    <w:rsid w:val="00E3386C"/>
    <w:rsid w:val="00E33D8C"/>
    <w:rsid w:val="00E33DC2"/>
    <w:rsid w:val="00E341A2"/>
    <w:rsid w:val="00E34258"/>
    <w:rsid w:val="00E34ADA"/>
    <w:rsid w:val="00E34B45"/>
    <w:rsid w:val="00E34B90"/>
    <w:rsid w:val="00E34CAF"/>
    <w:rsid w:val="00E3574A"/>
    <w:rsid w:val="00E35BDF"/>
    <w:rsid w:val="00E35D7D"/>
    <w:rsid w:val="00E368F5"/>
    <w:rsid w:val="00E3690D"/>
    <w:rsid w:val="00E36AB7"/>
    <w:rsid w:val="00E36B13"/>
    <w:rsid w:val="00E36D8A"/>
    <w:rsid w:val="00E37017"/>
    <w:rsid w:val="00E3703C"/>
    <w:rsid w:val="00E37293"/>
    <w:rsid w:val="00E375F9"/>
    <w:rsid w:val="00E376F7"/>
    <w:rsid w:val="00E37787"/>
    <w:rsid w:val="00E37B3A"/>
    <w:rsid w:val="00E37FA1"/>
    <w:rsid w:val="00E408BA"/>
    <w:rsid w:val="00E408D8"/>
    <w:rsid w:val="00E409F3"/>
    <w:rsid w:val="00E41046"/>
    <w:rsid w:val="00E41AA5"/>
    <w:rsid w:val="00E41BCA"/>
    <w:rsid w:val="00E424AC"/>
    <w:rsid w:val="00E42666"/>
    <w:rsid w:val="00E428AE"/>
    <w:rsid w:val="00E42C72"/>
    <w:rsid w:val="00E42FB4"/>
    <w:rsid w:val="00E43100"/>
    <w:rsid w:val="00E43157"/>
    <w:rsid w:val="00E43C6B"/>
    <w:rsid w:val="00E43D01"/>
    <w:rsid w:val="00E445A2"/>
    <w:rsid w:val="00E4496F"/>
    <w:rsid w:val="00E4499F"/>
    <w:rsid w:val="00E44EDE"/>
    <w:rsid w:val="00E45094"/>
    <w:rsid w:val="00E450E5"/>
    <w:rsid w:val="00E451D3"/>
    <w:rsid w:val="00E45330"/>
    <w:rsid w:val="00E45D05"/>
    <w:rsid w:val="00E45E54"/>
    <w:rsid w:val="00E4696C"/>
    <w:rsid w:val="00E46A09"/>
    <w:rsid w:val="00E46A55"/>
    <w:rsid w:val="00E46C4F"/>
    <w:rsid w:val="00E46F54"/>
    <w:rsid w:val="00E5047B"/>
    <w:rsid w:val="00E50577"/>
    <w:rsid w:val="00E505C2"/>
    <w:rsid w:val="00E50734"/>
    <w:rsid w:val="00E508F6"/>
    <w:rsid w:val="00E50AA0"/>
    <w:rsid w:val="00E51085"/>
    <w:rsid w:val="00E511E2"/>
    <w:rsid w:val="00E51418"/>
    <w:rsid w:val="00E515B2"/>
    <w:rsid w:val="00E51A88"/>
    <w:rsid w:val="00E52137"/>
    <w:rsid w:val="00E52764"/>
    <w:rsid w:val="00E528C7"/>
    <w:rsid w:val="00E53152"/>
    <w:rsid w:val="00E5317C"/>
    <w:rsid w:val="00E531C4"/>
    <w:rsid w:val="00E5374D"/>
    <w:rsid w:val="00E539CD"/>
    <w:rsid w:val="00E53F3C"/>
    <w:rsid w:val="00E54387"/>
    <w:rsid w:val="00E549AA"/>
    <w:rsid w:val="00E54A14"/>
    <w:rsid w:val="00E54CA1"/>
    <w:rsid w:val="00E54E1C"/>
    <w:rsid w:val="00E54F37"/>
    <w:rsid w:val="00E554EE"/>
    <w:rsid w:val="00E55689"/>
    <w:rsid w:val="00E559E5"/>
    <w:rsid w:val="00E55C3E"/>
    <w:rsid w:val="00E55E7D"/>
    <w:rsid w:val="00E55ED0"/>
    <w:rsid w:val="00E56693"/>
    <w:rsid w:val="00E568D0"/>
    <w:rsid w:val="00E57119"/>
    <w:rsid w:val="00E572DE"/>
    <w:rsid w:val="00E57928"/>
    <w:rsid w:val="00E57D35"/>
    <w:rsid w:val="00E57F9D"/>
    <w:rsid w:val="00E600A8"/>
    <w:rsid w:val="00E602E5"/>
    <w:rsid w:val="00E6031E"/>
    <w:rsid w:val="00E6045C"/>
    <w:rsid w:val="00E606C6"/>
    <w:rsid w:val="00E614B9"/>
    <w:rsid w:val="00E615CA"/>
    <w:rsid w:val="00E61A66"/>
    <w:rsid w:val="00E61AEB"/>
    <w:rsid w:val="00E61E5B"/>
    <w:rsid w:val="00E62280"/>
    <w:rsid w:val="00E62A6F"/>
    <w:rsid w:val="00E62E43"/>
    <w:rsid w:val="00E637CB"/>
    <w:rsid w:val="00E639BD"/>
    <w:rsid w:val="00E639DF"/>
    <w:rsid w:val="00E64636"/>
    <w:rsid w:val="00E6478D"/>
    <w:rsid w:val="00E64F4C"/>
    <w:rsid w:val="00E652A8"/>
    <w:rsid w:val="00E657DE"/>
    <w:rsid w:val="00E65EA0"/>
    <w:rsid w:val="00E66065"/>
    <w:rsid w:val="00E66717"/>
    <w:rsid w:val="00E667D4"/>
    <w:rsid w:val="00E669C4"/>
    <w:rsid w:val="00E672B4"/>
    <w:rsid w:val="00E6798E"/>
    <w:rsid w:val="00E67B9D"/>
    <w:rsid w:val="00E67BB9"/>
    <w:rsid w:val="00E70552"/>
    <w:rsid w:val="00E706D4"/>
    <w:rsid w:val="00E70771"/>
    <w:rsid w:val="00E70EC2"/>
    <w:rsid w:val="00E70F02"/>
    <w:rsid w:val="00E70FE4"/>
    <w:rsid w:val="00E7139F"/>
    <w:rsid w:val="00E714D2"/>
    <w:rsid w:val="00E7160E"/>
    <w:rsid w:val="00E7172B"/>
    <w:rsid w:val="00E71A33"/>
    <w:rsid w:val="00E71C77"/>
    <w:rsid w:val="00E72086"/>
    <w:rsid w:val="00E722C8"/>
    <w:rsid w:val="00E7251C"/>
    <w:rsid w:val="00E7263B"/>
    <w:rsid w:val="00E72901"/>
    <w:rsid w:val="00E729EE"/>
    <w:rsid w:val="00E72BF8"/>
    <w:rsid w:val="00E72C1C"/>
    <w:rsid w:val="00E72E6A"/>
    <w:rsid w:val="00E730AB"/>
    <w:rsid w:val="00E730E7"/>
    <w:rsid w:val="00E73316"/>
    <w:rsid w:val="00E73B05"/>
    <w:rsid w:val="00E73C3B"/>
    <w:rsid w:val="00E74282"/>
    <w:rsid w:val="00E74786"/>
    <w:rsid w:val="00E749A4"/>
    <w:rsid w:val="00E74C11"/>
    <w:rsid w:val="00E74C82"/>
    <w:rsid w:val="00E74E8B"/>
    <w:rsid w:val="00E7507A"/>
    <w:rsid w:val="00E751B0"/>
    <w:rsid w:val="00E75405"/>
    <w:rsid w:val="00E756E7"/>
    <w:rsid w:val="00E75716"/>
    <w:rsid w:val="00E75C9C"/>
    <w:rsid w:val="00E76CB2"/>
    <w:rsid w:val="00E7720B"/>
    <w:rsid w:val="00E7762E"/>
    <w:rsid w:val="00E77962"/>
    <w:rsid w:val="00E77DA4"/>
    <w:rsid w:val="00E77EFD"/>
    <w:rsid w:val="00E801E0"/>
    <w:rsid w:val="00E80879"/>
    <w:rsid w:val="00E8141D"/>
    <w:rsid w:val="00E81518"/>
    <w:rsid w:val="00E81942"/>
    <w:rsid w:val="00E81985"/>
    <w:rsid w:val="00E819F1"/>
    <w:rsid w:val="00E82775"/>
    <w:rsid w:val="00E82999"/>
    <w:rsid w:val="00E82DC3"/>
    <w:rsid w:val="00E8342C"/>
    <w:rsid w:val="00E8361B"/>
    <w:rsid w:val="00E840F7"/>
    <w:rsid w:val="00E84133"/>
    <w:rsid w:val="00E846DD"/>
    <w:rsid w:val="00E84BA6"/>
    <w:rsid w:val="00E84BF0"/>
    <w:rsid w:val="00E84D60"/>
    <w:rsid w:val="00E850D5"/>
    <w:rsid w:val="00E8581C"/>
    <w:rsid w:val="00E86185"/>
    <w:rsid w:val="00E8629E"/>
    <w:rsid w:val="00E86410"/>
    <w:rsid w:val="00E864CD"/>
    <w:rsid w:val="00E86593"/>
    <w:rsid w:val="00E86604"/>
    <w:rsid w:val="00E86AB2"/>
    <w:rsid w:val="00E86C9F"/>
    <w:rsid w:val="00E86F86"/>
    <w:rsid w:val="00E8732F"/>
    <w:rsid w:val="00E8775C"/>
    <w:rsid w:val="00E879B3"/>
    <w:rsid w:val="00E87BDE"/>
    <w:rsid w:val="00E87C53"/>
    <w:rsid w:val="00E87FCD"/>
    <w:rsid w:val="00E90170"/>
    <w:rsid w:val="00E91022"/>
    <w:rsid w:val="00E9165D"/>
    <w:rsid w:val="00E918D6"/>
    <w:rsid w:val="00E91C99"/>
    <w:rsid w:val="00E9201F"/>
    <w:rsid w:val="00E922B9"/>
    <w:rsid w:val="00E92372"/>
    <w:rsid w:val="00E923CD"/>
    <w:rsid w:val="00E92830"/>
    <w:rsid w:val="00E92D21"/>
    <w:rsid w:val="00E930A3"/>
    <w:rsid w:val="00E931E3"/>
    <w:rsid w:val="00E93435"/>
    <w:rsid w:val="00E935C6"/>
    <w:rsid w:val="00E93EB2"/>
    <w:rsid w:val="00E9450E"/>
    <w:rsid w:val="00E94568"/>
    <w:rsid w:val="00E94727"/>
    <w:rsid w:val="00E94AE5"/>
    <w:rsid w:val="00E94C72"/>
    <w:rsid w:val="00E94D49"/>
    <w:rsid w:val="00E94F4A"/>
    <w:rsid w:val="00E95143"/>
    <w:rsid w:val="00E951C9"/>
    <w:rsid w:val="00E95254"/>
    <w:rsid w:val="00E95555"/>
    <w:rsid w:val="00E9581C"/>
    <w:rsid w:val="00E95C08"/>
    <w:rsid w:val="00E95DAB"/>
    <w:rsid w:val="00E95E01"/>
    <w:rsid w:val="00E96124"/>
    <w:rsid w:val="00E964DE"/>
    <w:rsid w:val="00E96576"/>
    <w:rsid w:val="00E96898"/>
    <w:rsid w:val="00E96970"/>
    <w:rsid w:val="00E96C76"/>
    <w:rsid w:val="00E96EF4"/>
    <w:rsid w:val="00E96F12"/>
    <w:rsid w:val="00E97082"/>
    <w:rsid w:val="00E973F0"/>
    <w:rsid w:val="00E974B3"/>
    <w:rsid w:val="00E975D9"/>
    <w:rsid w:val="00E97892"/>
    <w:rsid w:val="00E97DBA"/>
    <w:rsid w:val="00E97F1E"/>
    <w:rsid w:val="00E97F2A"/>
    <w:rsid w:val="00EA0894"/>
    <w:rsid w:val="00EA09C2"/>
    <w:rsid w:val="00EA0B97"/>
    <w:rsid w:val="00EA103E"/>
    <w:rsid w:val="00EA12CD"/>
    <w:rsid w:val="00EA150B"/>
    <w:rsid w:val="00EA17A9"/>
    <w:rsid w:val="00EA24B2"/>
    <w:rsid w:val="00EA289F"/>
    <w:rsid w:val="00EA295E"/>
    <w:rsid w:val="00EA319E"/>
    <w:rsid w:val="00EA3274"/>
    <w:rsid w:val="00EA335F"/>
    <w:rsid w:val="00EA3782"/>
    <w:rsid w:val="00EA3CDC"/>
    <w:rsid w:val="00EA421C"/>
    <w:rsid w:val="00EA4563"/>
    <w:rsid w:val="00EA4734"/>
    <w:rsid w:val="00EA47C6"/>
    <w:rsid w:val="00EA5086"/>
    <w:rsid w:val="00EA5125"/>
    <w:rsid w:val="00EA512D"/>
    <w:rsid w:val="00EA5179"/>
    <w:rsid w:val="00EA574A"/>
    <w:rsid w:val="00EA5810"/>
    <w:rsid w:val="00EA5BD1"/>
    <w:rsid w:val="00EA5F9B"/>
    <w:rsid w:val="00EA604D"/>
    <w:rsid w:val="00EA6579"/>
    <w:rsid w:val="00EA65E7"/>
    <w:rsid w:val="00EA664D"/>
    <w:rsid w:val="00EA688C"/>
    <w:rsid w:val="00EA688E"/>
    <w:rsid w:val="00EA694B"/>
    <w:rsid w:val="00EA6A92"/>
    <w:rsid w:val="00EA73A1"/>
    <w:rsid w:val="00EA7837"/>
    <w:rsid w:val="00EA78AB"/>
    <w:rsid w:val="00EA79AF"/>
    <w:rsid w:val="00EA7B85"/>
    <w:rsid w:val="00EA7EE3"/>
    <w:rsid w:val="00EB0478"/>
    <w:rsid w:val="00EB0CF2"/>
    <w:rsid w:val="00EB10AA"/>
    <w:rsid w:val="00EB11F3"/>
    <w:rsid w:val="00EB1534"/>
    <w:rsid w:val="00EB16A7"/>
    <w:rsid w:val="00EB1A8B"/>
    <w:rsid w:val="00EB1D53"/>
    <w:rsid w:val="00EB1F9E"/>
    <w:rsid w:val="00EB1FF5"/>
    <w:rsid w:val="00EB2155"/>
    <w:rsid w:val="00EB243C"/>
    <w:rsid w:val="00EB2D3D"/>
    <w:rsid w:val="00EB30B0"/>
    <w:rsid w:val="00EB32B5"/>
    <w:rsid w:val="00EB358F"/>
    <w:rsid w:val="00EB370D"/>
    <w:rsid w:val="00EB3787"/>
    <w:rsid w:val="00EB38BB"/>
    <w:rsid w:val="00EB3BA0"/>
    <w:rsid w:val="00EB3BDF"/>
    <w:rsid w:val="00EB3D00"/>
    <w:rsid w:val="00EB3D53"/>
    <w:rsid w:val="00EB4070"/>
    <w:rsid w:val="00EB41B8"/>
    <w:rsid w:val="00EB447C"/>
    <w:rsid w:val="00EB4A0B"/>
    <w:rsid w:val="00EB4DF4"/>
    <w:rsid w:val="00EB5035"/>
    <w:rsid w:val="00EB51E7"/>
    <w:rsid w:val="00EB595C"/>
    <w:rsid w:val="00EB5A90"/>
    <w:rsid w:val="00EB5BBE"/>
    <w:rsid w:val="00EB5BE7"/>
    <w:rsid w:val="00EB6064"/>
    <w:rsid w:val="00EB619B"/>
    <w:rsid w:val="00EB6449"/>
    <w:rsid w:val="00EB658A"/>
    <w:rsid w:val="00EB6D1C"/>
    <w:rsid w:val="00EB6E00"/>
    <w:rsid w:val="00EB6E6B"/>
    <w:rsid w:val="00EB6F67"/>
    <w:rsid w:val="00EB7039"/>
    <w:rsid w:val="00EB72AB"/>
    <w:rsid w:val="00EB74EA"/>
    <w:rsid w:val="00EB7919"/>
    <w:rsid w:val="00EB7BB5"/>
    <w:rsid w:val="00EC0B92"/>
    <w:rsid w:val="00EC0CD4"/>
    <w:rsid w:val="00EC0DE4"/>
    <w:rsid w:val="00EC1345"/>
    <w:rsid w:val="00EC174E"/>
    <w:rsid w:val="00EC1B7B"/>
    <w:rsid w:val="00EC1E62"/>
    <w:rsid w:val="00EC28F9"/>
    <w:rsid w:val="00EC2A7F"/>
    <w:rsid w:val="00EC2B59"/>
    <w:rsid w:val="00EC2C24"/>
    <w:rsid w:val="00EC2DD1"/>
    <w:rsid w:val="00EC2EB5"/>
    <w:rsid w:val="00EC2F48"/>
    <w:rsid w:val="00EC32FD"/>
    <w:rsid w:val="00EC3351"/>
    <w:rsid w:val="00EC345B"/>
    <w:rsid w:val="00EC34EA"/>
    <w:rsid w:val="00EC37F5"/>
    <w:rsid w:val="00EC37F9"/>
    <w:rsid w:val="00EC38EF"/>
    <w:rsid w:val="00EC398F"/>
    <w:rsid w:val="00EC3D75"/>
    <w:rsid w:val="00EC40FD"/>
    <w:rsid w:val="00EC42A1"/>
    <w:rsid w:val="00EC42A4"/>
    <w:rsid w:val="00EC45DB"/>
    <w:rsid w:val="00EC4939"/>
    <w:rsid w:val="00EC4AB8"/>
    <w:rsid w:val="00EC503F"/>
    <w:rsid w:val="00EC508E"/>
    <w:rsid w:val="00EC52CA"/>
    <w:rsid w:val="00EC5302"/>
    <w:rsid w:val="00EC5318"/>
    <w:rsid w:val="00EC54BD"/>
    <w:rsid w:val="00EC5867"/>
    <w:rsid w:val="00EC5A2C"/>
    <w:rsid w:val="00EC61DF"/>
    <w:rsid w:val="00EC6463"/>
    <w:rsid w:val="00EC64FA"/>
    <w:rsid w:val="00EC6549"/>
    <w:rsid w:val="00EC69DF"/>
    <w:rsid w:val="00EC69F8"/>
    <w:rsid w:val="00EC6D3E"/>
    <w:rsid w:val="00EC6E08"/>
    <w:rsid w:val="00EC6F03"/>
    <w:rsid w:val="00EC70E5"/>
    <w:rsid w:val="00EC7125"/>
    <w:rsid w:val="00EC74F9"/>
    <w:rsid w:val="00EC7973"/>
    <w:rsid w:val="00EC7ADC"/>
    <w:rsid w:val="00EC7B5B"/>
    <w:rsid w:val="00EC7EA9"/>
    <w:rsid w:val="00ED00E4"/>
    <w:rsid w:val="00ED01DC"/>
    <w:rsid w:val="00ED0207"/>
    <w:rsid w:val="00ED04C0"/>
    <w:rsid w:val="00ED096D"/>
    <w:rsid w:val="00ED116D"/>
    <w:rsid w:val="00ED15F7"/>
    <w:rsid w:val="00ED1601"/>
    <w:rsid w:val="00ED172B"/>
    <w:rsid w:val="00ED172F"/>
    <w:rsid w:val="00ED1B62"/>
    <w:rsid w:val="00ED1C1D"/>
    <w:rsid w:val="00ED1C28"/>
    <w:rsid w:val="00ED1D5F"/>
    <w:rsid w:val="00ED25AA"/>
    <w:rsid w:val="00ED284A"/>
    <w:rsid w:val="00ED2BF8"/>
    <w:rsid w:val="00ED30E3"/>
    <w:rsid w:val="00ED3130"/>
    <w:rsid w:val="00ED3485"/>
    <w:rsid w:val="00ED3601"/>
    <w:rsid w:val="00ED3665"/>
    <w:rsid w:val="00ED3AA1"/>
    <w:rsid w:val="00ED3ADE"/>
    <w:rsid w:val="00ED3CFD"/>
    <w:rsid w:val="00ED3D73"/>
    <w:rsid w:val="00ED4629"/>
    <w:rsid w:val="00ED4760"/>
    <w:rsid w:val="00ED4E4D"/>
    <w:rsid w:val="00ED50EB"/>
    <w:rsid w:val="00ED55CA"/>
    <w:rsid w:val="00ED58C4"/>
    <w:rsid w:val="00ED5EC5"/>
    <w:rsid w:val="00ED605B"/>
    <w:rsid w:val="00ED61A5"/>
    <w:rsid w:val="00ED6821"/>
    <w:rsid w:val="00ED6D02"/>
    <w:rsid w:val="00ED6D6F"/>
    <w:rsid w:val="00ED6E59"/>
    <w:rsid w:val="00ED6FDC"/>
    <w:rsid w:val="00ED7103"/>
    <w:rsid w:val="00ED72AA"/>
    <w:rsid w:val="00ED7E68"/>
    <w:rsid w:val="00EE0497"/>
    <w:rsid w:val="00EE0C3F"/>
    <w:rsid w:val="00EE0D1E"/>
    <w:rsid w:val="00EE1432"/>
    <w:rsid w:val="00EE1435"/>
    <w:rsid w:val="00EE147F"/>
    <w:rsid w:val="00EE16DE"/>
    <w:rsid w:val="00EE16ED"/>
    <w:rsid w:val="00EE174E"/>
    <w:rsid w:val="00EE2375"/>
    <w:rsid w:val="00EE2490"/>
    <w:rsid w:val="00EE258E"/>
    <w:rsid w:val="00EE2D3E"/>
    <w:rsid w:val="00EE2D60"/>
    <w:rsid w:val="00EE2E9F"/>
    <w:rsid w:val="00EE2FEA"/>
    <w:rsid w:val="00EE34D6"/>
    <w:rsid w:val="00EE3574"/>
    <w:rsid w:val="00EE39B7"/>
    <w:rsid w:val="00EE3D70"/>
    <w:rsid w:val="00EE3E62"/>
    <w:rsid w:val="00EE414D"/>
    <w:rsid w:val="00EE46FC"/>
    <w:rsid w:val="00EE4785"/>
    <w:rsid w:val="00EE5009"/>
    <w:rsid w:val="00EE5063"/>
    <w:rsid w:val="00EE51CF"/>
    <w:rsid w:val="00EE5252"/>
    <w:rsid w:val="00EE53D7"/>
    <w:rsid w:val="00EE563A"/>
    <w:rsid w:val="00EE57D3"/>
    <w:rsid w:val="00EE59AD"/>
    <w:rsid w:val="00EE61ED"/>
    <w:rsid w:val="00EE632F"/>
    <w:rsid w:val="00EE6CC5"/>
    <w:rsid w:val="00EE7712"/>
    <w:rsid w:val="00EE7DC2"/>
    <w:rsid w:val="00EE7E84"/>
    <w:rsid w:val="00EE7F25"/>
    <w:rsid w:val="00EF01B1"/>
    <w:rsid w:val="00EF07FB"/>
    <w:rsid w:val="00EF0A2F"/>
    <w:rsid w:val="00EF0ABB"/>
    <w:rsid w:val="00EF0C19"/>
    <w:rsid w:val="00EF11A2"/>
    <w:rsid w:val="00EF120D"/>
    <w:rsid w:val="00EF1295"/>
    <w:rsid w:val="00EF18CC"/>
    <w:rsid w:val="00EF18D1"/>
    <w:rsid w:val="00EF1BA3"/>
    <w:rsid w:val="00EF2091"/>
    <w:rsid w:val="00EF20C1"/>
    <w:rsid w:val="00EF275A"/>
    <w:rsid w:val="00EF299C"/>
    <w:rsid w:val="00EF2A02"/>
    <w:rsid w:val="00EF2B7F"/>
    <w:rsid w:val="00EF2D62"/>
    <w:rsid w:val="00EF2E79"/>
    <w:rsid w:val="00EF309D"/>
    <w:rsid w:val="00EF33EC"/>
    <w:rsid w:val="00EF35AC"/>
    <w:rsid w:val="00EF36AC"/>
    <w:rsid w:val="00EF3734"/>
    <w:rsid w:val="00EF383A"/>
    <w:rsid w:val="00EF3BEE"/>
    <w:rsid w:val="00EF3F22"/>
    <w:rsid w:val="00EF4003"/>
    <w:rsid w:val="00EF4161"/>
    <w:rsid w:val="00EF4513"/>
    <w:rsid w:val="00EF45E5"/>
    <w:rsid w:val="00EF462E"/>
    <w:rsid w:val="00EF4F83"/>
    <w:rsid w:val="00EF5153"/>
    <w:rsid w:val="00EF545F"/>
    <w:rsid w:val="00EF54EE"/>
    <w:rsid w:val="00EF5A14"/>
    <w:rsid w:val="00EF5E5A"/>
    <w:rsid w:val="00EF5F4B"/>
    <w:rsid w:val="00EF5F61"/>
    <w:rsid w:val="00EF6192"/>
    <w:rsid w:val="00EF6ADB"/>
    <w:rsid w:val="00EF70B1"/>
    <w:rsid w:val="00EF7536"/>
    <w:rsid w:val="00EF7AC5"/>
    <w:rsid w:val="00EF7D26"/>
    <w:rsid w:val="00EF7DD5"/>
    <w:rsid w:val="00EF7E45"/>
    <w:rsid w:val="00F009CD"/>
    <w:rsid w:val="00F00F6F"/>
    <w:rsid w:val="00F010D9"/>
    <w:rsid w:val="00F01673"/>
    <w:rsid w:val="00F01799"/>
    <w:rsid w:val="00F01DE6"/>
    <w:rsid w:val="00F01E85"/>
    <w:rsid w:val="00F020DD"/>
    <w:rsid w:val="00F023E8"/>
    <w:rsid w:val="00F024A3"/>
    <w:rsid w:val="00F026FD"/>
    <w:rsid w:val="00F02B85"/>
    <w:rsid w:val="00F02BE0"/>
    <w:rsid w:val="00F02BF1"/>
    <w:rsid w:val="00F02E60"/>
    <w:rsid w:val="00F0300F"/>
    <w:rsid w:val="00F03062"/>
    <w:rsid w:val="00F03432"/>
    <w:rsid w:val="00F03902"/>
    <w:rsid w:val="00F03A1D"/>
    <w:rsid w:val="00F04545"/>
    <w:rsid w:val="00F04896"/>
    <w:rsid w:val="00F049C8"/>
    <w:rsid w:val="00F04AF5"/>
    <w:rsid w:val="00F0533E"/>
    <w:rsid w:val="00F057BD"/>
    <w:rsid w:val="00F05CC5"/>
    <w:rsid w:val="00F06371"/>
    <w:rsid w:val="00F06A16"/>
    <w:rsid w:val="00F06D67"/>
    <w:rsid w:val="00F070B5"/>
    <w:rsid w:val="00F0729D"/>
    <w:rsid w:val="00F07423"/>
    <w:rsid w:val="00F0758B"/>
    <w:rsid w:val="00F078AB"/>
    <w:rsid w:val="00F07FDB"/>
    <w:rsid w:val="00F10038"/>
    <w:rsid w:val="00F10205"/>
    <w:rsid w:val="00F10397"/>
    <w:rsid w:val="00F10506"/>
    <w:rsid w:val="00F1058B"/>
    <w:rsid w:val="00F10E8D"/>
    <w:rsid w:val="00F10F38"/>
    <w:rsid w:val="00F10FDA"/>
    <w:rsid w:val="00F11865"/>
    <w:rsid w:val="00F118DD"/>
    <w:rsid w:val="00F11C02"/>
    <w:rsid w:val="00F121E7"/>
    <w:rsid w:val="00F1228E"/>
    <w:rsid w:val="00F12349"/>
    <w:rsid w:val="00F12623"/>
    <w:rsid w:val="00F1312F"/>
    <w:rsid w:val="00F13452"/>
    <w:rsid w:val="00F13998"/>
    <w:rsid w:val="00F13A75"/>
    <w:rsid w:val="00F13EFF"/>
    <w:rsid w:val="00F14193"/>
    <w:rsid w:val="00F14497"/>
    <w:rsid w:val="00F144A4"/>
    <w:rsid w:val="00F14930"/>
    <w:rsid w:val="00F14B1D"/>
    <w:rsid w:val="00F14BAE"/>
    <w:rsid w:val="00F14C8C"/>
    <w:rsid w:val="00F150C2"/>
    <w:rsid w:val="00F15460"/>
    <w:rsid w:val="00F1566A"/>
    <w:rsid w:val="00F15E34"/>
    <w:rsid w:val="00F15F40"/>
    <w:rsid w:val="00F16029"/>
    <w:rsid w:val="00F16040"/>
    <w:rsid w:val="00F16673"/>
    <w:rsid w:val="00F166B1"/>
    <w:rsid w:val="00F16931"/>
    <w:rsid w:val="00F16B5D"/>
    <w:rsid w:val="00F1704A"/>
    <w:rsid w:val="00F17369"/>
    <w:rsid w:val="00F17614"/>
    <w:rsid w:val="00F17950"/>
    <w:rsid w:val="00F17D02"/>
    <w:rsid w:val="00F201E3"/>
    <w:rsid w:val="00F2027E"/>
    <w:rsid w:val="00F205D1"/>
    <w:rsid w:val="00F20609"/>
    <w:rsid w:val="00F2099D"/>
    <w:rsid w:val="00F20D41"/>
    <w:rsid w:val="00F20DC1"/>
    <w:rsid w:val="00F21840"/>
    <w:rsid w:val="00F22051"/>
    <w:rsid w:val="00F223DE"/>
    <w:rsid w:val="00F223E6"/>
    <w:rsid w:val="00F22775"/>
    <w:rsid w:val="00F227F2"/>
    <w:rsid w:val="00F2297E"/>
    <w:rsid w:val="00F231F5"/>
    <w:rsid w:val="00F235F6"/>
    <w:rsid w:val="00F2377D"/>
    <w:rsid w:val="00F2396A"/>
    <w:rsid w:val="00F23ECF"/>
    <w:rsid w:val="00F24586"/>
    <w:rsid w:val="00F246EF"/>
    <w:rsid w:val="00F24B93"/>
    <w:rsid w:val="00F24C66"/>
    <w:rsid w:val="00F250C7"/>
    <w:rsid w:val="00F2542A"/>
    <w:rsid w:val="00F25467"/>
    <w:rsid w:val="00F2581A"/>
    <w:rsid w:val="00F25B4C"/>
    <w:rsid w:val="00F25B73"/>
    <w:rsid w:val="00F25E0A"/>
    <w:rsid w:val="00F26121"/>
    <w:rsid w:val="00F26638"/>
    <w:rsid w:val="00F2689F"/>
    <w:rsid w:val="00F26B24"/>
    <w:rsid w:val="00F27584"/>
    <w:rsid w:val="00F27C18"/>
    <w:rsid w:val="00F309CE"/>
    <w:rsid w:val="00F30A5C"/>
    <w:rsid w:val="00F30BBE"/>
    <w:rsid w:val="00F31141"/>
    <w:rsid w:val="00F31200"/>
    <w:rsid w:val="00F31754"/>
    <w:rsid w:val="00F32130"/>
    <w:rsid w:val="00F32396"/>
    <w:rsid w:val="00F324DA"/>
    <w:rsid w:val="00F325C2"/>
    <w:rsid w:val="00F33016"/>
    <w:rsid w:val="00F338D0"/>
    <w:rsid w:val="00F341BA"/>
    <w:rsid w:val="00F34352"/>
    <w:rsid w:val="00F349BA"/>
    <w:rsid w:val="00F34A34"/>
    <w:rsid w:val="00F350CA"/>
    <w:rsid w:val="00F3537A"/>
    <w:rsid w:val="00F35389"/>
    <w:rsid w:val="00F35F75"/>
    <w:rsid w:val="00F362AF"/>
    <w:rsid w:val="00F362EE"/>
    <w:rsid w:val="00F367BF"/>
    <w:rsid w:val="00F36920"/>
    <w:rsid w:val="00F36928"/>
    <w:rsid w:val="00F36DBA"/>
    <w:rsid w:val="00F3755A"/>
    <w:rsid w:val="00F3758A"/>
    <w:rsid w:val="00F37824"/>
    <w:rsid w:val="00F406BC"/>
    <w:rsid w:val="00F408C4"/>
    <w:rsid w:val="00F409A2"/>
    <w:rsid w:val="00F40A1E"/>
    <w:rsid w:val="00F41248"/>
    <w:rsid w:val="00F41309"/>
    <w:rsid w:val="00F41BA2"/>
    <w:rsid w:val="00F41E3B"/>
    <w:rsid w:val="00F41E60"/>
    <w:rsid w:val="00F422FA"/>
    <w:rsid w:val="00F4268B"/>
    <w:rsid w:val="00F4268D"/>
    <w:rsid w:val="00F427DC"/>
    <w:rsid w:val="00F429F0"/>
    <w:rsid w:val="00F42A5B"/>
    <w:rsid w:val="00F42C76"/>
    <w:rsid w:val="00F42E6C"/>
    <w:rsid w:val="00F42EF1"/>
    <w:rsid w:val="00F4312E"/>
    <w:rsid w:val="00F435A4"/>
    <w:rsid w:val="00F437D6"/>
    <w:rsid w:val="00F43A6C"/>
    <w:rsid w:val="00F43BCC"/>
    <w:rsid w:val="00F43DC0"/>
    <w:rsid w:val="00F43F3A"/>
    <w:rsid w:val="00F44AAD"/>
    <w:rsid w:val="00F457B2"/>
    <w:rsid w:val="00F458AD"/>
    <w:rsid w:val="00F45B57"/>
    <w:rsid w:val="00F45BAF"/>
    <w:rsid w:val="00F45C92"/>
    <w:rsid w:val="00F45F33"/>
    <w:rsid w:val="00F462CA"/>
    <w:rsid w:val="00F46C26"/>
    <w:rsid w:val="00F46E9C"/>
    <w:rsid w:val="00F46F32"/>
    <w:rsid w:val="00F46FFB"/>
    <w:rsid w:val="00F47524"/>
    <w:rsid w:val="00F4765A"/>
    <w:rsid w:val="00F476B0"/>
    <w:rsid w:val="00F476B4"/>
    <w:rsid w:val="00F476EA"/>
    <w:rsid w:val="00F47825"/>
    <w:rsid w:val="00F47B31"/>
    <w:rsid w:val="00F47C89"/>
    <w:rsid w:val="00F47E38"/>
    <w:rsid w:val="00F47FF3"/>
    <w:rsid w:val="00F5006D"/>
    <w:rsid w:val="00F50465"/>
    <w:rsid w:val="00F5076C"/>
    <w:rsid w:val="00F50C12"/>
    <w:rsid w:val="00F50DDE"/>
    <w:rsid w:val="00F5127C"/>
    <w:rsid w:val="00F517CB"/>
    <w:rsid w:val="00F51A40"/>
    <w:rsid w:val="00F51D77"/>
    <w:rsid w:val="00F52876"/>
    <w:rsid w:val="00F528AA"/>
    <w:rsid w:val="00F52A49"/>
    <w:rsid w:val="00F52BF8"/>
    <w:rsid w:val="00F53022"/>
    <w:rsid w:val="00F53971"/>
    <w:rsid w:val="00F53D6E"/>
    <w:rsid w:val="00F5403E"/>
    <w:rsid w:val="00F54607"/>
    <w:rsid w:val="00F54E7C"/>
    <w:rsid w:val="00F54F07"/>
    <w:rsid w:val="00F54F8C"/>
    <w:rsid w:val="00F552A1"/>
    <w:rsid w:val="00F553DE"/>
    <w:rsid w:val="00F55626"/>
    <w:rsid w:val="00F55CEE"/>
    <w:rsid w:val="00F562F3"/>
    <w:rsid w:val="00F566AD"/>
    <w:rsid w:val="00F566BB"/>
    <w:rsid w:val="00F5677B"/>
    <w:rsid w:val="00F5691D"/>
    <w:rsid w:val="00F577B6"/>
    <w:rsid w:val="00F57867"/>
    <w:rsid w:val="00F57E04"/>
    <w:rsid w:val="00F60C57"/>
    <w:rsid w:val="00F61869"/>
    <w:rsid w:val="00F61A89"/>
    <w:rsid w:val="00F61B40"/>
    <w:rsid w:val="00F61D6E"/>
    <w:rsid w:val="00F62160"/>
    <w:rsid w:val="00F62799"/>
    <w:rsid w:val="00F62939"/>
    <w:rsid w:val="00F62970"/>
    <w:rsid w:val="00F62B3C"/>
    <w:rsid w:val="00F62DF3"/>
    <w:rsid w:val="00F62EDF"/>
    <w:rsid w:val="00F636E2"/>
    <w:rsid w:val="00F63787"/>
    <w:rsid w:val="00F6384F"/>
    <w:rsid w:val="00F63894"/>
    <w:rsid w:val="00F6389F"/>
    <w:rsid w:val="00F63A49"/>
    <w:rsid w:val="00F63F81"/>
    <w:rsid w:val="00F6401B"/>
    <w:rsid w:val="00F6416D"/>
    <w:rsid w:val="00F645D2"/>
    <w:rsid w:val="00F6463F"/>
    <w:rsid w:val="00F64658"/>
    <w:rsid w:val="00F646E9"/>
    <w:rsid w:val="00F64B85"/>
    <w:rsid w:val="00F64EFC"/>
    <w:rsid w:val="00F64F63"/>
    <w:rsid w:val="00F650A1"/>
    <w:rsid w:val="00F66057"/>
    <w:rsid w:val="00F661F3"/>
    <w:rsid w:val="00F6671F"/>
    <w:rsid w:val="00F668B0"/>
    <w:rsid w:val="00F66B89"/>
    <w:rsid w:val="00F66D3A"/>
    <w:rsid w:val="00F66E20"/>
    <w:rsid w:val="00F67115"/>
    <w:rsid w:val="00F6716A"/>
    <w:rsid w:val="00F67247"/>
    <w:rsid w:val="00F67303"/>
    <w:rsid w:val="00F6798B"/>
    <w:rsid w:val="00F679BB"/>
    <w:rsid w:val="00F67E79"/>
    <w:rsid w:val="00F67E84"/>
    <w:rsid w:val="00F70030"/>
    <w:rsid w:val="00F70491"/>
    <w:rsid w:val="00F70A3F"/>
    <w:rsid w:val="00F72408"/>
    <w:rsid w:val="00F727B0"/>
    <w:rsid w:val="00F72CA8"/>
    <w:rsid w:val="00F72F36"/>
    <w:rsid w:val="00F72F95"/>
    <w:rsid w:val="00F7308D"/>
    <w:rsid w:val="00F738B9"/>
    <w:rsid w:val="00F73B7E"/>
    <w:rsid w:val="00F7423C"/>
    <w:rsid w:val="00F7434C"/>
    <w:rsid w:val="00F744F3"/>
    <w:rsid w:val="00F7480A"/>
    <w:rsid w:val="00F74867"/>
    <w:rsid w:val="00F74973"/>
    <w:rsid w:val="00F74B03"/>
    <w:rsid w:val="00F74E62"/>
    <w:rsid w:val="00F74FE4"/>
    <w:rsid w:val="00F75034"/>
    <w:rsid w:val="00F75304"/>
    <w:rsid w:val="00F756B1"/>
    <w:rsid w:val="00F7591F"/>
    <w:rsid w:val="00F75C85"/>
    <w:rsid w:val="00F7626B"/>
    <w:rsid w:val="00F76343"/>
    <w:rsid w:val="00F763DF"/>
    <w:rsid w:val="00F765DE"/>
    <w:rsid w:val="00F76617"/>
    <w:rsid w:val="00F7663B"/>
    <w:rsid w:val="00F7689E"/>
    <w:rsid w:val="00F76CD1"/>
    <w:rsid w:val="00F76E9A"/>
    <w:rsid w:val="00F76FB6"/>
    <w:rsid w:val="00F772EA"/>
    <w:rsid w:val="00F77353"/>
    <w:rsid w:val="00F77524"/>
    <w:rsid w:val="00F77943"/>
    <w:rsid w:val="00F8003B"/>
    <w:rsid w:val="00F80972"/>
    <w:rsid w:val="00F80FE7"/>
    <w:rsid w:val="00F81038"/>
    <w:rsid w:val="00F81A22"/>
    <w:rsid w:val="00F81C00"/>
    <w:rsid w:val="00F81D26"/>
    <w:rsid w:val="00F81D3C"/>
    <w:rsid w:val="00F8243A"/>
    <w:rsid w:val="00F82724"/>
    <w:rsid w:val="00F83473"/>
    <w:rsid w:val="00F83543"/>
    <w:rsid w:val="00F835C1"/>
    <w:rsid w:val="00F83BEB"/>
    <w:rsid w:val="00F8422B"/>
    <w:rsid w:val="00F8436A"/>
    <w:rsid w:val="00F84626"/>
    <w:rsid w:val="00F8475D"/>
    <w:rsid w:val="00F8507D"/>
    <w:rsid w:val="00F85293"/>
    <w:rsid w:val="00F856BD"/>
    <w:rsid w:val="00F85AF4"/>
    <w:rsid w:val="00F85C37"/>
    <w:rsid w:val="00F85D5E"/>
    <w:rsid w:val="00F860DE"/>
    <w:rsid w:val="00F865A6"/>
    <w:rsid w:val="00F86680"/>
    <w:rsid w:val="00F8668B"/>
    <w:rsid w:val="00F86729"/>
    <w:rsid w:val="00F86A24"/>
    <w:rsid w:val="00F86B7C"/>
    <w:rsid w:val="00F870A7"/>
    <w:rsid w:val="00F870B1"/>
    <w:rsid w:val="00F871A8"/>
    <w:rsid w:val="00F87977"/>
    <w:rsid w:val="00F902EE"/>
    <w:rsid w:val="00F902F7"/>
    <w:rsid w:val="00F90677"/>
    <w:rsid w:val="00F90889"/>
    <w:rsid w:val="00F908E0"/>
    <w:rsid w:val="00F90954"/>
    <w:rsid w:val="00F90B6C"/>
    <w:rsid w:val="00F90D22"/>
    <w:rsid w:val="00F90D7C"/>
    <w:rsid w:val="00F90E2E"/>
    <w:rsid w:val="00F9151E"/>
    <w:rsid w:val="00F918A4"/>
    <w:rsid w:val="00F91A6D"/>
    <w:rsid w:val="00F91B8D"/>
    <w:rsid w:val="00F91C38"/>
    <w:rsid w:val="00F92261"/>
    <w:rsid w:val="00F9252B"/>
    <w:rsid w:val="00F92656"/>
    <w:rsid w:val="00F92B04"/>
    <w:rsid w:val="00F92B1F"/>
    <w:rsid w:val="00F93056"/>
    <w:rsid w:val="00F93386"/>
    <w:rsid w:val="00F9363D"/>
    <w:rsid w:val="00F93802"/>
    <w:rsid w:val="00F93878"/>
    <w:rsid w:val="00F93977"/>
    <w:rsid w:val="00F93BC9"/>
    <w:rsid w:val="00F93D20"/>
    <w:rsid w:val="00F941FA"/>
    <w:rsid w:val="00F945EB"/>
    <w:rsid w:val="00F94B03"/>
    <w:rsid w:val="00F94B83"/>
    <w:rsid w:val="00F94D01"/>
    <w:rsid w:val="00F94EB1"/>
    <w:rsid w:val="00F9512D"/>
    <w:rsid w:val="00F95A97"/>
    <w:rsid w:val="00F96252"/>
    <w:rsid w:val="00F9633E"/>
    <w:rsid w:val="00F96737"/>
    <w:rsid w:val="00F96939"/>
    <w:rsid w:val="00F96C53"/>
    <w:rsid w:val="00F9720F"/>
    <w:rsid w:val="00F972AA"/>
    <w:rsid w:val="00F97A5E"/>
    <w:rsid w:val="00F97AA4"/>
    <w:rsid w:val="00F97DA4"/>
    <w:rsid w:val="00FA03E7"/>
    <w:rsid w:val="00FA12C9"/>
    <w:rsid w:val="00FA13A6"/>
    <w:rsid w:val="00FA142F"/>
    <w:rsid w:val="00FA1520"/>
    <w:rsid w:val="00FA152C"/>
    <w:rsid w:val="00FA168F"/>
    <w:rsid w:val="00FA1E23"/>
    <w:rsid w:val="00FA209C"/>
    <w:rsid w:val="00FA223B"/>
    <w:rsid w:val="00FA22A1"/>
    <w:rsid w:val="00FA2AA5"/>
    <w:rsid w:val="00FA2D30"/>
    <w:rsid w:val="00FA3100"/>
    <w:rsid w:val="00FA32DD"/>
    <w:rsid w:val="00FA3A20"/>
    <w:rsid w:val="00FA3AAD"/>
    <w:rsid w:val="00FA3FCF"/>
    <w:rsid w:val="00FA4841"/>
    <w:rsid w:val="00FA48F6"/>
    <w:rsid w:val="00FA4CF2"/>
    <w:rsid w:val="00FA4D4B"/>
    <w:rsid w:val="00FA4D92"/>
    <w:rsid w:val="00FA5007"/>
    <w:rsid w:val="00FA5543"/>
    <w:rsid w:val="00FA5889"/>
    <w:rsid w:val="00FA58A4"/>
    <w:rsid w:val="00FA5BC4"/>
    <w:rsid w:val="00FA5E90"/>
    <w:rsid w:val="00FA5EBE"/>
    <w:rsid w:val="00FA607F"/>
    <w:rsid w:val="00FA618F"/>
    <w:rsid w:val="00FA657F"/>
    <w:rsid w:val="00FA6A4F"/>
    <w:rsid w:val="00FA6B0D"/>
    <w:rsid w:val="00FA6C7D"/>
    <w:rsid w:val="00FA7078"/>
    <w:rsid w:val="00FA7699"/>
    <w:rsid w:val="00FA7906"/>
    <w:rsid w:val="00FA7AE9"/>
    <w:rsid w:val="00FA7D57"/>
    <w:rsid w:val="00FB003B"/>
    <w:rsid w:val="00FB0208"/>
    <w:rsid w:val="00FB02ED"/>
    <w:rsid w:val="00FB0D34"/>
    <w:rsid w:val="00FB106F"/>
    <w:rsid w:val="00FB13FB"/>
    <w:rsid w:val="00FB1A89"/>
    <w:rsid w:val="00FB20DF"/>
    <w:rsid w:val="00FB22F5"/>
    <w:rsid w:val="00FB3859"/>
    <w:rsid w:val="00FB4481"/>
    <w:rsid w:val="00FB44D9"/>
    <w:rsid w:val="00FB4781"/>
    <w:rsid w:val="00FB489E"/>
    <w:rsid w:val="00FB49A9"/>
    <w:rsid w:val="00FB4BC0"/>
    <w:rsid w:val="00FB5BF2"/>
    <w:rsid w:val="00FB6443"/>
    <w:rsid w:val="00FB6678"/>
    <w:rsid w:val="00FB675A"/>
    <w:rsid w:val="00FB6881"/>
    <w:rsid w:val="00FB68E3"/>
    <w:rsid w:val="00FB695E"/>
    <w:rsid w:val="00FB6FF0"/>
    <w:rsid w:val="00FB70A8"/>
    <w:rsid w:val="00FB7DC8"/>
    <w:rsid w:val="00FB7E1E"/>
    <w:rsid w:val="00FB7F5A"/>
    <w:rsid w:val="00FC07E9"/>
    <w:rsid w:val="00FC0C5F"/>
    <w:rsid w:val="00FC1171"/>
    <w:rsid w:val="00FC14C8"/>
    <w:rsid w:val="00FC1589"/>
    <w:rsid w:val="00FC18BD"/>
    <w:rsid w:val="00FC245D"/>
    <w:rsid w:val="00FC269A"/>
    <w:rsid w:val="00FC2D22"/>
    <w:rsid w:val="00FC2D7D"/>
    <w:rsid w:val="00FC2DCF"/>
    <w:rsid w:val="00FC3A23"/>
    <w:rsid w:val="00FC3A89"/>
    <w:rsid w:val="00FC4232"/>
    <w:rsid w:val="00FC425C"/>
    <w:rsid w:val="00FC4260"/>
    <w:rsid w:val="00FC45B1"/>
    <w:rsid w:val="00FC470E"/>
    <w:rsid w:val="00FC5079"/>
    <w:rsid w:val="00FC53FD"/>
    <w:rsid w:val="00FC5E58"/>
    <w:rsid w:val="00FC6004"/>
    <w:rsid w:val="00FC63C2"/>
    <w:rsid w:val="00FC6829"/>
    <w:rsid w:val="00FC6F92"/>
    <w:rsid w:val="00FC7036"/>
    <w:rsid w:val="00FC7741"/>
    <w:rsid w:val="00FC7A03"/>
    <w:rsid w:val="00FC7B29"/>
    <w:rsid w:val="00FD00F8"/>
    <w:rsid w:val="00FD0204"/>
    <w:rsid w:val="00FD1201"/>
    <w:rsid w:val="00FD13E0"/>
    <w:rsid w:val="00FD14BB"/>
    <w:rsid w:val="00FD1A5E"/>
    <w:rsid w:val="00FD1B0B"/>
    <w:rsid w:val="00FD1C48"/>
    <w:rsid w:val="00FD1FFD"/>
    <w:rsid w:val="00FD2151"/>
    <w:rsid w:val="00FD264A"/>
    <w:rsid w:val="00FD2DB4"/>
    <w:rsid w:val="00FD2E37"/>
    <w:rsid w:val="00FD34F2"/>
    <w:rsid w:val="00FD3A95"/>
    <w:rsid w:val="00FD3DDC"/>
    <w:rsid w:val="00FD3F48"/>
    <w:rsid w:val="00FD4DA9"/>
    <w:rsid w:val="00FD4E82"/>
    <w:rsid w:val="00FD5051"/>
    <w:rsid w:val="00FD5165"/>
    <w:rsid w:val="00FD52F7"/>
    <w:rsid w:val="00FD5811"/>
    <w:rsid w:val="00FD5C2B"/>
    <w:rsid w:val="00FD65F7"/>
    <w:rsid w:val="00FD66C7"/>
    <w:rsid w:val="00FD66F9"/>
    <w:rsid w:val="00FD6879"/>
    <w:rsid w:val="00FD6899"/>
    <w:rsid w:val="00FD692E"/>
    <w:rsid w:val="00FD6F89"/>
    <w:rsid w:val="00FD73DB"/>
    <w:rsid w:val="00FD75CE"/>
    <w:rsid w:val="00FD763B"/>
    <w:rsid w:val="00FD76BB"/>
    <w:rsid w:val="00FD79BC"/>
    <w:rsid w:val="00FD7AA3"/>
    <w:rsid w:val="00FE00E2"/>
    <w:rsid w:val="00FE00FC"/>
    <w:rsid w:val="00FE02B0"/>
    <w:rsid w:val="00FE02C5"/>
    <w:rsid w:val="00FE0444"/>
    <w:rsid w:val="00FE06A8"/>
    <w:rsid w:val="00FE0975"/>
    <w:rsid w:val="00FE0A03"/>
    <w:rsid w:val="00FE0C4E"/>
    <w:rsid w:val="00FE0DBE"/>
    <w:rsid w:val="00FE102E"/>
    <w:rsid w:val="00FE1390"/>
    <w:rsid w:val="00FE1609"/>
    <w:rsid w:val="00FE1627"/>
    <w:rsid w:val="00FE194F"/>
    <w:rsid w:val="00FE1C57"/>
    <w:rsid w:val="00FE1E4A"/>
    <w:rsid w:val="00FE1F7F"/>
    <w:rsid w:val="00FE219A"/>
    <w:rsid w:val="00FE247E"/>
    <w:rsid w:val="00FE257D"/>
    <w:rsid w:val="00FE25B8"/>
    <w:rsid w:val="00FE2778"/>
    <w:rsid w:val="00FE2C96"/>
    <w:rsid w:val="00FE2D94"/>
    <w:rsid w:val="00FE306C"/>
    <w:rsid w:val="00FE31CA"/>
    <w:rsid w:val="00FE33E1"/>
    <w:rsid w:val="00FE352B"/>
    <w:rsid w:val="00FE3AB1"/>
    <w:rsid w:val="00FE3C31"/>
    <w:rsid w:val="00FE3C78"/>
    <w:rsid w:val="00FE3D30"/>
    <w:rsid w:val="00FE3EF6"/>
    <w:rsid w:val="00FE3F19"/>
    <w:rsid w:val="00FE3FCE"/>
    <w:rsid w:val="00FE43C6"/>
    <w:rsid w:val="00FE469A"/>
    <w:rsid w:val="00FE49AD"/>
    <w:rsid w:val="00FE4AD3"/>
    <w:rsid w:val="00FE4DD0"/>
    <w:rsid w:val="00FE5420"/>
    <w:rsid w:val="00FE5AA8"/>
    <w:rsid w:val="00FE5ABE"/>
    <w:rsid w:val="00FE5B54"/>
    <w:rsid w:val="00FE619A"/>
    <w:rsid w:val="00FE65C7"/>
    <w:rsid w:val="00FE6B97"/>
    <w:rsid w:val="00FE74A6"/>
    <w:rsid w:val="00FE7B0F"/>
    <w:rsid w:val="00FE7C27"/>
    <w:rsid w:val="00FF0011"/>
    <w:rsid w:val="00FF0368"/>
    <w:rsid w:val="00FF060F"/>
    <w:rsid w:val="00FF07B4"/>
    <w:rsid w:val="00FF087D"/>
    <w:rsid w:val="00FF0A12"/>
    <w:rsid w:val="00FF0AA4"/>
    <w:rsid w:val="00FF0AF0"/>
    <w:rsid w:val="00FF0FCB"/>
    <w:rsid w:val="00FF119A"/>
    <w:rsid w:val="00FF1820"/>
    <w:rsid w:val="00FF1994"/>
    <w:rsid w:val="00FF1B42"/>
    <w:rsid w:val="00FF2006"/>
    <w:rsid w:val="00FF203A"/>
    <w:rsid w:val="00FF220E"/>
    <w:rsid w:val="00FF25B1"/>
    <w:rsid w:val="00FF2692"/>
    <w:rsid w:val="00FF27B9"/>
    <w:rsid w:val="00FF29D1"/>
    <w:rsid w:val="00FF2A52"/>
    <w:rsid w:val="00FF2E4A"/>
    <w:rsid w:val="00FF3444"/>
    <w:rsid w:val="00FF3758"/>
    <w:rsid w:val="00FF38DC"/>
    <w:rsid w:val="00FF3D25"/>
    <w:rsid w:val="00FF3DB9"/>
    <w:rsid w:val="00FF4107"/>
    <w:rsid w:val="00FF46DC"/>
    <w:rsid w:val="00FF49A0"/>
    <w:rsid w:val="00FF4D14"/>
    <w:rsid w:val="00FF5146"/>
    <w:rsid w:val="00FF5174"/>
    <w:rsid w:val="00FF5519"/>
    <w:rsid w:val="00FF551F"/>
    <w:rsid w:val="00FF59EC"/>
    <w:rsid w:val="00FF5CFE"/>
    <w:rsid w:val="00FF5D8C"/>
    <w:rsid w:val="00FF5E7B"/>
    <w:rsid w:val="00FF62B1"/>
    <w:rsid w:val="00FF643E"/>
    <w:rsid w:val="00FF6547"/>
    <w:rsid w:val="00FF66DF"/>
    <w:rsid w:val="00FF68A1"/>
    <w:rsid w:val="00FF69D6"/>
    <w:rsid w:val="00FF6AA4"/>
    <w:rsid w:val="00FF6F69"/>
    <w:rsid w:val="00FF6F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65BBE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Body Text 3"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0245"/>
    <w:rPr>
      <w:sz w:val="24"/>
      <w:szCs w:val="24"/>
    </w:rPr>
  </w:style>
  <w:style w:type="paragraph" w:styleId="Nagwek1">
    <w:name w:val="heading 1"/>
    <w:basedOn w:val="Normalny"/>
    <w:next w:val="Normalny"/>
    <w:link w:val="Nagwek1Znak"/>
    <w:qFormat/>
    <w:pPr>
      <w:keepNext/>
      <w:outlineLvl w:val="0"/>
    </w:pPr>
    <w:rPr>
      <w:b/>
      <w:bCs/>
      <w:sz w:val="32"/>
      <w:lang w:val="x-none" w:eastAsia="x-none"/>
    </w:rPr>
  </w:style>
  <w:style w:type="paragraph" w:styleId="Nagwek2">
    <w:name w:val="heading 2"/>
    <w:basedOn w:val="Normalny"/>
    <w:next w:val="Normalny"/>
    <w:link w:val="Nagwek2Znak"/>
    <w:qFormat/>
    <w:rsid w:val="000D0900"/>
    <w:pPr>
      <w:keepNext/>
      <w:spacing w:before="240" w:after="60"/>
      <w:outlineLvl w:val="1"/>
    </w:pPr>
    <w:rPr>
      <w:rFonts w:ascii="Cambria" w:hAnsi="Cambria"/>
      <w:b/>
      <w:bCs/>
      <w:i/>
      <w:iCs/>
      <w:sz w:val="28"/>
      <w:szCs w:val="28"/>
      <w:lang w:val="x-none" w:eastAsia="x-none"/>
    </w:rPr>
  </w:style>
  <w:style w:type="paragraph" w:styleId="Nagwek4">
    <w:name w:val="heading 4"/>
    <w:basedOn w:val="Normalny"/>
    <w:next w:val="Normalny"/>
    <w:link w:val="Nagwek4Znak"/>
    <w:qFormat/>
    <w:rsid w:val="0023739B"/>
    <w:pPr>
      <w:keepNext/>
      <w:spacing w:before="240" w:after="60"/>
      <w:outlineLvl w:val="3"/>
    </w:pPr>
    <w:rPr>
      <w:b/>
      <w:bCs/>
      <w:sz w:val="28"/>
      <w:szCs w:val="28"/>
      <w:lang w:val="x-none" w:eastAsia="x-none"/>
    </w:rPr>
  </w:style>
  <w:style w:type="paragraph" w:styleId="Nagwek5">
    <w:name w:val="heading 5"/>
    <w:basedOn w:val="Normalny"/>
    <w:next w:val="Normalny"/>
    <w:link w:val="Nagwek5Znak"/>
    <w:qFormat/>
    <w:rsid w:val="00FF551F"/>
    <w:pPr>
      <w:spacing w:before="240" w:after="60"/>
      <w:outlineLvl w:val="4"/>
    </w:pPr>
    <w:rPr>
      <w:rFonts w:ascii="Calibri" w:hAnsi="Calibri"/>
      <w:b/>
      <w:bCs/>
      <w:i/>
      <w:iCs/>
      <w:sz w:val="26"/>
      <w:szCs w:val="26"/>
      <w:lang w:val="x-none" w:eastAsia="x-none"/>
    </w:rPr>
  </w:style>
  <w:style w:type="paragraph" w:styleId="Nagwek9">
    <w:name w:val="heading 9"/>
    <w:basedOn w:val="Normalny"/>
    <w:next w:val="Normalny"/>
    <w:link w:val="Nagwek9Znak"/>
    <w:qFormat/>
    <w:rsid w:val="007B0BF9"/>
    <w:pPr>
      <w:spacing w:before="240" w:after="60"/>
      <w:outlineLvl w:val="8"/>
    </w:pPr>
    <w:rPr>
      <w:rFonts w:ascii="Cambria" w:hAnsi="Cambria"/>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pPr>
      <w:ind w:right="-1188" w:firstLine="708"/>
    </w:pPr>
    <w:rPr>
      <w:lang w:val="x-none" w:eastAsia="x-none"/>
    </w:rPr>
  </w:style>
  <w:style w:type="paragraph" w:styleId="Tekstpodstawowy">
    <w:name w:val="Body Text"/>
    <w:basedOn w:val="Normalny"/>
    <w:link w:val="TekstpodstawowyZnak"/>
    <w:uiPriority w:val="99"/>
    <w:pPr>
      <w:jc w:val="center"/>
    </w:pPr>
    <w:rPr>
      <w:b/>
      <w:bCs/>
      <w:sz w:val="28"/>
      <w:lang w:val="x-none" w:eastAsia="x-none"/>
    </w:rPr>
  </w:style>
  <w:style w:type="paragraph" w:styleId="Nagwek">
    <w:name w:val="header"/>
    <w:basedOn w:val="Normalny"/>
    <w:link w:val="NagwekZnak"/>
    <w:uiPriority w:val="99"/>
    <w:rsid w:val="00D50245"/>
    <w:pPr>
      <w:tabs>
        <w:tab w:val="center" w:pos="4536"/>
        <w:tab w:val="right" w:pos="9072"/>
      </w:tabs>
    </w:pPr>
    <w:rPr>
      <w:lang w:val="x-none" w:eastAsia="x-none"/>
    </w:rPr>
  </w:style>
  <w:style w:type="paragraph" w:styleId="Stopka">
    <w:name w:val="footer"/>
    <w:basedOn w:val="Normalny"/>
    <w:link w:val="StopkaZnak"/>
    <w:uiPriority w:val="99"/>
    <w:rsid w:val="00D50245"/>
    <w:pPr>
      <w:tabs>
        <w:tab w:val="center" w:pos="4536"/>
        <w:tab w:val="right" w:pos="9072"/>
      </w:tabs>
    </w:pPr>
    <w:rPr>
      <w:lang w:val="x-none" w:eastAsia="x-none"/>
    </w:rPr>
  </w:style>
  <w:style w:type="table" w:styleId="Tabela-Siatka">
    <w:name w:val="Table Grid"/>
    <w:basedOn w:val="Standardowy"/>
    <w:rsid w:val="00D50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D50245"/>
  </w:style>
  <w:style w:type="paragraph" w:styleId="Tekstdymka">
    <w:name w:val="Balloon Text"/>
    <w:basedOn w:val="Normalny"/>
    <w:link w:val="TekstdymkaZnak"/>
    <w:uiPriority w:val="99"/>
    <w:semiHidden/>
    <w:rsid w:val="0087019E"/>
    <w:rPr>
      <w:rFonts w:ascii="Tahoma" w:hAnsi="Tahoma"/>
      <w:sz w:val="16"/>
      <w:szCs w:val="16"/>
      <w:lang w:val="x-none" w:eastAsia="x-none"/>
    </w:rPr>
  </w:style>
  <w:style w:type="character" w:customStyle="1" w:styleId="Nagwek5Znak">
    <w:name w:val="Nagłówek 5 Znak"/>
    <w:link w:val="Nagwek5"/>
    <w:rsid w:val="00FF551F"/>
    <w:rPr>
      <w:rFonts w:ascii="Calibri" w:eastAsia="Times New Roman" w:hAnsi="Calibri" w:cs="Times New Roman"/>
      <w:b/>
      <w:bCs/>
      <w:i/>
      <w:iCs/>
      <w:sz w:val="26"/>
      <w:szCs w:val="26"/>
    </w:rPr>
  </w:style>
  <w:style w:type="paragraph" w:styleId="Tekstpodstawowy2">
    <w:name w:val="Body Text 2"/>
    <w:basedOn w:val="Normalny"/>
    <w:link w:val="Tekstpodstawowy2Znak"/>
    <w:rsid w:val="00FF551F"/>
    <w:pPr>
      <w:spacing w:after="120" w:line="480" w:lineRule="auto"/>
    </w:pPr>
    <w:rPr>
      <w:lang w:val="x-none" w:eastAsia="x-none"/>
    </w:rPr>
  </w:style>
  <w:style w:type="character" w:customStyle="1" w:styleId="Tekstpodstawowy2Znak">
    <w:name w:val="Tekst podstawowy 2 Znak"/>
    <w:link w:val="Tekstpodstawowy2"/>
    <w:rsid w:val="00FF551F"/>
    <w:rPr>
      <w:sz w:val="24"/>
      <w:szCs w:val="24"/>
    </w:rPr>
  </w:style>
  <w:style w:type="paragraph" w:styleId="Tekstpodstawowy3">
    <w:name w:val="Body Text 3"/>
    <w:basedOn w:val="Normalny"/>
    <w:link w:val="Tekstpodstawowy3Znak"/>
    <w:uiPriority w:val="99"/>
    <w:rsid w:val="00FF551F"/>
    <w:pPr>
      <w:spacing w:after="120"/>
    </w:pPr>
    <w:rPr>
      <w:sz w:val="16"/>
      <w:szCs w:val="16"/>
      <w:lang w:val="x-none" w:eastAsia="x-none"/>
    </w:rPr>
  </w:style>
  <w:style w:type="character" w:customStyle="1" w:styleId="Tekstpodstawowy3Znak">
    <w:name w:val="Tekst podstawowy 3 Znak"/>
    <w:link w:val="Tekstpodstawowy3"/>
    <w:uiPriority w:val="99"/>
    <w:rsid w:val="00FF551F"/>
    <w:rPr>
      <w:sz w:val="16"/>
      <w:szCs w:val="16"/>
    </w:rPr>
  </w:style>
  <w:style w:type="paragraph" w:styleId="Tytu">
    <w:name w:val="Title"/>
    <w:basedOn w:val="Normalny"/>
    <w:link w:val="TytuZnak"/>
    <w:qFormat/>
    <w:rsid w:val="00FF551F"/>
    <w:pPr>
      <w:jc w:val="center"/>
    </w:pPr>
    <w:rPr>
      <w:b/>
      <w:sz w:val="28"/>
      <w:szCs w:val="20"/>
      <w:lang w:val="x-none" w:eastAsia="en-US"/>
    </w:rPr>
  </w:style>
  <w:style w:type="character" w:customStyle="1" w:styleId="TytuZnak">
    <w:name w:val="Tytuł Znak"/>
    <w:link w:val="Tytu"/>
    <w:rsid w:val="00FF551F"/>
    <w:rPr>
      <w:b/>
      <w:sz w:val="28"/>
      <w:lang w:eastAsia="en-US"/>
    </w:rPr>
  </w:style>
  <w:style w:type="paragraph" w:styleId="NormalnyWeb">
    <w:name w:val="Normal (Web)"/>
    <w:basedOn w:val="Normalny"/>
    <w:rsid w:val="00FF551F"/>
    <w:pPr>
      <w:spacing w:before="100" w:beforeAutospacing="1" w:after="100" w:afterAutospacing="1"/>
    </w:pPr>
    <w:rPr>
      <w:color w:val="897E67"/>
    </w:rPr>
  </w:style>
  <w:style w:type="character" w:customStyle="1" w:styleId="text1">
    <w:name w:val="text1"/>
    <w:rsid w:val="00FF551F"/>
    <w:rPr>
      <w:rFonts w:ascii="Verdana" w:hAnsi="Verdana" w:hint="default"/>
      <w:color w:val="000000"/>
      <w:sz w:val="22"/>
      <w:szCs w:val="22"/>
    </w:rPr>
  </w:style>
  <w:style w:type="paragraph" w:styleId="Tekstpodstawowywcity3">
    <w:name w:val="Body Text Indent 3"/>
    <w:basedOn w:val="Normalny"/>
    <w:link w:val="Tekstpodstawowywcity3Znak"/>
    <w:rsid w:val="00B52B30"/>
    <w:pPr>
      <w:spacing w:after="120"/>
      <w:ind w:left="283"/>
    </w:pPr>
    <w:rPr>
      <w:sz w:val="16"/>
      <w:szCs w:val="16"/>
      <w:lang w:val="x-none" w:eastAsia="x-none"/>
    </w:rPr>
  </w:style>
  <w:style w:type="character" w:customStyle="1" w:styleId="Tekstpodstawowywcity3Znak">
    <w:name w:val="Tekst podstawowy wcięty 3 Znak"/>
    <w:link w:val="Tekstpodstawowywcity3"/>
    <w:rsid w:val="00B52B30"/>
    <w:rPr>
      <w:sz w:val="16"/>
      <w:szCs w:val="16"/>
    </w:rPr>
  </w:style>
  <w:style w:type="character" w:customStyle="1" w:styleId="StopkaZnak">
    <w:name w:val="Stopka Znak"/>
    <w:link w:val="Stopka"/>
    <w:uiPriority w:val="99"/>
    <w:rsid w:val="00B52B30"/>
    <w:rPr>
      <w:sz w:val="24"/>
      <w:szCs w:val="24"/>
    </w:rPr>
  </w:style>
  <w:style w:type="character" w:customStyle="1" w:styleId="Nagwek4Znak">
    <w:name w:val="Nagłówek 4 Znak"/>
    <w:link w:val="Nagwek4"/>
    <w:rsid w:val="00B52B30"/>
    <w:rPr>
      <w:b/>
      <w:bCs/>
      <w:sz w:val="28"/>
      <w:szCs w:val="28"/>
    </w:rPr>
  </w:style>
  <w:style w:type="paragraph" w:styleId="Tekstpodstawowywcity2">
    <w:name w:val="Body Text Indent 2"/>
    <w:basedOn w:val="Normalny"/>
    <w:link w:val="Tekstpodstawowywcity2Znak"/>
    <w:rsid w:val="00B52B30"/>
    <w:pPr>
      <w:spacing w:after="120" w:line="480" w:lineRule="auto"/>
      <w:ind w:left="283"/>
    </w:pPr>
    <w:rPr>
      <w:lang w:val="x-none" w:eastAsia="x-none"/>
    </w:rPr>
  </w:style>
  <w:style w:type="character" w:customStyle="1" w:styleId="Tekstpodstawowywcity2Znak">
    <w:name w:val="Tekst podstawowy wcięty 2 Znak"/>
    <w:link w:val="Tekstpodstawowywcity2"/>
    <w:rsid w:val="00B52B30"/>
    <w:rPr>
      <w:sz w:val="24"/>
      <w:szCs w:val="24"/>
    </w:rPr>
  </w:style>
  <w:style w:type="character" w:customStyle="1" w:styleId="Nagwek2Znak">
    <w:name w:val="Nagłówek 2 Znak"/>
    <w:link w:val="Nagwek2"/>
    <w:rsid w:val="000D0900"/>
    <w:rPr>
      <w:rFonts w:ascii="Cambria" w:eastAsia="Times New Roman" w:hAnsi="Cambria" w:cs="Times New Roman"/>
      <w:b/>
      <w:bCs/>
      <w:i/>
      <w:iCs/>
      <w:sz w:val="28"/>
      <w:szCs w:val="28"/>
    </w:rPr>
  </w:style>
  <w:style w:type="character" w:customStyle="1" w:styleId="TekstpodstawowyZnak">
    <w:name w:val="Tekst podstawowy Znak"/>
    <w:link w:val="Tekstpodstawowy"/>
    <w:uiPriority w:val="99"/>
    <w:rsid w:val="00D02A9C"/>
    <w:rPr>
      <w:b/>
      <w:bCs/>
      <w:sz w:val="28"/>
      <w:szCs w:val="24"/>
    </w:rPr>
  </w:style>
  <w:style w:type="paragraph" w:styleId="Akapitzlist">
    <w:name w:val="List Paragraph"/>
    <w:aliases w:val="Numerowanie,normalny tekst,Akapit z listą4,Obiekt,List Paragraph1,Akapit z listą2,Akapit z listą3,Akapit z listą31,Akapit z listą21,BulletC,CW_Lista,Akapit z listą BS,List Paragraph,Podsis rysunku,Wyliczanie,test ciągły,Alpha list,lp1"/>
    <w:basedOn w:val="Normalny"/>
    <w:link w:val="AkapitzlistZnak"/>
    <w:qFormat/>
    <w:rsid w:val="00E77DA4"/>
    <w:pPr>
      <w:spacing w:after="200" w:line="276" w:lineRule="auto"/>
      <w:ind w:left="720"/>
      <w:contextualSpacing/>
    </w:pPr>
    <w:rPr>
      <w:rFonts w:ascii="Calibri" w:hAnsi="Calibri"/>
      <w:sz w:val="22"/>
      <w:szCs w:val="22"/>
    </w:rPr>
  </w:style>
  <w:style w:type="character" w:styleId="Hipercze">
    <w:name w:val="Hyperlink"/>
    <w:rsid w:val="00EC2C24"/>
    <w:rPr>
      <w:color w:val="0000FF"/>
      <w:u w:val="single"/>
    </w:rPr>
  </w:style>
  <w:style w:type="paragraph" w:customStyle="1" w:styleId="Standard">
    <w:name w:val="Standard"/>
    <w:rsid w:val="00DB44CD"/>
    <w:pPr>
      <w:widowControl w:val="0"/>
      <w:autoSpaceDE w:val="0"/>
      <w:autoSpaceDN w:val="0"/>
      <w:adjustRightInd w:val="0"/>
    </w:pPr>
    <w:rPr>
      <w:sz w:val="24"/>
      <w:szCs w:val="24"/>
    </w:rPr>
  </w:style>
  <w:style w:type="paragraph" w:customStyle="1" w:styleId="Rub3">
    <w:name w:val="Rub3"/>
    <w:basedOn w:val="Normalny"/>
    <w:next w:val="Normalny"/>
    <w:rsid w:val="00064B89"/>
    <w:pPr>
      <w:tabs>
        <w:tab w:val="left" w:pos="709"/>
      </w:tabs>
      <w:jc w:val="both"/>
    </w:pPr>
    <w:rPr>
      <w:b/>
      <w:i/>
      <w:sz w:val="20"/>
      <w:szCs w:val="20"/>
      <w:lang w:val="en-GB"/>
    </w:rPr>
  </w:style>
  <w:style w:type="paragraph" w:styleId="Tekstblokowy">
    <w:name w:val="Block Text"/>
    <w:basedOn w:val="Normalny"/>
    <w:rsid w:val="00A21763"/>
    <w:pPr>
      <w:ind w:left="567" w:right="510" w:hanging="567"/>
    </w:pPr>
    <w:rPr>
      <w:b/>
      <w:color w:val="000000"/>
      <w:sz w:val="20"/>
      <w:szCs w:val="20"/>
    </w:rPr>
  </w:style>
  <w:style w:type="character" w:customStyle="1" w:styleId="Nagwek9Znak">
    <w:name w:val="Nagłówek 9 Znak"/>
    <w:link w:val="Nagwek9"/>
    <w:rsid w:val="007B0BF9"/>
    <w:rPr>
      <w:rFonts w:ascii="Cambria" w:eastAsia="Times New Roman" w:hAnsi="Cambria" w:cs="Times New Roman"/>
      <w:sz w:val="22"/>
      <w:szCs w:val="22"/>
    </w:rPr>
  </w:style>
  <w:style w:type="character" w:customStyle="1" w:styleId="Nagwek1Znak">
    <w:name w:val="Nagłówek 1 Znak"/>
    <w:link w:val="Nagwek1"/>
    <w:rsid w:val="00DE068D"/>
    <w:rPr>
      <w:b/>
      <w:bCs/>
      <w:sz w:val="32"/>
      <w:szCs w:val="24"/>
    </w:rPr>
  </w:style>
  <w:style w:type="character" w:customStyle="1" w:styleId="TekstpodstawowywcityZnak">
    <w:name w:val="Tekst podstawowy wcięty Znak"/>
    <w:link w:val="Tekstpodstawowywcity"/>
    <w:rsid w:val="00DE068D"/>
    <w:rPr>
      <w:sz w:val="24"/>
      <w:szCs w:val="24"/>
    </w:rPr>
  </w:style>
  <w:style w:type="paragraph" w:styleId="Tekstprzypisukocowego">
    <w:name w:val="endnote text"/>
    <w:basedOn w:val="Normalny"/>
    <w:link w:val="TekstprzypisukocowegoZnak"/>
    <w:rsid w:val="006B431A"/>
    <w:rPr>
      <w:sz w:val="20"/>
      <w:szCs w:val="20"/>
    </w:rPr>
  </w:style>
  <w:style w:type="character" w:customStyle="1" w:styleId="TekstprzypisukocowegoZnak">
    <w:name w:val="Tekst przypisu końcowego Znak"/>
    <w:basedOn w:val="Domylnaczcionkaakapitu"/>
    <w:link w:val="Tekstprzypisukocowego"/>
    <w:rsid w:val="006B431A"/>
  </w:style>
  <w:style w:type="character" w:styleId="Odwoanieprzypisukocowego">
    <w:name w:val="endnote reference"/>
    <w:rsid w:val="006B431A"/>
    <w:rPr>
      <w:vertAlign w:val="superscript"/>
    </w:rPr>
  </w:style>
  <w:style w:type="paragraph" w:styleId="Tekstprzypisudolnego">
    <w:name w:val="footnote text"/>
    <w:basedOn w:val="Normalny"/>
    <w:link w:val="TekstprzypisudolnegoZnak"/>
    <w:rsid w:val="009F46A6"/>
    <w:rPr>
      <w:sz w:val="20"/>
      <w:szCs w:val="20"/>
    </w:rPr>
  </w:style>
  <w:style w:type="character" w:customStyle="1" w:styleId="TekstprzypisudolnegoZnak">
    <w:name w:val="Tekst przypisu dolnego Znak"/>
    <w:basedOn w:val="Domylnaczcionkaakapitu"/>
    <w:link w:val="Tekstprzypisudolnego"/>
    <w:rsid w:val="009F46A6"/>
  </w:style>
  <w:style w:type="paragraph" w:customStyle="1" w:styleId="ZnakZnakZnakZnak">
    <w:name w:val="Znak Znak Znak Znak"/>
    <w:basedOn w:val="Normalny"/>
    <w:rsid w:val="000B1313"/>
    <w:rPr>
      <w:rFonts w:ascii="Arial" w:hAnsi="Arial" w:cs="Arial"/>
    </w:rPr>
  </w:style>
  <w:style w:type="character" w:customStyle="1" w:styleId="txt-new">
    <w:name w:val="txt-new"/>
    <w:rsid w:val="00BC593A"/>
  </w:style>
  <w:style w:type="character" w:customStyle="1" w:styleId="ZnakZnak8">
    <w:name w:val="Znak Znak8"/>
    <w:locked/>
    <w:rsid w:val="00384C4D"/>
    <w:rPr>
      <w:b/>
      <w:bCs/>
      <w:sz w:val="28"/>
      <w:szCs w:val="24"/>
      <w:lang w:val="pl-PL" w:eastAsia="pl-PL" w:bidi="ar-SA"/>
    </w:rPr>
  </w:style>
  <w:style w:type="paragraph" w:customStyle="1" w:styleId="NormalBold">
    <w:name w:val="NormalBold"/>
    <w:basedOn w:val="Normalny"/>
    <w:link w:val="NormalBoldChar"/>
    <w:rsid w:val="0037591C"/>
    <w:pPr>
      <w:widowControl w:val="0"/>
    </w:pPr>
    <w:rPr>
      <w:b/>
      <w:szCs w:val="22"/>
      <w:lang w:val="x-none" w:eastAsia="en-GB"/>
    </w:rPr>
  </w:style>
  <w:style w:type="character" w:customStyle="1" w:styleId="NormalBoldChar">
    <w:name w:val="NormalBold Char"/>
    <w:link w:val="NormalBold"/>
    <w:locked/>
    <w:rsid w:val="0037591C"/>
    <w:rPr>
      <w:b/>
      <w:sz w:val="24"/>
      <w:szCs w:val="22"/>
      <w:lang w:eastAsia="en-GB"/>
    </w:rPr>
  </w:style>
  <w:style w:type="character" w:customStyle="1" w:styleId="DeltaViewInsertion">
    <w:name w:val="DeltaView Insertion"/>
    <w:rsid w:val="0037591C"/>
    <w:rPr>
      <w:b/>
      <w:i/>
      <w:spacing w:val="0"/>
    </w:rPr>
  </w:style>
  <w:style w:type="character" w:styleId="Odwoanieprzypisudolnego">
    <w:name w:val="footnote reference"/>
    <w:uiPriority w:val="99"/>
    <w:unhideWhenUsed/>
    <w:rsid w:val="0037591C"/>
    <w:rPr>
      <w:shd w:val="clear" w:color="auto" w:fill="auto"/>
      <w:vertAlign w:val="superscript"/>
    </w:rPr>
  </w:style>
  <w:style w:type="paragraph" w:customStyle="1" w:styleId="Text10">
    <w:name w:val="Text 1"/>
    <w:basedOn w:val="Normalny"/>
    <w:rsid w:val="0037591C"/>
    <w:pPr>
      <w:spacing w:before="120" w:after="120"/>
      <w:ind w:left="850"/>
      <w:jc w:val="both"/>
    </w:pPr>
    <w:rPr>
      <w:rFonts w:eastAsia="Calibri"/>
      <w:szCs w:val="22"/>
      <w:lang w:eastAsia="en-GB"/>
    </w:rPr>
  </w:style>
  <w:style w:type="paragraph" w:customStyle="1" w:styleId="NormalLeft">
    <w:name w:val="Normal Left"/>
    <w:basedOn w:val="Normalny"/>
    <w:rsid w:val="0037591C"/>
    <w:pPr>
      <w:spacing w:before="120" w:after="120"/>
    </w:pPr>
    <w:rPr>
      <w:rFonts w:eastAsia="Calibri"/>
      <w:szCs w:val="22"/>
      <w:lang w:eastAsia="en-GB"/>
    </w:rPr>
  </w:style>
  <w:style w:type="paragraph" w:customStyle="1" w:styleId="Tiret0">
    <w:name w:val="Tiret 0"/>
    <w:basedOn w:val="Normalny"/>
    <w:rsid w:val="0037591C"/>
    <w:pPr>
      <w:numPr>
        <w:numId w:val="2"/>
      </w:numPr>
      <w:spacing w:before="120" w:after="120"/>
      <w:jc w:val="both"/>
    </w:pPr>
    <w:rPr>
      <w:rFonts w:eastAsia="Calibri"/>
      <w:szCs w:val="22"/>
      <w:lang w:eastAsia="en-GB"/>
    </w:rPr>
  </w:style>
  <w:style w:type="paragraph" w:customStyle="1" w:styleId="Tiret1">
    <w:name w:val="Tiret 1"/>
    <w:basedOn w:val="Normalny"/>
    <w:rsid w:val="0037591C"/>
    <w:pPr>
      <w:numPr>
        <w:numId w:val="3"/>
      </w:numPr>
      <w:spacing w:before="120" w:after="120"/>
      <w:jc w:val="both"/>
    </w:pPr>
    <w:rPr>
      <w:rFonts w:eastAsia="Calibri"/>
      <w:szCs w:val="22"/>
      <w:lang w:eastAsia="en-GB"/>
    </w:rPr>
  </w:style>
  <w:style w:type="paragraph" w:customStyle="1" w:styleId="NumPar1">
    <w:name w:val="NumPar 1"/>
    <w:basedOn w:val="Normalny"/>
    <w:next w:val="Text10"/>
    <w:rsid w:val="0037591C"/>
    <w:pPr>
      <w:numPr>
        <w:numId w:val="4"/>
      </w:numPr>
      <w:spacing w:before="120" w:after="120"/>
      <w:jc w:val="both"/>
    </w:pPr>
    <w:rPr>
      <w:rFonts w:eastAsia="Calibri"/>
      <w:szCs w:val="22"/>
      <w:lang w:eastAsia="en-GB"/>
    </w:rPr>
  </w:style>
  <w:style w:type="paragraph" w:customStyle="1" w:styleId="NumPar2">
    <w:name w:val="NumPar 2"/>
    <w:basedOn w:val="Normalny"/>
    <w:next w:val="Text10"/>
    <w:rsid w:val="0037591C"/>
    <w:pPr>
      <w:numPr>
        <w:ilvl w:val="1"/>
        <w:numId w:val="4"/>
      </w:numPr>
      <w:spacing w:before="120" w:after="120"/>
      <w:jc w:val="both"/>
    </w:pPr>
    <w:rPr>
      <w:rFonts w:eastAsia="Calibri"/>
      <w:szCs w:val="22"/>
      <w:lang w:eastAsia="en-GB"/>
    </w:rPr>
  </w:style>
  <w:style w:type="paragraph" w:customStyle="1" w:styleId="NumPar3">
    <w:name w:val="NumPar 3"/>
    <w:basedOn w:val="Normalny"/>
    <w:next w:val="Text10"/>
    <w:rsid w:val="0037591C"/>
    <w:pPr>
      <w:numPr>
        <w:ilvl w:val="2"/>
        <w:numId w:val="4"/>
      </w:numPr>
      <w:spacing w:before="120" w:after="120"/>
      <w:jc w:val="both"/>
    </w:pPr>
    <w:rPr>
      <w:rFonts w:eastAsia="Calibri"/>
      <w:szCs w:val="22"/>
      <w:lang w:eastAsia="en-GB"/>
    </w:rPr>
  </w:style>
  <w:style w:type="paragraph" w:customStyle="1" w:styleId="NumPar4">
    <w:name w:val="NumPar 4"/>
    <w:basedOn w:val="Normalny"/>
    <w:next w:val="Text10"/>
    <w:rsid w:val="0037591C"/>
    <w:pPr>
      <w:numPr>
        <w:ilvl w:val="3"/>
        <w:numId w:val="4"/>
      </w:numPr>
      <w:spacing w:before="120" w:after="120"/>
      <w:jc w:val="both"/>
    </w:pPr>
    <w:rPr>
      <w:rFonts w:eastAsia="Calibri"/>
      <w:szCs w:val="22"/>
      <w:lang w:eastAsia="en-GB"/>
    </w:rPr>
  </w:style>
  <w:style w:type="paragraph" w:customStyle="1" w:styleId="ChapterTitle">
    <w:name w:val="ChapterTitle"/>
    <w:basedOn w:val="Normalny"/>
    <w:next w:val="Normalny"/>
    <w:rsid w:val="0037591C"/>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7591C"/>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7591C"/>
    <w:pPr>
      <w:spacing w:before="120" w:after="120"/>
      <w:jc w:val="center"/>
    </w:pPr>
    <w:rPr>
      <w:rFonts w:eastAsia="Calibri"/>
      <w:b/>
      <w:szCs w:val="22"/>
      <w:u w:val="single"/>
      <w:lang w:eastAsia="en-GB"/>
    </w:rPr>
  </w:style>
  <w:style w:type="paragraph" w:styleId="Tekstkomentarza">
    <w:name w:val="annotation text"/>
    <w:basedOn w:val="Normalny"/>
    <w:link w:val="TekstkomentarzaZnak"/>
    <w:uiPriority w:val="99"/>
    <w:rsid w:val="00125D0C"/>
    <w:rPr>
      <w:sz w:val="20"/>
      <w:szCs w:val="20"/>
    </w:rPr>
  </w:style>
  <w:style w:type="character" w:customStyle="1" w:styleId="TekstkomentarzaZnak">
    <w:name w:val="Tekst komentarza Znak"/>
    <w:basedOn w:val="Domylnaczcionkaakapitu"/>
    <w:link w:val="Tekstkomentarza"/>
    <w:uiPriority w:val="99"/>
    <w:rsid w:val="00125D0C"/>
  </w:style>
  <w:style w:type="paragraph" w:styleId="Spistreci4">
    <w:name w:val="toc 4"/>
    <w:basedOn w:val="Normalny"/>
    <w:next w:val="Normalny"/>
    <w:autoRedefine/>
    <w:rsid w:val="00D21A55"/>
    <w:pPr>
      <w:jc w:val="both"/>
      <w:textAlignment w:val="top"/>
    </w:pPr>
    <w:rPr>
      <w:rFonts w:ascii="Arial" w:hAnsi="Arial"/>
    </w:rPr>
  </w:style>
  <w:style w:type="paragraph" w:customStyle="1" w:styleId="Styl1">
    <w:name w:val="Styl1"/>
    <w:basedOn w:val="Normalny"/>
    <w:rsid w:val="00D21A55"/>
    <w:pPr>
      <w:jc w:val="both"/>
    </w:pPr>
    <w:rPr>
      <w:rFonts w:ascii="Arial" w:hAnsi="Arial"/>
      <w:sz w:val="20"/>
    </w:rPr>
  </w:style>
  <w:style w:type="character" w:customStyle="1" w:styleId="NagwekZnak">
    <w:name w:val="Nagłówek Znak"/>
    <w:link w:val="Nagwek"/>
    <w:uiPriority w:val="99"/>
    <w:rsid w:val="0066036C"/>
    <w:rPr>
      <w:sz w:val="24"/>
      <w:szCs w:val="24"/>
    </w:rPr>
  </w:style>
  <w:style w:type="character" w:customStyle="1" w:styleId="TekstdymkaZnak">
    <w:name w:val="Tekst dymka Znak"/>
    <w:link w:val="Tekstdymka"/>
    <w:uiPriority w:val="99"/>
    <w:semiHidden/>
    <w:rsid w:val="0066036C"/>
    <w:rPr>
      <w:rFonts w:ascii="Tahoma" w:hAnsi="Tahoma" w:cs="Tahoma"/>
      <w:sz w:val="16"/>
      <w:szCs w:val="16"/>
    </w:rPr>
  </w:style>
  <w:style w:type="character" w:customStyle="1" w:styleId="Bodytext">
    <w:name w:val="Body text_"/>
    <w:link w:val="BodyText2"/>
    <w:rsid w:val="0066036C"/>
    <w:rPr>
      <w:rFonts w:ascii="MS Reference Sans Serif" w:eastAsia="MS Reference Sans Serif" w:hAnsi="MS Reference Sans Serif"/>
      <w:shd w:val="clear" w:color="auto" w:fill="FFFFFF"/>
    </w:rPr>
  </w:style>
  <w:style w:type="paragraph" w:customStyle="1" w:styleId="BodyText2">
    <w:name w:val="Body Text2"/>
    <w:basedOn w:val="Normalny"/>
    <w:link w:val="Bodytext"/>
    <w:rsid w:val="0066036C"/>
    <w:pPr>
      <w:shd w:val="clear" w:color="auto" w:fill="FFFFFF"/>
      <w:spacing w:before="720" w:after="420" w:line="0" w:lineRule="atLeast"/>
      <w:ind w:left="851" w:hanging="700"/>
      <w:jc w:val="both"/>
    </w:pPr>
    <w:rPr>
      <w:rFonts w:ascii="MS Reference Sans Serif" w:eastAsia="MS Reference Sans Serif" w:hAnsi="MS Reference Sans Serif"/>
      <w:sz w:val="20"/>
      <w:szCs w:val="20"/>
      <w:shd w:val="clear" w:color="auto" w:fill="FFFFFF"/>
      <w:lang w:val="x-none" w:eastAsia="x-none"/>
    </w:rPr>
  </w:style>
  <w:style w:type="character" w:customStyle="1" w:styleId="ZnakZnak17">
    <w:name w:val="Znak Znak17"/>
    <w:rsid w:val="0066036C"/>
    <w:rPr>
      <w:b/>
      <w:bCs/>
      <w:sz w:val="28"/>
      <w:szCs w:val="28"/>
    </w:rPr>
  </w:style>
  <w:style w:type="paragraph" w:customStyle="1" w:styleId="normalny3">
    <w:name w:val="normalny 3"/>
    <w:basedOn w:val="Normalny"/>
    <w:link w:val="normalny3Znak"/>
    <w:rsid w:val="0066036C"/>
    <w:pPr>
      <w:spacing w:before="60"/>
      <w:ind w:left="851" w:hanging="284"/>
      <w:jc w:val="both"/>
    </w:pPr>
    <w:rPr>
      <w:rFonts w:ascii="Arial" w:hAnsi="Arial"/>
      <w:bCs/>
      <w:iCs/>
      <w:sz w:val="18"/>
      <w:lang w:val="x-none" w:eastAsia="x-none"/>
    </w:rPr>
  </w:style>
  <w:style w:type="character" w:customStyle="1" w:styleId="normalny3Znak">
    <w:name w:val="normalny 3 Znak"/>
    <w:link w:val="normalny3"/>
    <w:rsid w:val="0066036C"/>
    <w:rPr>
      <w:rFonts w:ascii="Arial" w:hAnsi="Arial"/>
      <w:bCs/>
      <w:iCs/>
      <w:sz w:val="18"/>
      <w:szCs w:val="24"/>
      <w:lang w:val="x-none" w:eastAsia="x-none"/>
    </w:rPr>
  </w:style>
  <w:style w:type="character" w:styleId="Uwydatnienie">
    <w:name w:val="Emphasis"/>
    <w:qFormat/>
    <w:rsid w:val="0066036C"/>
    <w:rPr>
      <w:i/>
      <w:iCs/>
    </w:rPr>
  </w:style>
  <w:style w:type="character" w:customStyle="1" w:styleId="FontStyle36">
    <w:name w:val="Font Style36"/>
    <w:qFormat/>
    <w:rsid w:val="0066036C"/>
    <w:rPr>
      <w:rFonts w:ascii="Arial" w:hAnsi="Arial" w:cs="Arial"/>
      <w:color w:val="000000"/>
      <w:sz w:val="18"/>
      <w:szCs w:val="18"/>
    </w:rPr>
  </w:style>
  <w:style w:type="character" w:styleId="Odwoaniedokomentarza">
    <w:name w:val="annotation reference"/>
    <w:uiPriority w:val="99"/>
    <w:unhideWhenUsed/>
    <w:rsid w:val="0066036C"/>
    <w:rPr>
      <w:sz w:val="16"/>
      <w:szCs w:val="16"/>
    </w:rPr>
  </w:style>
  <w:style w:type="paragraph" w:styleId="Tematkomentarza">
    <w:name w:val="annotation subject"/>
    <w:basedOn w:val="Tekstkomentarza"/>
    <w:next w:val="Tekstkomentarza"/>
    <w:link w:val="TematkomentarzaZnak"/>
    <w:uiPriority w:val="99"/>
    <w:unhideWhenUsed/>
    <w:rsid w:val="0066036C"/>
    <w:pPr>
      <w:spacing w:after="160" w:line="259" w:lineRule="auto"/>
      <w:ind w:left="851" w:hanging="284"/>
      <w:jc w:val="both"/>
    </w:pPr>
    <w:rPr>
      <w:rFonts w:ascii="Calibri" w:eastAsia="Calibri" w:hAnsi="Calibri"/>
      <w:b/>
      <w:bCs/>
      <w:lang w:val="x-none" w:eastAsia="en-US"/>
    </w:rPr>
  </w:style>
  <w:style w:type="character" w:customStyle="1" w:styleId="TematkomentarzaZnak">
    <w:name w:val="Temat komentarza Znak"/>
    <w:link w:val="Tematkomentarza"/>
    <w:uiPriority w:val="99"/>
    <w:rsid w:val="0066036C"/>
    <w:rPr>
      <w:rFonts w:ascii="Calibri" w:eastAsia="Calibri" w:hAnsi="Calibri"/>
      <w:b/>
      <w:bCs/>
      <w:lang w:val="x-none" w:eastAsia="en-US"/>
    </w:rPr>
  </w:style>
  <w:style w:type="paragraph" w:customStyle="1" w:styleId="msolistparagraph0">
    <w:name w:val="msolistparagraph"/>
    <w:basedOn w:val="Normalny"/>
    <w:rsid w:val="0066036C"/>
    <w:pPr>
      <w:ind w:left="720" w:hanging="284"/>
      <w:jc w:val="both"/>
    </w:pPr>
    <w:rPr>
      <w:rFonts w:ascii="Calibri" w:eastAsia="Calibri" w:hAnsi="Calibri"/>
      <w:sz w:val="22"/>
      <w:szCs w:val="22"/>
    </w:rPr>
  </w:style>
  <w:style w:type="paragraph" w:customStyle="1" w:styleId="Default">
    <w:name w:val="Default"/>
    <w:rsid w:val="00CE2D54"/>
    <w:pPr>
      <w:autoSpaceDE w:val="0"/>
      <w:autoSpaceDN w:val="0"/>
      <w:adjustRightInd w:val="0"/>
    </w:pPr>
    <w:rPr>
      <w:rFonts w:ascii="Arial" w:eastAsia="Calibri" w:hAnsi="Arial" w:cs="Arial"/>
      <w:color w:val="000000"/>
      <w:sz w:val="24"/>
      <w:szCs w:val="24"/>
    </w:rPr>
  </w:style>
  <w:style w:type="paragraph" w:customStyle="1" w:styleId="ZnakZnak1">
    <w:name w:val="Znak Znak1"/>
    <w:basedOn w:val="Normalny"/>
    <w:rsid w:val="00F07423"/>
    <w:rPr>
      <w:rFonts w:ascii="Arial" w:hAnsi="Arial" w:cs="Arial"/>
    </w:rPr>
  </w:style>
  <w:style w:type="numbering" w:customStyle="1" w:styleId="Bezlisty1">
    <w:name w:val="Bez listy1"/>
    <w:next w:val="Bezlisty"/>
    <w:uiPriority w:val="99"/>
    <w:semiHidden/>
    <w:unhideWhenUsed/>
    <w:rsid w:val="00B25C88"/>
  </w:style>
  <w:style w:type="character" w:customStyle="1" w:styleId="ZnakZnak170">
    <w:name w:val="Znak Znak17"/>
    <w:rsid w:val="00B25C88"/>
    <w:rPr>
      <w:b/>
      <w:bCs/>
      <w:sz w:val="28"/>
      <w:szCs w:val="28"/>
    </w:rPr>
  </w:style>
  <w:style w:type="character" w:customStyle="1" w:styleId="ZnakZnak11">
    <w:name w:val="Znak Znak11"/>
    <w:basedOn w:val="Domylnaczcionkaakapitu"/>
    <w:rsid w:val="00F8422B"/>
  </w:style>
  <w:style w:type="paragraph" w:styleId="Poprawka">
    <w:name w:val="Revision"/>
    <w:hidden/>
    <w:uiPriority w:val="99"/>
    <w:semiHidden/>
    <w:rsid w:val="0072176F"/>
    <w:rPr>
      <w:sz w:val="24"/>
      <w:szCs w:val="24"/>
    </w:rPr>
  </w:style>
  <w:style w:type="paragraph" w:styleId="Lista">
    <w:name w:val="List"/>
    <w:basedOn w:val="Normalny"/>
    <w:rsid w:val="00D344F6"/>
    <w:pPr>
      <w:ind w:left="283" w:hanging="283"/>
    </w:pPr>
    <w:rPr>
      <w:rFonts w:ascii="Arial" w:hAnsi="Arial"/>
      <w:szCs w:val="20"/>
    </w:rPr>
  </w:style>
  <w:style w:type="character" w:customStyle="1" w:styleId="AkapitzlistZnak">
    <w:name w:val="Akapit z listą Znak"/>
    <w:aliases w:val="Numerowanie Znak,normalny tekst Znak,Akapit z listą4 Znak,Obiekt Znak,List Paragraph1 Znak,Akapit z listą2 Znak,Akapit z listą3 Znak,Akapit z listą31 Znak,Akapit z listą21 Znak,BulletC Znak,CW_Lista Znak,Akapit z listą BS Znak"/>
    <w:link w:val="Akapitzlist"/>
    <w:qFormat/>
    <w:rsid w:val="004706E0"/>
    <w:rPr>
      <w:rFonts w:ascii="Calibri" w:hAnsi="Calibri"/>
      <w:sz w:val="22"/>
      <w:szCs w:val="22"/>
    </w:rPr>
  </w:style>
  <w:style w:type="paragraph" w:customStyle="1" w:styleId="Style10">
    <w:name w:val="Style10"/>
    <w:basedOn w:val="Normalny"/>
    <w:uiPriority w:val="99"/>
    <w:rsid w:val="00CE2C93"/>
    <w:pPr>
      <w:widowControl w:val="0"/>
      <w:autoSpaceDE w:val="0"/>
      <w:autoSpaceDN w:val="0"/>
      <w:adjustRightInd w:val="0"/>
    </w:pPr>
    <w:rPr>
      <w:rFonts w:ascii="Verdana" w:eastAsiaTheme="minorEastAsia" w:hAnsi="Verdana"/>
    </w:rPr>
  </w:style>
  <w:style w:type="paragraph" w:customStyle="1" w:styleId="Style25">
    <w:name w:val="Style25"/>
    <w:basedOn w:val="Normalny"/>
    <w:uiPriority w:val="99"/>
    <w:rsid w:val="00CE2C93"/>
    <w:pPr>
      <w:widowControl w:val="0"/>
      <w:autoSpaceDE w:val="0"/>
      <w:autoSpaceDN w:val="0"/>
      <w:adjustRightInd w:val="0"/>
      <w:spacing w:line="206" w:lineRule="exact"/>
    </w:pPr>
    <w:rPr>
      <w:rFonts w:ascii="Verdana" w:eastAsiaTheme="minorEastAsia" w:hAnsi="Verdana"/>
    </w:rPr>
  </w:style>
  <w:style w:type="character" w:customStyle="1" w:styleId="FontStyle41">
    <w:name w:val="Font Style41"/>
    <w:basedOn w:val="Domylnaczcionkaakapitu"/>
    <w:uiPriority w:val="99"/>
    <w:rsid w:val="00CE2C93"/>
    <w:rPr>
      <w:rFonts w:ascii="Verdana" w:hAnsi="Verdana" w:cs="Verdan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56325">
      <w:bodyDiv w:val="1"/>
      <w:marLeft w:val="0"/>
      <w:marRight w:val="0"/>
      <w:marTop w:val="0"/>
      <w:marBottom w:val="0"/>
      <w:divBdr>
        <w:top w:val="none" w:sz="0" w:space="0" w:color="auto"/>
        <w:left w:val="none" w:sz="0" w:space="0" w:color="auto"/>
        <w:bottom w:val="none" w:sz="0" w:space="0" w:color="auto"/>
        <w:right w:val="none" w:sz="0" w:space="0" w:color="auto"/>
      </w:divBdr>
    </w:div>
    <w:div w:id="1165631228">
      <w:bodyDiv w:val="1"/>
      <w:marLeft w:val="0"/>
      <w:marRight w:val="0"/>
      <w:marTop w:val="0"/>
      <w:marBottom w:val="0"/>
      <w:divBdr>
        <w:top w:val="none" w:sz="0" w:space="0" w:color="auto"/>
        <w:left w:val="none" w:sz="0" w:space="0" w:color="auto"/>
        <w:bottom w:val="none" w:sz="0" w:space="0" w:color="auto"/>
        <w:right w:val="none" w:sz="0" w:space="0" w:color="auto"/>
      </w:divBdr>
    </w:div>
    <w:div w:id="1432236091">
      <w:bodyDiv w:val="1"/>
      <w:marLeft w:val="0"/>
      <w:marRight w:val="0"/>
      <w:marTop w:val="0"/>
      <w:marBottom w:val="0"/>
      <w:divBdr>
        <w:top w:val="none" w:sz="0" w:space="0" w:color="auto"/>
        <w:left w:val="none" w:sz="0" w:space="0" w:color="auto"/>
        <w:bottom w:val="none" w:sz="0" w:space="0" w:color="auto"/>
        <w:right w:val="none" w:sz="0" w:space="0" w:color="auto"/>
      </w:divBdr>
    </w:div>
    <w:div w:id="1598827361">
      <w:bodyDiv w:val="1"/>
      <w:marLeft w:val="0"/>
      <w:marRight w:val="0"/>
      <w:marTop w:val="0"/>
      <w:marBottom w:val="0"/>
      <w:divBdr>
        <w:top w:val="none" w:sz="0" w:space="0" w:color="auto"/>
        <w:left w:val="none" w:sz="0" w:space="0" w:color="auto"/>
        <w:bottom w:val="none" w:sz="0" w:space="0" w:color="auto"/>
        <w:right w:val="none" w:sz="0" w:space="0" w:color="auto"/>
      </w:divBdr>
      <w:divsChild>
        <w:div w:id="191379435">
          <w:marLeft w:val="360"/>
          <w:marRight w:val="0"/>
          <w:marTop w:val="72"/>
          <w:marBottom w:val="72"/>
          <w:divBdr>
            <w:top w:val="none" w:sz="0" w:space="0" w:color="auto"/>
            <w:left w:val="none" w:sz="0" w:space="0" w:color="auto"/>
            <w:bottom w:val="none" w:sz="0" w:space="0" w:color="auto"/>
            <w:right w:val="none" w:sz="0" w:space="0" w:color="auto"/>
          </w:divBdr>
          <w:divsChild>
            <w:div w:id="1970551419">
              <w:marLeft w:val="0"/>
              <w:marRight w:val="0"/>
              <w:marTop w:val="0"/>
              <w:marBottom w:val="0"/>
              <w:divBdr>
                <w:top w:val="none" w:sz="0" w:space="0" w:color="auto"/>
                <w:left w:val="none" w:sz="0" w:space="0" w:color="auto"/>
                <w:bottom w:val="none" w:sz="0" w:space="0" w:color="auto"/>
                <w:right w:val="none" w:sz="0" w:space="0" w:color="auto"/>
              </w:divBdr>
            </w:div>
          </w:divsChild>
        </w:div>
        <w:div w:id="1799297882">
          <w:marLeft w:val="360"/>
          <w:marRight w:val="0"/>
          <w:marTop w:val="0"/>
          <w:marBottom w:val="72"/>
          <w:divBdr>
            <w:top w:val="none" w:sz="0" w:space="0" w:color="auto"/>
            <w:left w:val="none" w:sz="0" w:space="0" w:color="auto"/>
            <w:bottom w:val="none" w:sz="0" w:space="0" w:color="auto"/>
            <w:right w:val="none" w:sz="0" w:space="0" w:color="auto"/>
          </w:divBdr>
          <w:divsChild>
            <w:div w:id="124067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inne-opracowania/informacje-o-sytuacji-spoleczno-gospodarczej/biuletyn-statystyczny-nr-102020,4,10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sap.sejm.gov.pl/isap.nsf/DocDetails.xsp?id=WDU20220000699" TargetMode="External"/></Relationships>
</file>

<file path=word/theme/theme1.xml><?xml version="1.0" encoding="utf-8"?>
<a:theme xmlns:a="http://schemas.openxmlformats.org/drawingml/2006/main" name="Motyw pakietu Office">
  <a:themeElements>
    <a:clrScheme name="magda">
      <a:dk1>
        <a:srgbClr val="FDCBF7"/>
      </a:dk1>
      <a:lt1>
        <a:srgbClr val="7030A0"/>
      </a:lt1>
      <a:dk2>
        <a:srgbClr val="CC66FF"/>
      </a:dk2>
      <a:lt2>
        <a:srgbClr val="33CC33"/>
      </a:lt2>
      <a:accent1>
        <a:srgbClr val="FF33CC"/>
      </a:accent1>
      <a:accent2>
        <a:srgbClr val="E9ABEB"/>
      </a:accent2>
      <a:accent3>
        <a:srgbClr val="FF99FF"/>
      </a:accent3>
      <a:accent4>
        <a:srgbClr val="6666FF"/>
      </a:accent4>
      <a:accent5>
        <a:srgbClr val="FF0066"/>
      </a:accent5>
      <a:accent6>
        <a:srgbClr val="FFCCCC"/>
      </a:accent6>
      <a:hlink>
        <a:srgbClr val="6666FF"/>
      </a:hlink>
      <a:folHlink>
        <a:srgbClr val="7030A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F8AB2-A143-4475-87DF-0DF8FF5A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26751</Words>
  <Characters>160511</Characters>
  <Application>Microsoft Office Word</Application>
  <DocSecurity>0</DocSecurity>
  <Lines>1337</Lines>
  <Paragraphs>373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186889</CharactersWithSpaces>
  <SharedDoc>false</SharedDoc>
  <HLinks>
    <vt:vector size="12" baseType="variant">
      <vt:variant>
        <vt:i4>2097275</vt:i4>
      </vt:variant>
      <vt:variant>
        <vt:i4>36</vt:i4>
      </vt:variant>
      <vt:variant>
        <vt:i4>0</vt:i4>
      </vt:variant>
      <vt:variant>
        <vt:i4>5</vt:i4>
      </vt:variant>
      <vt:variant>
        <vt:lpwstr>https://isap.sejm.gov.pl/isap.nsf/DocDetails.xsp?id=WDU20220000699</vt:lpwstr>
      </vt:variant>
      <vt:variant>
        <vt:lpwstr/>
      </vt:variant>
      <vt:variant>
        <vt:i4>6357041</vt:i4>
      </vt:variant>
      <vt:variant>
        <vt:i4>33</vt:i4>
      </vt:variant>
      <vt:variant>
        <vt:i4>0</vt:i4>
      </vt:variant>
      <vt:variant>
        <vt:i4>5</vt:i4>
      </vt:variant>
      <vt:variant>
        <vt:lpwstr>https://stat.gov.pl/obszary-tematyczne/inne-opracowania/informacje-o-sytuacji-spoleczno-gospodarczej/biuletyn-statystyczny-nr-102020,4,105.html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2023-07-26T11:38:00Z</dcterms:created>
  <dcterms:modified xsi:type="dcterms:W3CDTF">2023-07-27T10:42:00Z</dcterms:modified>
</cp:coreProperties>
</file>